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47317A41"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del w:id="1" w:author="23.501_CR3583R4_(Rel-17)_5GS_Ph1, TEI17" w:date="2022-12-03T11:54:00Z">
              <w:r w:rsidR="00EC5600" w:rsidDel="005C1DEB">
                <w:delText>6</w:delText>
              </w:r>
            </w:del>
            <w:ins w:id="2" w:author="23.501_CR3583R4_(Rel-17)_5GS_Ph1, TEI17" w:date="2022-12-03T11:54:00Z">
              <w:r w:rsidR="005C1DEB">
                <w:t>7</w:t>
              </w:r>
            </w:ins>
            <w:r w:rsidRPr="001B7C50">
              <w:t>.</w:t>
            </w:r>
            <w:r w:rsidR="00E83620" w:rsidRPr="001B7C50">
              <w:t>0</w:t>
            </w:r>
            <w:r w:rsidRPr="001B7C50">
              <w:t xml:space="preserve"> </w:t>
            </w:r>
            <w:r w:rsidRPr="001B7C50">
              <w:rPr>
                <w:sz w:val="32"/>
              </w:rPr>
              <w:t>(202</w:t>
            </w:r>
            <w:r w:rsidR="00D841E1" w:rsidRPr="001B7C50">
              <w:rPr>
                <w:sz w:val="32"/>
              </w:rPr>
              <w:t>2</w:t>
            </w:r>
            <w:r w:rsidRPr="001B7C50">
              <w:rPr>
                <w:sz w:val="32"/>
              </w:rPr>
              <w:t>-</w:t>
            </w:r>
            <w:ins w:id="3" w:author="23.501_CR3583R4_(Rel-17)_5GS_Ph1, TEI17" w:date="2022-12-03T11:54:00Z">
              <w:r w:rsidR="005C1DEB">
                <w:rPr>
                  <w:sz w:val="32"/>
                </w:rPr>
                <w:t>12</w:t>
              </w:r>
            </w:ins>
            <w:del w:id="4" w:author="23.501_CR3583R4_(Rel-17)_5GS_Ph1, TEI17" w:date="2022-12-03T11:54:00Z">
              <w:r w:rsidR="00D841E1" w:rsidRPr="001B7C50" w:rsidDel="005C1DEB">
                <w:rPr>
                  <w:sz w:val="32"/>
                </w:rPr>
                <w:delText>0</w:delText>
              </w:r>
              <w:r w:rsidR="00EC5600" w:rsidDel="005C1DEB">
                <w:rPr>
                  <w:sz w:val="32"/>
                </w:rPr>
                <w:delText>9</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5" w:name="_MON_1637044072"/>
      <w:bookmarkEnd w:id="5"/>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5pt;height:62.5pt" o:ole="">
                  <v:imagedata r:id="rId9" o:title=""/>
                </v:shape>
                <o:OLEObject Type="Embed" ProgID="Word.Picture.8" ShapeID="_x0000_i1025" DrawAspect="Content" ObjectID="_1731582496" r:id="rId10"/>
              </w:object>
            </w:r>
          </w:p>
        </w:tc>
        <w:bookmarkStart w:id="6" w:name="_MON_1637044125"/>
        <w:bookmarkEnd w:id="6"/>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5pt;height:75pt" o:ole="">
                  <v:imagedata r:id="rId11" o:title=""/>
                </v:shape>
                <o:OLEObject Type="Embed" ProgID="Word.Picture.8" ShapeID="_x0000_i1026" DrawAspect="Content" ObjectID="_1731582497"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7"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7"/>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8"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9"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9"/>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0"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78A7107"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D841E1" w:rsidRPr="001B7C50">
              <w:rPr>
                <w:noProof/>
                <w:sz w:val="18"/>
              </w:rPr>
              <w:t>2</w:t>
            </w:r>
            <w:r w:rsidRPr="001B7C50">
              <w:rPr>
                <w:noProof/>
                <w:sz w:val="18"/>
              </w:rPr>
              <w:t>, 3GPP Organizational Partners (ARIB, ATIS, CCSA, ETSI, TSDSI, TTA, TTC).</w:t>
            </w:r>
            <w:bookmarkStart w:id="11" w:name="copyrightaddon"/>
            <w:bookmarkEnd w:id="11"/>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0"/>
          </w:p>
          <w:p w14:paraId="3D3610EC" w14:textId="77777777" w:rsidR="00E16509" w:rsidRPr="001B7C50" w:rsidRDefault="00E16509" w:rsidP="00133525"/>
        </w:tc>
      </w:tr>
      <w:bookmarkEnd w:id="8"/>
    </w:tbl>
    <w:p w14:paraId="0DC87BEE" w14:textId="77777777" w:rsidR="00080512" w:rsidRPr="001B7C50" w:rsidRDefault="00080512">
      <w:pPr>
        <w:pStyle w:val="TT"/>
      </w:pPr>
      <w:r w:rsidRPr="001B7C50">
        <w:br w:type="page"/>
      </w:r>
      <w:bookmarkStart w:id="12" w:name="tableOfContents"/>
      <w:bookmarkEnd w:id="12"/>
      <w:r w:rsidRPr="001B7C50">
        <w:lastRenderedPageBreak/>
        <w:t>Contents</w:t>
      </w:r>
    </w:p>
    <w:p w14:paraId="34E84874" w14:textId="58C3BDD9" w:rsidR="00433EFC" w:rsidRDefault="00FA1F66">
      <w:pPr>
        <w:pStyle w:val="TOC1"/>
        <w:rPr>
          <w:rFonts w:asciiTheme="minorHAnsi" w:eastAsiaTheme="minorEastAsia" w:hAnsiTheme="minorHAnsi" w:cstheme="minorBidi"/>
          <w:noProof/>
          <w:szCs w:val="22"/>
          <w:lang w:eastAsia="en-GB"/>
        </w:rPr>
      </w:pPr>
      <w:r w:rsidRPr="001B7C50">
        <w:fldChar w:fldCharType="begin" w:fldLock="1"/>
      </w:r>
      <w:r w:rsidRPr="001B7C50">
        <w:instrText xml:space="preserve"> TOC \o "1-9" </w:instrText>
      </w:r>
      <w:r w:rsidRPr="001B7C50">
        <w:fldChar w:fldCharType="separate"/>
      </w:r>
      <w:r w:rsidR="00433EFC">
        <w:rPr>
          <w:noProof/>
        </w:rPr>
        <w:t>Foreword</w:t>
      </w:r>
      <w:r w:rsidR="00433EFC">
        <w:rPr>
          <w:noProof/>
        </w:rPr>
        <w:tab/>
      </w:r>
      <w:r w:rsidR="00433EFC">
        <w:rPr>
          <w:noProof/>
        </w:rPr>
        <w:fldChar w:fldCharType="begin" w:fldLock="1"/>
      </w:r>
      <w:r w:rsidR="00433EFC">
        <w:rPr>
          <w:noProof/>
        </w:rPr>
        <w:instrText xml:space="preserve"> PAGEREF _Toc114664945 \h </w:instrText>
      </w:r>
      <w:r w:rsidR="00433EFC">
        <w:rPr>
          <w:noProof/>
        </w:rPr>
      </w:r>
      <w:r w:rsidR="00433EFC">
        <w:rPr>
          <w:noProof/>
        </w:rPr>
        <w:fldChar w:fldCharType="separate"/>
      </w:r>
      <w:r w:rsidR="00433EFC">
        <w:rPr>
          <w:noProof/>
        </w:rPr>
        <w:t>19</w:t>
      </w:r>
      <w:r w:rsidR="00433EFC">
        <w:rPr>
          <w:noProof/>
        </w:rPr>
        <w:fldChar w:fldCharType="end"/>
      </w:r>
    </w:p>
    <w:p w14:paraId="4E305B83" w14:textId="38F9286F" w:rsidR="00433EFC" w:rsidRDefault="00433EF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_Toc114664946 \h </w:instrText>
      </w:r>
      <w:r>
        <w:rPr>
          <w:noProof/>
        </w:rPr>
      </w:r>
      <w:r>
        <w:rPr>
          <w:noProof/>
        </w:rPr>
        <w:fldChar w:fldCharType="separate"/>
      </w:r>
      <w:r>
        <w:rPr>
          <w:noProof/>
        </w:rPr>
        <w:t>20</w:t>
      </w:r>
      <w:r>
        <w:rPr>
          <w:noProof/>
        </w:rPr>
        <w:fldChar w:fldCharType="end"/>
      </w:r>
    </w:p>
    <w:p w14:paraId="30339478" w14:textId="3D5AC833" w:rsidR="00433EFC" w:rsidRDefault="00433EF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_Toc114664947 \h </w:instrText>
      </w:r>
      <w:r>
        <w:rPr>
          <w:noProof/>
        </w:rPr>
      </w:r>
      <w:r>
        <w:rPr>
          <w:noProof/>
        </w:rPr>
        <w:fldChar w:fldCharType="separate"/>
      </w:r>
      <w:r>
        <w:rPr>
          <w:noProof/>
        </w:rPr>
        <w:t>20</w:t>
      </w:r>
      <w:r>
        <w:rPr>
          <w:noProof/>
        </w:rPr>
        <w:fldChar w:fldCharType="end"/>
      </w:r>
    </w:p>
    <w:p w14:paraId="45D39E4E" w14:textId="422DF357" w:rsidR="00433EFC" w:rsidRDefault="00433EF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_Toc114664948 \h </w:instrText>
      </w:r>
      <w:r>
        <w:rPr>
          <w:noProof/>
        </w:rPr>
      </w:r>
      <w:r>
        <w:rPr>
          <w:noProof/>
        </w:rPr>
        <w:fldChar w:fldCharType="separate"/>
      </w:r>
      <w:r>
        <w:rPr>
          <w:noProof/>
        </w:rPr>
        <w:t>25</w:t>
      </w:r>
      <w:r>
        <w:rPr>
          <w:noProof/>
        </w:rPr>
        <w:fldChar w:fldCharType="end"/>
      </w:r>
    </w:p>
    <w:p w14:paraId="626CE097" w14:textId="3FC2A8D6" w:rsidR="00433EFC" w:rsidRDefault="00433EF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_Toc114664949 \h </w:instrText>
      </w:r>
      <w:r>
        <w:rPr>
          <w:noProof/>
        </w:rPr>
      </w:r>
      <w:r>
        <w:rPr>
          <w:noProof/>
        </w:rPr>
        <w:fldChar w:fldCharType="separate"/>
      </w:r>
      <w:r>
        <w:rPr>
          <w:noProof/>
        </w:rPr>
        <w:t>25</w:t>
      </w:r>
      <w:r>
        <w:rPr>
          <w:noProof/>
        </w:rPr>
        <w:fldChar w:fldCharType="end"/>
      </w:r>
    </w:p>
    <w:p w14:paraId="05F0DAEC" w14:textId="4F25B1ED" w:rsidR="00433EFC" w:rsidRDefault="00433EF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_Toc114664950 \h </w:instrText>
      </w:r>
      <w:r>
        <w:rPr>
          <w:noProof/>
        </w:rPr>
      </w:r>
      <w:r>
        <w:rPr>
          <w:noProof/>
        </w:rPr>
        <w:fldChar w:fldCharType="separate"/>
      </w:r>
      <w:r>
        <w:rPr>
          <w:noProof/>
        </w:rPr>
        <w:t>31</w:t>
      </w:r>
      <w:r>
        <w:rPr>
          <w:noProof/>
        </w:rPr>
        <w:fldChar w:fldCharType="end"/>
      </w:r>
    </w:p>
    <w:p w14:paraId="040B4FF4" w14:textId="501D4AA7" w:rsidR="00433EFC" w:rsidRDefault="00433EF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_Toc114664951 \h </w:instrText>
      </w:r>
      <w:r>
        <w:rPr>
          <w:noProof/>
        </w:rPr>
      </w:r>
      <w:r>
        <w:rPr>
          <w:noProof/>
        </w:rPr>
        <w:fldChar w:fldCharType="separate"/>
      </w:r>
      <w:r>
        <w:rPr>
          <w:noProof/>
        </w:rPr>
        <w:t>34</w:t>
      </w:r>
      <w:r>
        <w:rPr>
          <w:noProof/>
        </w:rPr>
        <w:fldChar w:fldCharType="end"/>
      </w:r>
    </w:p>
    <w:p w14:paraId="4106EA4E" w14:textId="3C064E0E" w:rsidR="00433EFC" w:rsidRDefault="00433EF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_Toc114664952 \h </w:instrText>
      </w:r>
      <w:r>
        <w:rPr>
          <w:noProof/>
        </w:rPr>
      </w:r>
      <w:r>
        <w:rPr>
          <w:noProof/>
        </w:rPr>
        <w:fldChar w:fldCharType="separate"/>
      </w:r>
      <w:r>
        <w:rPr>
          <w:noProof/>
        </w:rPr>
        <w:t>34</w:t>
      </w:r>
      <w:r>
        <w:rPr>
          <w:noProof/>
        </w:rPr>
        <w:fldChar w:fldCharType="end"/>
      </w:r>
    </w:p>
    <w:p w14:paraId="415781AF" w14:textId="4CCEF676" w:rsidR="00433EFC" w:rsidRDefault="00433EF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_Toc114664953 \h </w:instrText>
      </w:r>
      <w:r>
        <w:rPr>
          <w:noProof/>
        </w:rPr>
      </w:r>
      <w:r>
        <w:rPr>
          <w:noProof/>
        </w:rPr>
        <w:fldChar w:fldCharType="separate"/>
      </w:r>
      <w:r>
        <w:rPr>
          <w:noProof/>
        </w:rPr>
        <w:t>35</w:t>
      </w:r>
      <w:r>
        <w:rPr>
          <w:noProof/>
        </w:rPr>
        <w:fldChar w:fldCharType="end"/>
      </w:r>
    </w:p>
    <w:p w14:paraId="5516FE20" w14:textId="70965571" w:rsidR="00433EFC" w:rsidRDefault="00433EFC">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_Toc114664954 \h </w:instrText>
      </w:r>
      <w:r>
        <w:rPr>
          <w:noProof/>
        </w:rPr>
      </w:r>
      <w:r>
        <w:rPr>
          <w:noProof/>
        </w:rPr>
        <w:fldChar w:fldCharType="separate"/>
      </w:r>
      <w:r>
        <w:rPr>
          <w:noProof/>
        </w:rPr>
        <w:t>35</w:t>
      </w:r>
      <w:r>
        <w:rPr>
          <w:noProof/>
        </w:rPr>
        <w:fldChar w:fldCharType="end"/>
      </w:r>
    </w:p>
    <w:p w14:paraId="6E1FEC83" w14:textId="584518FF" w:rsidR="00433EFC" w:rsidRDefault="00433EFC">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Network Functions and entities</w:t>
      </w:r>
      <w:r>
        <w:rPr>
          <w:noProof/>
        </w:rPr>
        <w:tab/>
      </w:r>
      <w:r>
        <w:rPr>
          <w:noProof/>
        </w:rPr>
        <w:fldChar w:fldCharType="begin" w:fldLock="1"/>
      </w:r>
      <w:r>
        <w:rPr>
          <w:noProof/>
        </w:rPr>
        <w:instrText xml:space="preserve"> PAGEREF _Toc114664955 \h </w:instrText>
      </w:r>
      <w:r>
        <w:rPr>
          <w:noProof/>
        </w:rPr>
      </w:r>
      <w:r>
        <w:rPr>
          <w:noProof/>
        </w:rPr>
        <w:fldChar w:fldCharType="separate"/>
      </w:r>
      <w:r>
        <w:rPr>
          <w:noProof/>
        </w:rPr>
        <w:t>35</w:t>
      </w:r>
      <w:r>
        <w:rPr>
          <w:noProof/>
        </w:rPr>
        <w:fldChar w:fldCharType="end"/>
      </w:r>
    </w:p>
    <w:p w14:paraId="59C14417" w14:textId="5586CEE3" w:rsidR="00433EFC" w:rsidRDefault="00433EFC">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_Toc114664956 \h </w:instrText>
      </w:r>
      <w:r>
        <w:rPr>
          <w:noProof/>
        </w:rPr>
      </w:r>
      <w:r>
        <w:rPr>
          <w:noProof/>
        </w:rPr>
        <w:fldChar w:fldCharType="separate"/>
      </w:r>
      <w:r>
        <w:rPr>
          <w:noProof/>
        </w:rPr>
        <w:t>37</w:t>
      </w:r>
      <w:r>
        <w:rPr>
          <w:noProof/>
        </w:rPr>
        <w:fldChar w:fldCharType="end"/>
      </w:r>
    </w:p>
    <w:p w14:paraId="665E12C6" w14:textId="0E24170A" w:rsidR="00433EFC" w:rsidRDefault="00433EFC">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Roaming reference architectures</w:t>
      </w:r>
      <w:r>
        <w:rPr>
          <w:noProof/>
        </w:rPr>
        <w:tab/>
      </w:r>
      <w:r>
        <w:rPr>
          <w:noProof/>
        </w:rPr>
        <w:fldChar w:fldCharType="begin" w:fldLock="1"/>
      </w:r>
      <w:r>
        <w:rPr>
          <w:noProof/>
        </w:rPr>
        <w:instrText xml:space="preserve"> PAGEREF _Toc114664957 \h </w:instrText>
      </w:r>
      <w:r>
        <w:rPr>
          <w:noProof/>
        </w:rPr>
      </w:r>
      <w:r>
        <w:rPr>
          <w:noProof/>
        </w:rPr>
        <w:fldChar w:fldCharType="separate"/>
      </w:r>
      <w:r>
        <w:rPr>
          <w:noProof/>
        </w:rPr>
        <w:t>40</w:t>
      </w:r>
      <w:r>
        <w:rPr>
          <w:noProof/>
        </w:rPr>
        <w:fldChar w:fldCharType="end"/>
      </w:r>
    </w:p>
    <w:p w14:paraId="42032FC3" w14:textId="0795666E" w:rsidR="00433EFC" w:rsidRDefault="00433EFC">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Data Storage architectures</w:t>
      </w:r>
      <w:r>
        <w:rPr>
          <w:noProof/>
        </w:rPr>
        <w:tab/>
      </w:r>
      <w:r>
        <w:rPr>
          <w:noProof/>
        </w:rPr>
        <w:fldChar w:fldCharType="begin" w:fldLock="1"/>
      </w:r>
      <w:r>
        <w:rPr>
          <w:noProof/>
        </w:rPr>
        <w:instrText xml:space="preserve"> PAGEREF _Toc114664958 \h </w:instrText>
      </w:r>
      <w:r>
        <w:rPr>
          <w:noProof/>
        </w:rPr>
      </w:r>
      <w:r>
        <w:rPr>
          <w:noProof/>
        </w:rPr>
        <w:fldChar w:fldCharType="separate"/>
      </w:r>
      <w:r>
        <w:rPr>
          <w:noProof/>
        </w:rPr>
        <w:t>44</w:t>
      </w:r>
      <w:r>
        <w:rPr>
          <w:noProof/>
        </w:rPr>
        <w:fldChar w:fldCharType="end"/>
      </w:r>
    </w:p>
    <w:p w14:paraId="0F4C3305" w14:textId="1A48FE78" w:rsidR="00433EFC" w:rsidRDefault="00433EFC">
      <w:pPr>
        <w:pStyle w:val="TOC3"/>
        <w:rPr>
          <w:rFonts w:asciiTheme="minorHAnsi" w:eastAsiaTheme="minorEastAsia" w:hAnsiTheme="minorHAnsi" w:cstheme="minorBidi"/>
          <w:noProof/>
          <w:sz w:val="22"/>
          <w:szCs w:val="22"/>
          <w:lang w:eastAsia="en-GB"/>
        </w:rPr>
      </w:pPr>
      <w:r>
        <w:rPr>
          <w:noProof/>
        </w:rPr>
        <w:t>4.2.5a</w:t>
      </w:r>
      <w:r>
        <w:rPr>
          <w:rFonts w:asciiTheme="minorHAnsi" w:eastAsiaTheme="minorEastAsia" w:hAnsiTheme="minorHAnsi" w:cstheme="minorBidi"/>
          <w:noProof/>
          <w:sz w:val="22"/>
          <w:szCs w:val="22"/>
          <w:lang w:eastAsia="en-GB"/>
        </w:rPr>
        <w:tab/>
      </w:r>
      <w:r>
        <w:rPr>
          <w:noProof/>
        </w:rPr>
        <w:t>Radio Capabilities Signalling optimisation</w:t>
      </w:r>
      <w:r>
        <w:rPr>
          <w:noProof/>
        </w:rPr>
        <w:tab/>
      </w:r>
      <w:r>
        <w:rPr>
          <w:noProof/>
        </w:rPr>
        <w:fldChar w:fldCharType="begin" w:fldLock="1"/>
      </w:r>
      <w:r>
        <w:rPr>
          <w:noProof/>
        </w:rPr>
        <w:instrText xml:space="preserve"> PAGEREF _Toc114664959 \h </w:instrText>
      </w:r>
      <w:r>
        <w:rPr>
          <w:noProof/>
        </w:rPr>
      </w:r>
      <w:r>
        <w:rPr>
          <w:noProof/>
        </w:rPr>
        <w:fldChar w:fldCharType="separate"/>
      </w:r>
      <w:r>
        <w:rPr>
          <w:noProof/>
        </w:rPr>
        <w:t>45</w:t>
      </w:r>
      <w:r>
        <w:rPr>
          <w:noProof/>
        </w:rPr>
        <w:fldChar w:fldCharType="end"/>
      </w:r>
    </w:p>
    <w:p w14:paraId="794DFEDC" w14:textId="00688455" w:rsidR="00433EFC" w:rsidRDefault="00433EFC">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fldLock="1"/>
      </w:r>
      <w:r>
        <w:rPr>
          <w:noProof/>
        </w:rPr>
        <w:instrText xml:space="preserve"> PAGEREF _Toc114664960 \h </w:instrText>
      </w:r>
      <w:r>
        <w:rPr>
          <w:noProof/>
        </w:rPr>
      </w:r>
      <w:r>
        <w:rPr>
          <w:noProof/>
        </w:rPr>
        <w:fldChar w:fldCharType="separate"/>
      </w:r>
      <w:r>
        <w:rPr>
          <w:noProof/>
        </w:rPr>
        <w:t>46</w:t>
      </w:r>
      <w:r>
        <w:rPr>
          <w:noProof/>
        </w:rPr>
        <w:fldChar w:fldCharType="end"/>
      </w:r>
    </w:p>
    <w:p w14:paraId="40373908" w14:textId="64FDE3A9" w:rsidR="00433EFC" w:rsidRDefault="00433EFC">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_Toc114664961 \h </w:instrText>
      </w:r>
      <w:r>
        <w:rPr>
          <w:noProof/>
        </w:rPr>
      </w:r>
      <w:r>
        <w:rPr>
          <w:noProof/>
        </w:rPr>
        <w:fldChar w:fldCharType="separate"/>
      </w:r>
      <w:r>
        <w:rPr>
          <w:noProof/>
        </w:rPr>
        <w:t>47</w:t>
      </w:r>
      <w:r>
        <w:rPr>
          <w:noProof/>
        </w:rPr>
        <w:fldChar w:fldCharType="end"/>
      </w:r>
    </w:p>
    <w:p w14:paraId="2193AC2B" w14:textId="14BE83B9" w:rsidR="00433EFC" w:rsidRDefault="00433EFC">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Support of non-3GPP access</w:t>
      </w:r>
      <w:r>
        <w:rPr>
          <w:noProof/>
        </w:rPr>
        <w:tab/>
      </w:r>
      <w:r>
        <w:rPr>
          <w:noProof/>
        </w:rPr>
        <w:fldChar w:fldCharType="begin" w:fldLock="1"/>
      </w:r>
      <w:r>
        <w:rPr>
          <w:noProof/>
        </w:rPr>
        <w:instrText xml:space="preserve"> PAGEREF _Toc114664962 \h </w:instrText>
      </w:r>
      <w:r>
        <w:rPr>
          <w:noProof/>
        </w:rPr>
      </w:r>
      <w:r>
        <w:rPr>
          <w:noProof/>
        </w:rPr>
        <w:fldChar w:fldCharType="separate"/>
      </w:r>
      <w:r>
        <w:rPr>
          <w:noProof/>
        </w:rPr>
        <w:t>50</w:t>
      </w:r>
      <w:r>
        <w:rPr>
          <w:noProof/>
        </w:rPr>
        <w:fldChar w:fldCharType="end"/>
      </w:r>
    </w:p>
    <w:p w14:paraId="3940B34E" w14:textId="46DFFDE8" w:rsidR="00433EFC" w:rsidRDefault="00433EFC">
      <w:pPr>
        <w:pStyle w:val="TOC4"/>
        <w:rPr>
          <w:rFonts w:asciiTheme="minorHAnsi" w:eastAsiaTheme="minorEastAsia" w:hAnsiTheme="minorHAnsi" w:cstheme="minorBidi"/>
          <w:noProof/>
          <w:sz w:val="22"/>
          <w:szCs w:val="22"/>
          <w:lang w:eastAsia="en-GB"/>
        </w:rPr>
      </w:pPr>
      <w:r>
        <w:rPr>
          <w:noProof/>
        </w:rPr>
        <w:t>4.2.8.0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_Toc114664963 \h </w:instrText>
      </w:r>
      <w:r>
        <w:rPr>
          <w:noProof/>
        </w:rPr>
      </w:r>
      <w:r>
        <w:rPr>
          <w:noProof/>
        </w:rPr>
        <w:fldChar w:fldCharType="separate"/>
      </w:r>
      <w:r>
        <w:rPr>
          <w:noProof/>
        </w:rPr>
        <w:t>50</w:t>
      </w:r>
      <w:r>
        <w:rPr>
          <w:noProof/>
        </w:rPr>
        <w:fldChar w:fldCharType="end"/>
      </w:r>
    </w:p>
    <w:p w14:paraId="022B8E55" w14:textId="459511B9" w:rsidR="00433EFC" w:rsidRDefault="00433EFC">
      <w:pPr>
        <w:pStyle w:val="TOC4"/>
        <w:rPr>
          <w:rFonts w:asciiTheme="minorHAnsi" w:eastAsiaTheme="minorEastAsia" w:hAnsiTheme="minorHAnsi" w:cstheme="minorBidi"/>
          <w:noProof/>
          <w:sz w:val="22"/>
          <w:szCs w:val="22"/>
          <w:lang w:eastAsia="en-GB"/>
        </w:rPr>
      </w:pPr>
      <w:r>
        <w:rPr>
          <w:noProof/>
        </w:rPr>
        <w:t>4.2.8.1</w:t>
      </w:r>
      <w:r>
        <w:rPr>
          <w:rFonts w:asciiTheme="minorHAnsi" w:eastAsiaTheme="minorEastAsia" w:hAnsiTheme="minorHAnsi" w:cstheme="minorBidi"/>
          <w:noProof/>
          <w:sz w:val="22"/>
          <w:szCs w:val="22"/>
          <w:lang w:eastAsia="en-GB"/>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_Toc114664964 \h </w:instrText>
      </w:r>
      <w:r>
        <w:rPr>
          <w:noProof/>
        </w:rPr>
      </w:r>
      <w:r>
        <w:rPr>
          <w:noProof/>
        </w:rPr>
        <w:fldChar w:fldCharType="separate"/>
      </w:r>
      <w:r>
        <w:rPr>
          <w:noProof/>
        </w:rPr>
        <w:t>50</w:t>
      </w:r>
      <w:r>
        <w:rPr>
          <w:noProof/>
        </w:rPr>
        <w:fldChar w:fldCharType="end"/>
      </w:r>
    </w:p>
    <w:p w14:paraId="5C0001EF" w14:textId="7EC059D5" w:rsidR="00433EFC" w:rsidRDefault="00433EFC">
      <w:pPr>
        <w:pStyle w:val="TOC4"/>
        <w:rPr>
          <w:rFonts w:asciiTheme="minorHAnsi" w:eastAsiaTheme="minorEastAsia" w:hAnsiTheme="minorHAnsi" w:cstheme="minorBidi"/>
          <w:noProof/>
          <w:sz w:val="22"/>
          <w:szCs w:val="22"/>
          <w:lang w:eastAsia="en-GB"/>
        </w:rPr>
      </w:pPr>
      <w:r>
        <w:rPr>
          <w:noProof/>
        </w:rPr>
        <w:t>4.2.8.1A</w:t>
      </w:r>
      <w:r>
        <w:rPr>
          <w:rFonts w:asciiTheme="minorHAnsi" w:eastAsiaTheme="minorEastAsia" w:hAnsiTheme="minorHAnsi" w:cstheme="minorBidi"/>
          <w:noProof/>
          <w:sz w:val="22"/>
          <w:szCs w:val="22"/>
          <w:lang w:eastAsia="en-GB"/>
        </w:rPr>
        <w:tab/>
      </w:r>
      <w:r>
        <w:rPr>
          <w:noProof/>
        </w:rPr>
        <w:t>General Concepts to support Wireline Access</w:t>
      </w:r>
      <w:r>
        <w:rPr>
          <w:noProof/>
        </w:rPr>
        <w:tab/>
      </w:r>
      <w:r>
        <w:rPr>
          <w:noProof/>
        </w:rPr>
        <w:fldChar w:fldCharType="begin" w:fldLock="1"/>
      </w:r>
      <w:r>
        <w:rPr>
          <w:noProof/>
        </w:rPr>
        <w:instrText xml:space="preserve"> PAGEREF _Toc114664965 \h </w:instrText>
      </w:r>
      <w:r>
        <w:rPr>
          <w:noProof/>
        </w:rPr>
      </w:r>
      <w:r>
        <w:rPr>
          <w:noProof/>
        </w:rPr>
        <w:fldChar w:fldCharType="separate"/>
      </w:r>
      <w:r>
        <w:rPr>
          <w:noProof/>
        </w:rPr>
        <w:t>51</w:t>
      </w:r>
      <w:r>
        <w:rPr>
          <w:noProof/>
        </w:rPr>
        <w:fldChar w:fldCharType="end"/>
      </w:r>
    </w:p>
    <w:p w14:paraId="07570A5E" w14:textId="066D37C2" w:rsidR="00433EFC" w:rsidRDefault="00433EFC">
      <w:pPr>
        <w:pStyle w:val="TOC4"/>
        <w:rPr>
          <w:rFonts w:asciiTheme="minorHAnsi" w:eastAsiaTheme="minorEastAsia" w:hAnsiTheme="minorHAnsi" w:cstheme="minorBidi"/>
          <w:noProof/>
          <w:sz w:val="22"/>
          <w:szCs w:val="22"/>
          <w:lang w:eastAsia="en-GB"/>
        </w:rPr>
      </w:pPr>
      <w:r>
        <w:rPr>
          <w:noProof/>
        </w:rPr>
        <w:t>4.2.8.2</w:t>
      </w:r>
      <w:r>
        <w:rPr>
          <w:rFonts w:asciiTheme="minorHAnsi" w:eastAsiaTheme="minorEastAsia" w:hAnsiTheme="minorHAnsi" w:cstheme="minorBidi"/>
          <w:noProof/>
          <w:sz w:val="22"/>
          <w:szCs w:val="22"/>
          <w:lang w:eastAsia="en-GB"/>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_Toc114664966 \h </w:instrText>
      </w:r>
      <w:r>
        <w:rPr>
          <w:noProof/>
        </w:rPr>
      </w:r>
      <w:r>
        <w:rPr>
          <w:noProof/>
        </w:rPr>
        <w:fldChar w:fldCharType="separate"/>
      </w:r>
      <w:r>
        <w:rPr>
          <w:noProof/>
        </w:rPr>
        <w:t>52</w:t>
      </w:r>
      <w:r>
        <w:rPr>
          <w:noProof/>
        </w:rPr>
        <w:fldChar w:fldCharType="end"/>
      </w:r>
    </w:p>
    <w:p w14:paraId="313568C7" w14:textId="7B501491" w:rsidR="00433EFC" w:rsidRDefault="00433EFC">
      <w:pPr>
        <w:pStyle w:val="TOC5"/>
        <w:rPr>
          <w:rFonts w:asciiTheme="minorHAnsi" w:eastAsiaTheme="minorEastAsia" w:hAnsiTheme="minorHAnsi" w:cstheme="minorBidi"/>
          <w:noProof/>
          <w:sz w:val="22"/>
          <w:szCs w:val="22"/>
          <w:lang w:eastAsia="en-GB"/>
        </w:rPr>
      </w:pPr>
      <w:r>
        <w:rPr>
          <w:noProof/>
        </w:rPr>
        <w:t>4.2.8.2.1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_Toc114664967 \h </w:instrText>
      </w:r>
      <w:r>
        <w:rPr>
          <w:noProof/>
        </w:rPr>
      </w:r>
      <w:r>
        <w:rPr>
          <w:noProof/>
        </w:rPr>
        <w:fldChar w:fldCharType="separate"/>
      </w:r>
      <w:r>
        <w:rPr>
          <w:noProof/>
        </w:rPr>
        <w:t>52</w:t>
      </w:r>
      <w:r>
        <w:rPr>
          <w:noProof/>
        </w:rPr>
        <w:fldChar w:fldCharType="end"/>
      </w:r>
    </w:p>
    <w:p w14:paraId="69016FB6" w14:textId="1719B01D" w:rsidR="00433EFC" w:rsidRDefault="00433EFC">
      <w:pPr>
        <w:pStyle w:val="TOC5"/>
        <w:rPr>
          <w:rFonts w:asciiTheme="minorHAnsi" w:eastAsiaTheme="minorEastAsia" w:hAnsiTheme="minorHAnsi" w:cstheme="minorBidi"/>
          <w:noProof/>
          <w:sz w:val="22"/>
          <w:szCs w:val="22"/>
          <w:lang w:eastAsia="en-GB"/>
        </w:rPr>
      </w:pPr>
      <w:r>
        <w:rPr>
          <w:noProof/>
        </w:rPr>
        <w:t>4.2.8.2.2</w:t>
      </w:r>
      <w:r>
        <w:rPr>
          <w:rFonts w:asciiTheme="minorHAnsi" w:eastAsiaTheme="minorEastAsia" w:hAnsiTheme="minorHAnsi" w:cstheme="minorBidi"/>
          <w:noProof/>
          <w:sz w:val="22"/>
          <w:szCs w:val="22"/>
          <w:lang w:eastAsia="en-GB"/>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_Toc114664968 \h </w:instrText>
      </w:r>
      <w:r>
        <w:rPr>
          <w:noProof/>
        </w:rPr>
      </w:r>
      <w:r>
        <w:rPr>
          <w:noProof/>
        </w:rPr>
        <w:fldChar w:fldCharType="separate"/>
      </w:r>
      <w:r>
        <w:rPr>
          <w:noProof/>
        </w:rPr>
        <w:t>53</w:t>
      </w:r>
      <w:r>
        <w:rPr>
          <w:noProof/>
        </w:rPr>
        <w:fldChar w:fldCharType="end"/>
      </w:r>
    </w:p>
    <w:p w14:paraId="772775A7" w14:textId="12EDA6DD" w:rsidR="00433EFC" w:rsidRDefault="00433EFC">
      <w:pPr>
        <w:pStyle w:val="TOC5"/>
        <w:rPr>
          <w:rFonts w:asciiTheme="minorHAnsi" w:eastAsiaTheme="minorEastAsia" w:hAnsiTheme="minorHAnsi" w:cstheme="minorBidi"/>
          <w:noProof/>
          <w:sz w:val="22"/>
          <w:szCs w:val="22"/>
          <w:lang w:eastAsia="en-GB"/>
        </w:rPr>
      </w:pPr>
      <w:r>
        <w:rPr>
          <w:noProof/>
        </w:rPr>
        <w:t>4.2.8.2.3</w:t>
      </w:r>
      <w:r>
        <w:rPr>
          <w:rFonts w:asciiTheme="minorHAnsi" w:eastAsiaTheme="minorEastAsia" w:hAnsiTheme="minorHAnsi" w:cstheme="minorBidi"/>
          <w:noProof/>
          <w:sz w:val="22"/>
          <w:szCs w:val="22"/>
          <w:lang w:eastAsia="en-GB"/>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_Toc114664969 \h </w:instrText>
      </w:r>
      <w:r>
        <w:rPr>
          <w:noProof/>
        </w:rPr>
      </w:r>
      <w:r>
        <w:rPr>
          <w:noProof/>
        </w:rPr>
        <w:fldChar w:fldCharType="separate"/>
      </w:r>
      <w:r>
        <w:rPr>
          <w:noProof/>
        </w:rPr>
        <w:t>55</w:t>
      </w:r>
      <w:r>
        <w:rPr>
          <w:noProof/>
        </w:rPr>
        <w:fldChar w:fldCharType="end"/>
      </w:r>
    </w:p>
    <w:p w14:paraId="3FD96E05" w14:textId="580DA60D" w:rsidR="00433EFC" w:rsidRDefault="00433EFC">
      <w:pPr>
        <w:pStyle w:val="TOC4"/>
        <w:rPr>
          <w:rFonts w:asciiTheme="minorHAnsi" w:eastAsiaTheme="minorEastAsia" w:hAnsiTheme="minorHAnsi" w:cstheme="minorBidi"/>
          <w:noProof/>
          <w:sz w:val="22"/>
          <w:szCs w:val="22"/>
          <w:lang w:eastAsia="en-GB"/>
        </w:rPr>
      </w:pPr>
      <w:r>
        <w:rPr>
          <w:noProof/>
        </w:rPr>
        <w:t>4.2.8.3</w:t>
      </w:r>
      <w:r>
        <w:rPr>
          <w:rFonts w:asciiTheme="minorHAnsi" w:eastAsiaTheme="minorEastAsia" w:hAnsiTheme="minorHAnsi" w:cstheme="minorBidi"/>
          <w:noProof/>
          <w:sz w:val="22"/>
          <w:szCs w:val="22"/>
          <w:lang w:eastAsia="en-GB"/>
        </w:rPr>
        <w:tab/>
      </w:r>
      <w:r>
        <w:rPr>
          <w:noProof/>
          <w:lang w:eastAsia="ko-KR"/>
        </w:rPr>
        <w:t>Reference Points for Non-3GPP Access</w:t>
      </w:r>
      <w:r>
        <w:rPr>
          <w:noProof/>
        </w:rPr>
        <w:tab/>
      </w:r>
      <w:r>
        <w:rPr>
          <w:noProof/>
        </w:rPr>
        <w:fldChar w:fldCharType="begin" w:fldLock="1"/>
      </w:r>
      <w:r>
        <w:rPr>
          <w:noProof/>
        </w:rPr>
        <w:instrText xml:space="preserve"> PAGEREF _Toc114664970 \h </w:instrText>
      </w:r>
      <w:r>
        <w:rPr>
          <w:noProof/>
        </w:rPr>
      </w:r>
      <w:r>
        <w:rPr>
          <w:noProof/>
        </w:rPr>
        <w:fldChar w:fldCharType="separate"/>
      </w:r>
      <w:r>
        <w:rPr>
          <w:noProof/>
        </w:rPr>
        <w:t>57</w:t>
      </w:r>
      <w:r>
        <w:rPr>
          <w:noProof/>
        </w:rPr>
        <w:fldChar w:fldCharType="end"/>
      </w:r>
    </w:p>
    <w:p w14:paraId="135E9474" w14:textId="3A45F911" w:rsidR="00433EFC" w:rsidRDefault="00433EFC">
      <w:pPr>
        <w:pStyle w:val="TOC5"/>
        <w:rPr>
          <w:rFonts w:asciiTheme="minorHAnsi" w:eastAsiaTheme="minorEastAsia" w:hAnsiTheme="minorHAnsi" w:cstheme="minorBidi"/>
          <w:noProof/>
          <w:sz w:val="22"/>
          <w:szCs w:val="22"/>
          <w:lang w:eastAsia="en-GB"/>
        </w:rPr>
      </w:pPr>
      <w:r>
        <w:rPr>
          <w:noProof/>
        </w:rPr>
        <w:t>4.2.8.3.1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_Toc114664971 \h </w:instrText>
      </w:r>
      <w:r>
        <w:rPr>
          <w:noProof/>
        </w:rPr>
      </w:r>
      <w:r>
        <w:rPr>
          <w:noProof/>
        </w:rPr>
        <w:fldChar w:fldCharType="separate"/>
      </w:r>
      <w:r>
        <w:rPr>
          <w:noProof/>
        </w:rPr>
        <w:t>57</w:t>
      </w:r>
      <w:r>
        <w:rPr>
          <w:noProof/>
        </w:rPr>
        <w:fldChar w:fldCharType="end"/>
      </w:r>
    </w:p>
    <w:p w14:paraId="2E71E96D" w14:textId="46B1D798" w:rsidR="00433EFC" w:rsidRDefault="00433EFC">
      <w:pPr>
        <w:pStyle w:val="TOC5"/>
        <w:rPr>
          <w:rFonts w:asciiTheme="minorHAnsi" w:eastAsiaTheme="minorEastAsia" w:hAnsiTheme="minorHAnsi" w:cstheme="minorBidi"/>
          <w:noProof/>
          <w:sz w:val="22"/>
          <w:szCs w:val="22"/>
          <w:lang w:eastAsia="en-GB"/>
        </w:rPr>
      </w:pPr>
      <w:r>
        <w:rPr>
          <w:noProof/>
        </w:rPr>
        <w:t>4.2.8.3.2</w:t>
      </w:r>
      <w:r>
        <w:rPr>
          <w:rFonts w:asciiTheme="minorHAnsi" w:eastAsiaTheme="minorEastAsia" w:hAnsiTheme="minorHAnsi" w:cstheme="minorBidi"/>
          <w:noProof/>
          <w:sz w:val="22"/>
          <w:szCs w:val="22"/>
          <w:lang w:eastAsia="en-GB"/>
        </w:rPr>
        <w:tab/>
      </w:r>
      <w:r>
        <w:rPr>
          <w:noProof/>
        </w:rPr>
        <w:t>Requirements on Ta</w:t>
      </w:r>
      <w:r>
        <w:rPr>
          <w:noProof/>
        </w:rPr>
        <w:tab/>
      </w:r>
      <w:r>
        <w:rPr>
          <w:noProof/>
        </w:rPr>
        <w:fldChar w:fldCharType="begin" w:fldLock="1"/>
      </w:r>
      <w:r>
        <w:rPr>
          <w:noProof/>
        </w:rPr>
        <w:instrText xml:space="preserve"> PAGEREF _Toc114664972 \h </w:instrText>
      </w:r>
      <w:r>
        <w:rPr>
          <w:noProof/>
        </w:rPr>
      </w:r>
      <w:r>
        <w:rPr>
          <w:noProof/>
        </w:rPr>
        <w:fldChar w:fldCharType="separate"/>
      </w:r>
      <w:r>
        <w:rPr>
          <w:noProof/>
        </w:rPr>
        <w:t>58</w:t>
      </w:r>
      <w:r>
        <w:rPr>
          <w:noProof/>
        </w:rPr>
        <w:fldChar w:fldCharType="end"/>
      </w:r>
    </w:p>
    <w:p w14:paraId="6314D8C8" w14:textId="29970D7E" w:rsidR="00433EFC" w:rsidRDefault="00433EFC">
      <w:pPr>
        <w:pStyle w:val="TOC4"/>
        <w:rPr>
          <w:rFonts w:asciiTheme="minorHAnsi" w:eastAsiaTheme="minorEastAsia" w:hAnsiTheme="minorHAnsi" w:cstheme="minorBidi"/>
          <w:noProof/>
          <w:sz w:val="22"/>
          <w:szCs w:val="22"/>
          <w:lang w:eastAsia="en-GB"/>
        </w:rPr>
      </w:pPr>
      <w:r>
        <w:rPr>
          <w:noProof/>
        </w:rPr>
        <w:t>4.2.8.4</w:t>
      </w:r>
      <w:r>
        <w:rPr>
          <w:rFonts w:asciiTheme="minorHAnsi" w:eastAsiaTheme="minorEastAsia" w:hAnsiTheme="minorHAnsi" w:cstheme="minorBidi"/>
          <w:noProof/>
          <w:sz w:val="22"/>
          <w:szCs w:val="22"/>
          <w:lang w:eastAsia="en-GB"/>
        </w:rPr>
        <w:tab/>
      </w:r>
      <w:r>
        <w:rPr>
          <w:noProof/>
        </w:rPr>
        <w:t>Architecture Reference Model for Wireline Access network</w:t>
      </w:r>
      <w:r>
        <w:rPr>
          <w:noProof/>
        </w:rPr>
        <w:tab/>
      </w:r>
      <w:r>
        <w:rPr>
          <w:noProof/>
        </w:rPr>
        <w:fldChar w:fldCharType="begin" w:fldLock="1"/>
      </w:r>
      <w:r>
        <w:rPr>
          <w:noProof/>
        </w:rPr>
        <w:instrText xml:space="preserve"> PAGEREF _Toc114664973 \h </w:instrText>
      </w:r>
      <w:r>
        <w:rPr>
          <w:noProof/>
        </w:rPr>
      </w:r>
      <w:r>
        <w:rPr>
          <w:noProof/>
        </w:rPr>
        <w:fldChar w:fldCharType="separate"/>
      </w:r>
      <w:r>
        <w:rPr>
          <w:noProof/>
        </w:rPr>
        <w:t>58</w:t>
      </w:r>
      <w:r>
        <w:rPr>
          <w:noProof/>
        </w:rPr>
        <w:fldChar w:fldCharType="end"/>
      </w:r>
    </w:p>
    <w:p w14:paraId="31CD56DC" w14:textId="0231F735" w:rsidR="00433EFC" w:rsidRDefault="00433EFC">
      <w:pPr>
        <w:pStyle w:val="TOC4"/>
        <w:rPr>
          <w:rFonts w:asciiTheme="minorHAnsi" w:eastAsiaTheme="minorEastAsia" w:hAnsiTheme="minorHAnsi" w:cstheme="minorBidi"/>
          <w:noProof/>
          <w:sz w:val="22"/>
          <w:szCs w:val="22"/>
          <w:lang w:eastAsia="en-GB"/>
        </w:rPr>
      </w:pPr>
      <w:r>
        <w:rPr>
          <w:noProof/>
        </w:rPr>
        <w:t>4.2.8.5</w:t>
      </w:r>
      <w:r>
        <w:rPr>
          <w:rFonts w:asciiTheme="minorHAnsi" w:eastAsiaTheme="minorEastAsia" w:hAnsiTheme="minorHAnsi" w:cstheme="minorBidi"/>
          <w:noProof/>
          <w:sz w:val="22"/>
          <w:szCs w:val="22"/>
          <w:lang w:eastAsia="en-GB"/>
        </w:rPr>
        <w:tab/>
      </w:r>
      <w:r>
        <w:rPr>
          <w:noProof/>
        </w:rPr>
        <w:t>Access to 5GC from devices that do not support 5GC NAS over WLAN access</w:t>
      </w:r>
      <w:r>
        <w:rPr>
          <w:noProof/>
        </w:rPr>
        <w:tab/>
      </w:r>
      <w:r>
        <w:rPr>
          <w:noProof/>
        </w:rPr>
        <w:fldChar w:fldCharType="begin" w:fldLock="1"/>
      </w:r>
      <w:r>
        <w:rPr>
          <w:noProof/>
        </w:rPr>
        <w:instrText xml:space="preserve"> PAGEREF _Toc114664974 \h </w:instrText>
      </w:r>
      <w:r>
        <w:rPr>
          <w:noProof/>
        </w:rPr>
      </w:r>
      <w:r>
        <w:rPr>
          <w:noProof/>
        </w:rPr>
        <w:fldChar w:fldCharType="separate"/>
      </w:r>
      <w:r>
        <w:rPr>
          <w:noProof/>
        </w:rPr>
        <w:t>59</w:t>
      </w:r>
      <w:r>
        <w:rPr>
          <w:noProof/>
        </w:rPr>
        <w:fldChar w:fldCharType="end"/>
      </w:r>
    </w:p>
    <w:p w14:paraId="2D8A0679" w14:textId="2FCA41F7" w:rsidR="00433EFC" w:rsidRDefault="00433EFC">
      <w:pPr>
        <w:pStyle w:val="TOC5"/>
        <w:rPr>
          <w:rFonts w:asciiTheme="minorHAnsi" w:eastAsiaTheme="minorEastAsia" w:hAnsiTheme="minorHAnsi" w:cstheme="minorBidi"/>
          <w:noProof/>
          <w:sz w:val="22"/>
          <w:szCs w:val="22"/>
          <w:lang w:eastAsia="en-GB"/>
        </w:rPr>
      </w:pPr>
      <w:r>
        <w:rPr>
          <w:noProof/>
        </w:rPr>
        <w:t>4.2.8.5.1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_Toc114664975 \h </w:instrText>
      </w:r>
      <w:r>
        <w:rPr>
          <w:noProof/>
        </w:rPr>
      </w:r>
      <w:r>
        <w:rPr>
          <w:noProof/>
        </w:rPr>
        <w:fldChar w:fldCharType="separate"/>
      </w:r>
      <w:r>
        <w:rPr>
          <w:noProof/>
        </w:rPr>
        <w:t>59</w:t>
      </w:r>
      <w:r>
        <w:rPr>
          <w:noProof/>
        </w:rPr>
        <w:fldChar w:fldCharType="end"/>
      </w:r>
    </w:p>
    <w:p w14:paraId="23270D8D" w14:textId="007C2C17" w:rsidR="00433EFC" w:rsidRDefault="00433EFC">
      <w:pPr>
        <w:pStyle w:val="TOC5"/>
        <w:rPr>
          <w:rFonts w:asciiTheme="minorHAnsi" w:eastAsiaTheme="minorEastAsia" w:hAnsiTheme="minorHAnsi" w:cstheme="minorBidi"/>
          <w:noProof/>
          <w:sz w:val="22"/>
          <w:szCs w:val="22"/>
          <w:lang w:eastAsia="en-GB"/>
        </w:rPr>
      </w:pPr>
      <w:r>
        <w:rPr>
          <w:noProof/>
        </w:rPr>
        <w:t>4.2.8.5.2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_Toc114664976 \h </w:instrText>
      </w:r>
      <w:r>
        <w:rPr>
          <w:noProof/>
        </w:rPr>
      </w:r>
      <w:r>
        <w:rPr>
          <w:noProof/>
        </w:rPr>
        <w:fldChar w:fldCharType="separate"/>
      </w:r>
      <w:r>
        <w:rPr>
          <w:noProof/>
        </w:rPr>
        <w:t>60</w:t>
      </w:r>
      <w:r>
        <w:rPr>
          <w:noProof/>
        </w:rPr>
        <w:fldChar w:fldCharType="end"/>
      </w:r>
    </w:p>
    <w:p w14:paraId="2C3F998A" w14:textId="34E316F1" w:rsidR="00433EFC" w:rsidRDefault="00433EFC">
      <w:pPr>
        <w:pStyle w:val="TOC5"/>
        <w:rPr>
          <w:rFonts w:asciiTheme="minorHAnsi" w:eastAsiaTheme="minorEastAsia" w:hAnsiTheme="minorHAnsi" w:cstheme="minorBidi"/>
          <w:noProof/>
          <w:sz w:val="22"/>
          <w:szCs w:val="22"/>
          <w:lang w:eastAsia="en-GB"/>
        </w:rPr>
      </w:pPr>
      <w:r>
        <w:rPr>
          <w:noProof/>
        </w:rPr>
        <w:t>4.2.8.5.3</w:t>
      </w:r>
      <w:r>
        <w:rPr>
          <w:rFonts w:asciiTheme="minorHAnsi" w:eastAsiaTheme="minorEastAsia" w:hAnsiTheme="minorHAnsi" w:cstheme="minorBidi"/>
          <w:noProof/>
          <w:sz w:val="22"/>
          <w:szCs w:val="22"/>
          <w:lang w:eastAsia="en-GB"/>
        </w:rPr>
        <w:tab/>
      </w:r>
      <w:r>
        <w:rPr>
          <w:noProof/>
        </w:rPr>
        <w:t>Network Functions</w:t>
      </w:r>
      <w:r>
        <w:rPr>
          <w:noProof/>
        </w:rPr>
        <w:tab/>
      </w:r>
      <w:r>
        <w:rPr>
          <w:noProof/>
        </w:rPr>
        <w:fldChar w:fldCharType="begin" w:fldLock="1"/>
      </w:r>
      <w:r>
        <w:rPr>
          <w:noProof/>
        </w:rPr>
        <w:instrText xml:space="preserve"> PAGEREF _Toc114664977 \h </w:instrText>
      </w:r>
      <w:r>
        <w:rPr>
          <w:noProof/>
        </w:rPr>
      </w:r>
      <w:r>
        <w:rPr>
          <w:noProof/>
        </w:rPr>
        <w:fldChar w:fldCharType="separate"/>
      </w:r>
      <w:r>
        <w:rPr>
          <w:noProof/>
        </w:rPr>
        <w:t>60</w:t>
      </w:r>
      <w:r>
        <w:rPr>
          <w:noProof/>
        </w:rPr>
        <w:fldChar w:fldCharType="end"/>
      </w:r>
    </w:p>
    <w:p w14:paraId="1EF20945" w14:textId="2EE847D4" w:rsidR="00433EFC" w:rsidRDefault="00433EFC">
      <w:pPr>
        <w:pStyle w:val="TOC5"/>
        <w:rPr>
          <w:rFonts w:asciiTheme="minorHAnsi" w:eastAsiaTheme="minorEastAsia" w:hAnsiTheme="minorHAnsi" w:cstheme="minorBidi"/>
          <w:noProof/>
          <w:sz w:val="22"/>
          <w:szCs w:val="22"/>
          <w:lang w:eastAsia="en-GB"/>
        </w:rPr>
      </w:pPr>
      <w:r>
        <w:rPr>
          <w:noProof/>
        </w:rPr>
        <w:t>4.2.8.5.4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_Toc114664978 \h </w:instrText>
      </w:r>
      <w:r>
        <w:rPr>
          <w:noProof/>
        </w:rPr>
      </w:r>
      <w:r>
        <w:rPr>
          <w:noProof/>
        </w:rPr>
        <w:fldChar w:fldCharType="separate"/>
      </w:r>
      <w:r>
        <w:rPr>
          <w:noProof/>
        </w:rPr>
        <w:t>60</w:t>
      </w:r>
      <w:r>
        <w:rPr>
          <w:noProof/>
        </w:rPr>
        <w:fldChar w:fldCharType="end"/>
      </w:r>
    </w:p>
    <w:p w14:paraId="465A5024" w14:textId="73FE850A" w:rsidR="00433EFC" w:rsidRDefault="00433EFC">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Analytics architecture</w:t>
      </w:r>
      <w:r>
        <w:rPr>
          <w:noProof/>
        </w:rPr>
        <w:tab/>
      </w:r>
      <w:r>
        <w:rPr>
          <w:noProof/>
        </w:rPr>
        <w:fldChar w:fldCharType="begin" w:fldLock="1"/>
      </w:r>
      <w:r>
        <w:rPr>
          <w:noProof/>
        </w:rPr>
        <w:instrText xml:space="preserve"> PAGEREF _Toc114664979 \h </w:instrText>
      </w:r>
      <w:r>
        <w:rPr>
          <w:noProof/>
        </w:rPr>
      </w:r>
      <w:r>
        <w:rPr>
          <w:noProof/>
        </w:rPr>
        <w:fldChar w:fldCharType="separate"/>
      </w:r>
      <w:r>
        <w:rPr>
          <w:noProof/>
        </w:rPr>
        <w:t>61</w:t>
      </w:r>
      <w:r>
        <w:rPr>
          <w:noProof/>
        </w:rPr>
        <w:fldChar w:fldCharType="end"/>
      </w:r>
    </w:p>
    <w:p w14:paraId="11C15823" w14:textId="7EC602AD" w:rsidR="00433EFC" w:rsidRDefault="00433EFC">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Architecture Reference Model for ATSSS Support</w:t>
      </w:r>
      <w:r>
        <w:rPr>
          <w:noProof/>
        </w:rPr>
        <w:tab/>
      </w:r>
      <w:r>
        <w:rPr>
          <w:noProof/>
        </w:rPr>
        <w:fldChar w:fldCharType="begin" w:fldLock="1"/>
      </w:r>
      <w:r>
        <w:rPr>
          <w:noProof/>
        </w:rPr>
        <w:instrText xml:space="preserve"> PAGEREF _Toc114664980 \h </w:instrText>
      </w:r>
      <w:r>
        <w:rPr>
          <w:noProof/>
        </w:rPr>
      </w:r>
      <w:r>
        <w:rPr>
          <w:noProof/>
        </w:rPr>
        <w:fldChar w:fldCharType="separate"/>
      </w:r>
      <w:r>
        <w:rPr>
          <w:noProof/>
        </w:rPr>
        <w:t>61</w:t>
      </w:r>
      <w:r>
        <w:rPr>
          <w:noProof/>
        </w:rPr>
        <w:fldChar w:fldCharType="end"/>
      </w:r>
    </w:p>
    <w:p w14:paraId="415EEF23" w14:textId="6563E22A" w:rsidR="00433EFC" w:rsidRDefault="00433EFC">
      <w:pPr>
        <w:pStyle w:val="TOC3"/>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Architecture for 5G multicast-broadcast services</w:t>
      </w:r>
      <w:r>
        <w:rPr>
          <w:noProof/>
        </w:rPr>
        <w:tab/>
      </w:r>
      <w:r>
        <w:rPr>
          <w:noProof/>
        </w:rPr>
        <w:fldChar w:fldCharType="begin" w:fldLock="1"/>
      </w:r>
      <w:r>
        <w:rPr>
          <w:noProof/>
        </w:rPr>
        <w:instrText xml:space="preserve"> PAGEREF _Toc114664981 \h </w:instrText>
      </w:r>
      <w:r>
        <w:rPr>
          <w:noProof/>
        </w:rPr>
      </w:r>
      <w:r>
        <w:rPr>
          <w:noProof/>
        </w:rPr>
        <w:fldChar w:fldCharType="separate"/>
      </w:r>
      <w:r>
        <w:rPr>
          <w:noProof/>
        </w:rPr>
        <w:t>62</w:t>
      </w:r>
      <w:r>
        <w:rPr>
          <w:noProof/>
        </w:rPr>
        <w:fldChar w:fldCharType="end"/>
      </w:r>
    </w:p>
    <w:p w14:paraId="7208E2EF" w14:textId="2B8ABF96" w:rsidR="00433EFC" w:rsidRDefault="00433EFC">
      <w:pPr>
        <w:pStyle w:val="TOC3"/>
        <w:rPr>
          <w:rFonts w:asciiTheme="minorHAnsi" w:eastAsiaTheme="minorEastAsia" w:hAnsiTheme="minorHAnsi" w:cstheme="minorBidi"/>
          <w:noProof/>
          <w:sz w:val="22"/>
          <w:szCs w:val="22"/>
          <w:lang w:eastAsia="en-GB"/>
        </w:rPr>
      </w:pPr>
      <w:r>
        <w:rPr>
          <w:noProof/>
        </w:rPr>
        <w:t>4.2.12</w:t>
      </w:r>
      <w:r>
        <w:rPr>
          <w:rFonts w:asciiTheme="minorHAnsi" w:eastAsiaTheme="minorEastAsia" w:hAnsiTheme="minorHAnsi" w:cstheme="minorBidi"/>
          <w:noProof/>
          <w:sz w:val="22"/>
          <w:szCs w:val="22"/>
          <w:lang w:eastAsia="en-GB"/>
        </w:rPr>
        <w:tab/>
      </w:r>
      <w:r>
        <w:rPr>
          <w:noProof/>
        </w:rPr>
        <w:t>Architecture for Proximity based Services (ProSe) in 5GS</w:t>
      </w:r>
      <w:r>
        <w:rPr>
          <w:noProof/>
        </w:rPr>
        <w:tab/>
      </w:r>
      <w:r>
        <w:rPr>
          <w:noProof/>
        </w:rPr>
        <w:fldChar w:fldCharType="begin" w:fldLock="1"/>
      </w:r>
      <w:r>
        <w:rPr>
          <w:noProof/>
        </w:rPr>
        <w:instrText xml:space="preserve"> PAGEREF _Toc114664982 \h </w:instrText>
      </w:r>
      <w:r>
        <w:rPr>
          <w:noProof/>
        </w:rPr>
      </w:r>
      <w:r>
        <w:rPr>
          <w:noProof/>
        </w:rPr>
        <w:fldChar w:fldCharType="separate"/>
      </w:r>
      <w:r>
        <w:rPr>
          <w:noProof/>
        </w:rPr>
        <w:t>62</w:t>
      </w:r>
      <w:r>
        <w:rPr>
          <w:noProof/>
        </w:rPr>
        <w:fldChar w:fldCharType="end"/>
      </w:r>
    </w:p>
    <w:p w14:paraId="59F6E721" w14:textId="670939DD" w:rsidR="00433EFC" w:rsidRDefault="00433EFC">
      <w:pPr>
        <w:pStyle w:val="TOC3"/>
        <w:rPr>
          <w:rFonts w:asciiTheme="minorHAnsi" w:eastAsiaTheme="minorEastAsia" w:hAnsiTheme="minorHAnsi" w:cstheme="minorBidi"/>
          <w:noProof/>
          <w:sz w:val="22"/>
          <w:szCs w:val="22"/>
          <w:lang w:eastAsia="en-GB"/>
        </w:rPr>
      </w:pPr>
      <w:r>
        <w:rPr>
          <w:noProof/>
        </w:rPr>
        <w:t>4.2.13</w:t>
      </w:r>
      <w:r>
        <w:rPr>
          <w:rFonts w:asciiTheme="minorHAnsi" w:eastAsiaTheme="minorEastAsia" w:hAnsiTheme="minorHAnsi" w:cstheme="minorBidi"/>
          <w:noProof/>
          <w:sz w:val="22"/>
          <w:szCs w:val="22"/>
          <w:lang w:eastAsia="en-GB"/>
        </w:rPr>
        <w:tab/>
      </w:r>
      <w:r>
        <w:rPr>
          <w:noProof/>
        </w:rPr>
        <w:t>Architecture enhancements for Edge Computing</w:t>
      </w:r>
      <w:r>
        <w:rPr>
          <w:noProof/>
        </w:rPr>
        <w:tab/>
      </w:r>
      <w:r>
        <w:rPr>
          <w:noProof/>
        </w:rPr>
        <w:fldChar w:fldCharType="begin" w:fldLock="1"/>
      </w:r>
      <w:r>
        <w:rPr>
          <w:noProof/>
        </w:rPr>
        <w:instrText xml:space="preserve"> PAGEREF _Toc114664983 \h </w:instrText>
      </w:r>
      <w:r>
        <w:rPr>
          <w:noProof/>
        </w:rPr>
      </w:r>
      <w:r>
        <w:rPr>
          <w:noProof/>
        </w:rPr>
        <w:fldChar w:fldCharType="separate"/>
      </w:r>
      <w:r>
        <w:rPr>
          <w:noProof/>
        </w:rPr>
        <w:t>62</w:t>
      </w:r>
      <w:r>
        <w:rPr>
          <w:noProof/>
        </w:rPr>
        <w:fldChar w:fldCharType="end"/>
      </w:r>
    </w:p>
    <w:p w14:paraId="700DC403" w14:textId="1EAB014C" w:rsidR="00433EFC" w:rsidRDefault="00433EFC">
      <w:pPr>
        <w:pStyle w:val="TOC3"/>
        <w:rPr>
          <w:rFonts w:asciiTheme="minorHAnsi" w:eastAsiaTheme="minorEastAsia" w:hAnsiTheme="minorHAnsi" w:cstheme="minorBidi"/>
          <w:noProof/>
          <w:sz w:val="22"/>
          <w:szCs w:val="22"/>
          <w:lang w:eastAsia="en-GB"/>
        </w:rPr>
      </w:pPr>
      <w:r>
        <w:rPr>
          <w:noProof/>
        </w:rPr>
        <w:t>4.2.14</w:t>
      </w:r>
      <w:r>
        <w:rPr>
          <w:rFonts w:asciiTheme="minorHAnsi" w:eastAsiaTheme="minorEastAsia" w:hAnsiTheme="minorHAnsi" w:cstheme="minorBidi"/>
          <w:noProof/>
          <w:sz w:val="22"/>
          <w:szCs w:val="22"/>
          <w:lang w:eastAsia="en-GB"/>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_Toc114664984 \h </w:instrText>
      </w:r>
      <w:r>
        <w:rPr>
          <w:noProof/>
        </w:rPr>
      </w:r>
      <w:r>
        <w:rPr>
          <w:noProof/>
        </w:rPr>
        <w:fldChar w:fldCharType="separate"/>
      </w:r>
      <w:r>
        <w:rPr>
          <w:noProof/>
        </w:rPr>
        <w:t>63</w:t>
      </w:r>
      <w:r>
        <w:rPr>
          <w:noProof/>
        </w:rPr>
        <w:fldChar w:fldCharType="end"/>
      </w:r>
    </w:p>
    <w:p w14:paraId="5B259DED" w14:textId="7111FA85" w:rsidR="00433EFC" w:rsidRDefault="00433EFC">
      <w:pPr>
        <w:pStyle w:val="TOC3"/>
        <w:rPr>
          <w:rFonts w:asciiTheme="minorHAnsi" w:eastAsiaTheme="minorEastAsia" w:hAnsiTheme="minorHAnsi" w:cstheme="minorBidi"/>
          <w:noProof/>
          <w:sz w:val="22"/>
          <w:szCs w:val="22"/>
          <w:lang w:eastAsia="en-GB"/>
        </w:rPr>
      </w:pPr>
      <w:r>
        <w:rPr>
          <w:noProof/>
        </w:rPr>
        <w:t>4.2.15</w:t>
      </w:r>
      <w:r>
        <w:rPr>
          <w:rFonts w:asciiTheme="minorHAnsi" w:eastAsiaTheme="minorEastAsia" w:hAnsiTheme="minorHAnsi" w:cstheme="minorBidi"/>
          <w:noProof/>
          <w:sz w:val="22"/>
          <w:szCs w:val="22"/>
          <w:lang w:eastAsia="en-GB"/>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_Toc114664985 \h </w:instrText>
      </w:r>
      <w:r>
        <w:rPr>
          <w:noProof/>
        </w:rPr>
      </w:r>
      <w:r>
        <w:rPr>
          <w:noProof/>
        </w:rPr>
        <w:fldChar w:fldCharType="separate"/>
      </w:r>
      <w:r>
        <w:rPr>
          <w:noProof/>
        </w:rPr>
        <w:t>63</w:t>
      </w:r>
      <w:r>
        <w:rPr>
          <w:noProof/>
        </w:rPr>
        <w:fldChar w:fldCharType="end"/>
      </w:r>
    </w:p>
    <w:p w14:paraId="4D286A3C" w14:textId="3679BCEA" w:rsidR="00433EFC" w:rsidRDefault="00433EFC">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_Toc114664986 \h </w:instrText>
      </w:r>
      <w:r>
        <w:rPr>
          <w:noProof/>
        </w:rPr>
      </w:r>
      <w:r>
        <w:rPr>
          <w:noProof/>
        </w:rPr>
        <w:fldChar w:fldCharType="separate"/>
      </w:r>
      <w:r>
        <w:rPr>
          <w:noProof/>
        </w:rPr>
        <w:t>64</w:t>
      </w:r>
      <w:r>
        <w:rPr>
          <w:noProof/>
        </w:rPr>
        <w:fldChar w:fldCharType="end"/>
      </w:r>
    </w:p>
    <w:p w14:paraId="2280512C" w14:textId="48D456F6" w:rsidR="00433EFC" w:rsidRDefault="00433EFC">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_Toc114664987 \h </w:instrText>
      </w:r>
      <w:r>
        <w:rPr>
          <w:noProof/>
        </w:rPr>
      </w:r>
      <w:r>
        <w:rPr>
          <w:noProof/>
        </w:rPr>
        <w:fldChar w:fldCharType="separate"/>
      </w:r>
      <w:r>
        <w:rPr>
          <w:noProof/>
        </w:rPr>
        <w:t>64</w:t>
      </w:r>
      <w:r>
        <w:rPr>
          <w:noProof/>
        </w:rPr>
        <w:fldChar w:fldCharType="end"/>
      </w:r>
    </w:p>
    <w:p w14:paraId="2FB6C280" w14:textId="5C5070EF" w:rsidR="00433EFC" w:rsidRDefault="00433EFC">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_Toc114664988 \h </w:instrText>
      </w:r>
      <w:r>
        <w:rPr>
          <w:noProof/>
        </w:rPr>
      </w:r>
      <w:r>
        <w:rPr>
          <w:noProof/>
        </w:rPr>
        <w:fldChar w:fldCharType="separate"/>
      </w:r>
      <w:r>
        <w:rPr>
          <w:noProof/>
        </w:rPr>
        <w:t>65</w:t>
      </w:r>
      <w:r>
        <w:rPr>
          <w:noProof/>
        </w:rPr>
        <w:fldChar w:fldCharType="end"/>
      </w:r>
    </w:p>
    <w:p w14:paraId="11508736" w14:textId="0B802963" w:rsidR="00433EFC" w:rsidRDefault="00433EFC">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Interworking between 5GC via non-3GPP access and E-UTRAN connected to EPC</w:t>
      </w:r>
      <w:r>
        <w:rPr>
          <w:noProof/>
        </w:rPr>
        <w:tab/>
      </w:r>
      <w:r>
        <w:rPr>
          <w:noProof/>
        </w:rPr>
        <w:fldChar w:fldCharType="begin" w:fldLock="1"/>
      </w:r>
      <w:r>
        <w:rPr>
          <w:noProof/>
        </w:rPr>
        <w:instrText xml:space="preserve"> PAGEREF _Toc114664989 \h </w:instrText>
      </w:r>
      <w:r>
        <w:rPr>
          <w:noProof/>
        </w:rPr>
      </w:r>
      <w:r>
        <w:rPr>
          <w:noProof/>
        </w:rPr>
        <w:fldChar w:fldCharType="separate"/>
      </w:r>
      <w:r>
        <w:rPr>
          <w:noProof/>
        </w:rPr>
        <w:t>67</w:t>
      </w:r>
      <w:r>
        <w:rPr>
          <w:noProof/>
        </w:rPr>
        <w:fldChar w:fldCharType="end"/>
      </w:r>
    </w:p>
    <w:p w14:paraId="595FECDF" w14:textId="2FE72AB8" w:rsidR="00433EFC" w:rsidRDefault="00433EFC">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_Toc114664990 \h </w:instrText>
      </w:r>
      <w:r>
        <w:rPr>
          <w:noProof/>
        </w:rPr>
      </w:r>
      <w:r>
        <w:rPr>
          <w:noProof/>
        </w:rPr>
        <w:fldChar w:fldCharType="separate"/>
      </w:r>
      <w:r>
        <w:rPr>
          <w:noProof/>
        </w:rPr>
        <w:t>67</w:t>
      </w:r>
      <w:r>
        <w:rPr>
          <w:noProof/>
        </w:rPr>
        <w:fldChar w:fldCharType="end"/>
      </w:r>
    </w:p>
    <w:p w14:paraId="500F0113" w14:textId="7647D4C2" w:rsidR="00433EFC" w:rsidRDefault="00433EFC">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_Toc114664991 \h </w:instrText>
      </w:r>
      <w:r>
        <w:rPr>
          <w:noProof/>
        </w:rPr>
      </w:r>
      <w:r>
        <w:rPr>
          <w:noProof/>
        </w:rPr>
        <w:fldChar w:fldCharType="separate"/>
      </w:r>
      <w:r>
        <w:rPr>
          <w:noProof/>
        </w:rPr>
        <w:t>68</w:t>
      </w:r>
      <w:r>
        <w:rPr>
          <w:noProof/>
        </w:rPr>
        <w:fldChar w:fldCharType="end"/>
      </w:r>
    </w:p>
    <w:p w14:paraId="6AA91C7A" w14:textId="2B1177F0" w:rsidR="00433EFC" w:rsidRDefault="00433EFC">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Interworking between ePDG connected to EPC and 5GS</w:t>
      </w:r>
      <w:r>
        <w:rPr>
          <w:noProof/>
        </w:rPr>
        <w:tab/>
      </w:r>
      <w:r>
        <w:rPr>
          <w:noProof/>
        </w:rPr>
        <w:fldChar w:fldCharType="begin" w:fldLock="1"/>
      </w:r>
      <w:r>
        <w:rPr>
          <w:noProof/>
        </w:rPr>
        <w:instrText xml:space="preserve"> PAGEREF _Toc114664992 \h </w:instrText>
      </w:r>
      <w:r>
        <w:rPr>
          <w:noProof/>
        </w:rPr>
      </w:r>
      <w:r>
        <w:rPr>
          <w:noProof/>
        </w:rPr>
        <w:fldChar w:fldCharType="separate"/>
      </w:r>
      <w:r>
        <w:rPr>
          <w:noProof/>
        </w:rPr>
        <w:t>70</w:t>
      </w:r>
      <w:r>
        <w:rPr>
          <w:noProof/>
        </w:rPr>
        <w:fldChar w:fldCharType="end"/>
      </w:r>
    </w:p>
    <w:p w14:paraId="74B667B5" w14:textId="73DBDC95" w:rsidR="00433EFC" w:rsidRDefault="00433EFC">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_Toc114664993 \h </w:instrText>
      </w:r>
      <w:r>
        <w:rPr>
          <w:noProof/>
        </w:rPr>
      </w:r>
      <w:r>
        <w:rPr>
          <w:noProof/>
        </w:rPr>
        <w:fldChar w:fldCharType="separate"/>
      </w:r>
      <w:r>
        <w:rPr>
          <w:noProof/>
        </w:rPr>
        <w:t>70</w:t>
      </w:r>
      <w:r>
        <w:rPr>
          <w:noProof/>
        </w:rPr>
        <w:fldChar w:fldCharType="end"/>
      </w:r>
    </w:p>
    <w:p w14:paraId="14B58078" w14:textId="4ADDBB67" w:rsidR="00433EFC" w:rsidRDefault="00433EFC">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_Toc114664994 \h </w:instrText>
      </w:r>
      <w:r>
        <w:rPr>
          <w:noProof/>
        </w:rPr>
      </w:r>
      <w:r>
        <w:rPr>
          <w:noProof/>
        </w:rPr>
        <w:fldChar w:fldCharType="separate"/>
      </w:r>
      <w:r>
        <w:rPr>
          <w:noProof/>
        </w:rPr>
        <w:t>71</w:t>
      </w:r>
      <w:r>
        <w:rPr>
          <w:noProof/>
        </w:rPr>
        <w:fldChar w:fldCharType="end"/>
      </w:r>
    </w:p>
    <w:p w14:paraId="120E3CDC" w14:textId="4508ACE8" w:rsidR="00433EFC" w:rsidRDefault="00433EFC">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_Toc114664995 \h </w:instrText>
      </w:r>
      <w:r>
        <w:rPr>
          <w:noProof/>
        </w:rPr>
      </w:r>
      <w:r>
        <w:rPr>
          <w:noProof/>
        </w:rPr>
        <w:fldChar w:fldCharType="separate"/>
      </w:r>
      <w:r>
        <w:rPr>
          <w:noProof/>
        </w:rPr>
        <w:t>73</w:t>
      </w:r>
      <w:r>
        <w:rPr>
          <w:noProof/>
        </w:rPr>
        <w:fldChar w:fldCharType="end"/>
      </w:r>
    </w:p>
    <w:p w14:paraId="47417F6A" w14:textId="23DD8859" w:rsidR="00433EFC" w:rsidRDefault="00433EFC">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_Toc114664996 \h </w:instrText>
      </w:r>
      <w:r>
        <w:rPr>
          <w:noProof/>
        </w:rPr>
      </w:r>
      <w:r>
        <w:rPr>
          <w:noProof/>
        </w:rPr>
        <w:fldChar w:fldCharType="separate"/>
      </w:r>
      <w:r>
        <w:rPr>
          <w:noProof/>
        </w:rPr>
        <w:t>73</w:t>
      </w:r>
      <w:r>
        <w:rPr>
          <w:noProof/>
        </w:rPr>
        <w:fldChar w:fldCharType="end"/>
      </w:r>
    </w:p>
    <w:p w14:paraId="36C1E7E4" w14:textId="5F48DE4E" w:rsidR="00433EFC" w:rsidRDefault="00433EFC">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_Toc114664997 \h </w:instrText>
      </w:r>
      <w:r>
        <w:rPr>
          <w:noProof/>
        </w:rPr>
      </w:r>
      <w:r>
        <w:rPr>
          <w:noProof/>
        </w:rPr>
        <w:fldChar w:fldCharType="separate"/>
      </w:r>
      <w:r>
        <w:rPr>
          <w:noProof/>
        </w:rPr>
        <w:t>74</w:t>
      </w:r>
      <w:r>
        <w:rPr>
          <w:noProof/>
        </w:rPr>
        <w:fldChar w:fldCharType="end"/>
      </w:r>
    </w:p>
    <w:p w14:paraId="47E9DC43" w14:textId="36C45C99" w:rsidR="00433EFC" w:rsidRDefault="00433EFC">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_Toc114664998 \h </w:instrText>
      </w:r>
      <w:r>
        <w:rPr>
          <w:noProof/>
        </w:rPr>
      </w:r>
      <w:r>
        <w:rPr>
          <w:noProof/>
        </w:rPr>
        <w:fldChar w:fldCharType="separate"/>
      </w:r>
      <w:r>
        <w:rPr>
          <w:noProof/>
        </w:rPr>
        <w:t>75</w:t>
      </w:r>
      <w:r>
        <w:rPr>
          <w:noProof/>
        </w:rPr>
        <w:fldChar w:fldCharType="end"/>
      </w:r>
    </w:p>
    <w:p w14:paraId="71B3C649" w14:textId="0B9B3C7F" w:rsidR="00433EFC" w:rsidRDefault="00433EFC">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_Toc114664999 \h </w:instrText>
      </w:r>
      <w:r>
        <w:rPr>
          <w:noProof/>
        </w:rPr>
      </w:r>
      <w:r>
        <w:rPr>
          <w:noProof/>
        </w:rPr>
        <w:fldChar w:fldCharType="separate"/>
      </w:r>
      <w:r>
        <w:rPr>
          <w:noProof/>
        </w:rPr>
        <w:t>75</w:t>
      </w:r>
      <w:r>
        <w:rPr>
          <w:noProof/>
        </w:rPr>
        <w:fldChar w:fldCharType="end"/>
      </w:r>
    </w:p>
    <w:p w14:paraId="18CAD775" w14:textId="5227463D" w:rsidR="00433EFC" w:rsidRDefault="00433EFC">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_Toc114665000 \h </w:instrText>
      </w:r>
      <w:r>
        <w:rPr>
          <w:noProof/>
        </w:rPr>
      </w:r>
      <w:r>
        <w:rPr>
          <w:noProof/>
        </w:rPr>
        <w:fldChar w:fldCharType="separate"/>
      </w:r>
      <w:r>
        <w:rPr>
          <w:noProof/>
        </w:rPr>
        <w:t>75</w:t>
      </w:r>
      <w:r>
        <w:rPr>
          <w:noProof/>
        </w:rPr>
        <w:fldChar w:fldCharType="end"/>
      </w:r>
    </w:p>
    <w:p w14:paraId="38B85D93" w14:textId="5DB4EA4C" w:rsidR="00433EFC" w:rsidRDefault="00433EFC">
      <w:pPr>
        <w:pStyle w:val="TOC4"/>
        <w:rPr>
          <w:rFonts w:asciiTheme="minorHAnsi" w:eastAsiaTheme="minorEastAsia" w:hAnsiTheme="minorHAnsi" w:cstheme="minorBidi"/>
          <w:noProof/>
          <w:sz w:val="22"/>
          <w:szCs w:val="22"/>
          <w:lang w:eastAsia="en-GB"/>
        </w:rPr>
      </w:pPr>
      <w:r>
        <w:rPr>
          <w:noProof/>
        </w:rPr>
        <w:lastRenderedPageBreak/>
        <w:t>4.4.2.0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_Toc114665001 \h </w:instrText>
      </w:r>
      <w:r>
        <w:rPr>
          <w:noProof/>
        </w:rPr>
      </w:r>
      <w:r>
        <w:rPr>
          <w:noProof/>
        </w:rPr>
        <w:fldChar w:fldCharType="separate"/>
      </w:r>
      <w:r>
        <w:rPr>
          <w:noProof/>
        </w:rPr>
        <w:t>75</w:t>
      </w:r>
      <w:r>
        <w:rPr>
          <w:noProof/>
        </w:rPr>
        <w:fldChar w:fldCharType="end"/>
      </w:r>
    </w:p>
    <w:p w14:paraId="13EAA17A" w14:textId="0DE5FF40" w:rsidR="00433EFC" w:rsidRDefault="00433EFC">
      <w:pPr>
        <w:pStyle w:val="TOC4"/>
        <w:rPr>
          <w:rFonts w:asciiTheme="minorHAnsi" w:eastAsiaTheme="minorEastAsia" w:hAnsiTheme="minorHAnsi" w:cstheme="minorBidi"/>
          <w:noProof/>
          <w:sz w:val="22"/>
          <w:szCs w:val="22"/>
          <w:lang w:eastAsia="en-GB"/>
        </w:rPr>
      </w:pPr>
      <w:r>
        <w:rPr>
          <w:noProof/>
        </w:rPr>
        <w:t>4.4.2.1</w:t>
      </w:r>
      <w:r>
        <w:rPr>
          <w:rFonts w:asciiTheme="minorHAnsi" w:eastAsiaTheme="minorEastAsia" w:hAnsiTheme="minorHAnsi" w:cstheme="minorBidi"/>
          <w:noProof/>
          <w:sz w:val="22"/>
          <w:szCs w:val="22"/>
          <w:lang w:eastAsia="en-GB"/>
        </w:rPr>
        <w:tab/>
      </w:r>
      <w:r>
        <w:rPr>
          <w:noProof/>
        </w:rPr>
        <w:t>Architecture to support SMS over NAS</w:t>
      </w:r>
      <w:r>
        <w:rPr>
          <w:noProof/>
        </w:rPr>
        <w:tab/>
      </w:r>
      <w:r>
        <w:rPr>
          <w:noProof/>
        </w:rPr>
        <w:fldChar w:fldCharType="begin" w:fldLock="1"/>
      </w:r>
      <w:r>
        <w:rPr>
          <w:noProof/>
        </w:rPr>
        <w:instrText xml:space="preserve"> PAGEREF _Toc114665002 \h </w:instrText>
      </w:r>
      <w:r>
        <w:rPr>
          <w:noProof/>
        </w:rPr>
      </w:r>
      <w:r>
        <w:rPr>
          <w:noProof/>
        </w:rPr>
        <w:fldChar w:fldCharType="separate"/>
      </w:r>
      <w:r>
        <w:rPr>
          <w:noProof/>
        </w:rPr>
        <w:t>75</w:t>
      </w:r>
      <w:r>
        <w:rPr>
          <w:noProof/>
        </w:rPr>
        <w:fldChar w:fldCharType="end"/>
      </w:r>
    </w:p>
    <w:p w14:paraId="2B418D54" w14:textId="1DBD3473" w:rsidR="00433EFC" w:rsidRDefault="00433EFC">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Reference point to support SMS over NAS</w:t>
      </w:r>
      <w:r>
        <w:rPr>
          <w:noProof/>
        </w:rPr>
        <w:tab/>
      </w:r>
      <w:r>
        <w:rPr>
          <w:noProof/>
        </w:rPr>
        <w:fldChar w:fldCharType="begin" w:fldLock="1"/>
      </w:r>
      <w:r>
        <w:rPr>
          <w:noProof/>
        </w:rPr>
        <w:instrText xml:space="preserve"> PAGEREF _Toc114665003 \h </w:instrText>
      </w:r>
      <w:r>
        <w:rPr>
          <w:noProof/>
        </w:rPr>
      </w:r>
      <w:r>
        <w:rPr>
          <w:noProof/>
        </w:rPr>
        <w:fldChar w:fldCharType="separate"/>
      </w:r>
      <w:r>
        <w:rPr>
          <w:noProof/>
        </w:rPr>
        <w:t>77</w:t>
      </w:r>
      <w:r>
        <w:rPr>
          <w:noProof/>
        </w:rPr>
        <w:fldChar w:fldCharType="end"/>
      </w:r>
    </w:p>
    <w:p w14:paraId="0CD79859" w14:textId="2DEAB399" w:rsidR="00433EFC" w:rsidRDefault="00433EFC">
      <w:pPr>
        <w:pStyle w:val="TOC4"/>
        <w:rPr>
          <w:rFonts w:asciiTheme="minorHAnsi" w:eastAsiaTheme="minorEastAsia" w:hAnsiTheme="minorHAnsi" w:cstheme="minorBidi"/>
          <w:noProof/>
          <w:sz w:val="22"/>
          <w:szCs w:val="22"/>
          <w:lang w:eastAsia="en-GB"/>
        </w:rPr>
      </w:pPr>
      <w:r>
        <w:rPr>
          <w:noProof/>
        </w:rPr>
        <w:t>4.4.2.3</w:t>
      </w:r>
      <w:r>
        <w:rPr>
          <w:rFonts w:asciiTheme="minorHAnsi" w:eastAsiaTheme="minorEastAsia" w:hAnsiTheme="minorHAnsi" w:cstheme="minorBidi"/>
          <w:noProof/>
          <w:sz w:val="22"/>
          <w:szCs w:val="22"/>
          <w:lang w:eastAsia="en-GB"/>
        </w:rPr>
        <w:tab/>
      </w:r>
      <w:r>
        <w:rPr>
          <w:noProof/>
        </w:rPr>
        <w:t>Service based interface to support SMS over NAS</w:t>
      </w:r>
      <w:r>
        <w:rPr>
          <w:noProof/>
        </w:rPr>
        <w:tab/>
      </w:r>
      <w:r>
        <w:rPr>
          <w:noProof/>
        </w:rPr>
        <w:fldChar w:fldCharType="begin" w:fldLock="1"/>
      </w:r>
      <w:r>
        <w:rPr>
          <w:noProof/>
        </w:rPr>
        <w:instrText xml:space="preserve"> PAGEREF _Toc114665004 \h </w:instrText>
      </w:r>
      <w:r>
        <w:rPr>
          <w:noProof/>
        </w:rPr>
      </w:r>
      <w:r>
        <w:rPr>
          <w:noProof/>
        </w:rPr>
        <w:fldChar w:fldCharType="separate"/>
      </w:r>
      <w:r>
        <w:rPr>
          <w:noProof/>
        </w:rPr>
        <w:t>77</w:t>
      </w:r>
      <w:r>
        <w:rPr>
          <w:noProof/>
        </w:rPr>
        <w:fldChar w:fldCharType="end"/>
      </w:r>
    </w:p>
    <w:p w14:paraId="45FC5716" w14:textId="19ED687F" w:rsidR="00433EFC" w:rsidRDefault="00433EFC">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_Toc114665005 \h </w:instrText>
      </w:r>
      <w:r>
        <w:rPr>
          <w:noProof/>
        </w:rPr>
      </w:r>
      <w:r>
        <w:rPr>
          <w:noProof/>
        </w:rPr>
        <w:fldChar w:fldCharType="separate"/>
      </w:r>
      <w:r>
        <w:rPr>
          <w:noProof/>
        </w:rPr>
        <w:t>77</w:t>
      </w:r>
      <w:r>
        <w:rPr>
          <w:noProof/>
        </w:rPr>
        <w:fldChar w:fldCharType="end"/>
      </w:r>
    </w:p>
    <w:p w14:paraId="7CA5CF24" w14:textId="68267F40" w:rsidR="00433EFC" w:rsidRDefault="00433EFC">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Location services</w:t>
      </w:r>
      <w:r>
        <w:rPr>
          <w:noProof/>
        </w:rPr>
        <w:tab/>
      </w:r>
      <w:r>
        <w:rPr>
          <w:noProof/>
        </w:rPr>
        <w:fldChar w:fldCharType="begin" w:fldLock="1"/>
      </w:r>
      <w:r>
        <w:rPr>
          <w:noProof/>
        </w:rPr>
        <w:instrText xml:space="preserve"> PAGEREF _Toc114665006 \h </w:instrText>
      </w:r>
      <w:r>
        <w:rPr>
          <w:noProof/>
        </w:rPr>
      </w:r>
      <w:r>
        <w:rPr>
          <w:noProof/>
        </w:rPr>
        <w:fldChar w:fldCharType="separate"/>
      </w:r>
      <w:r>
        <w:rPr>
          <w:noProof/>
        </w:rPr>
        <w:t>78</w:t>
      </w:r>
      <w:r>
        <w:rPr>
          <w:noProof/>
        </w:rPr>
        <w:fldChar w:fldCharType="end"/>
      </w:r>
    </w:p>
    <w:p w14:paraId="0008845B" w14:textId="634ED85C" w:rsidR="00433EFC" w:rsidRDefault="00433EFC">
      <w:pPr>
        <w:pStyle w:val="TOC4"/>
        <w:rPr>
          <w:rFonts w:asciiTheme="minorHAnsi" w:eastAsiaTheme="minorEastAsia" w:hAnsiTheme="minorHAnsi" w:cstheme="minorBidi"/>
          <w:noProof/>
          <w:sz w:val="22"/>
          <w:szCs w:val="22"/>
          <w:lang w:eastAsia="en-GB"/>
        </w:rPr>
      </w:pPr>
      <w:r>
        <w:rPr>
          <w:noProof/>
        </w:rPr>
        <w:t>4.4.4.1</w:t>
      </w:r>
      <w:r>
        <w:rPr>
          <w:rFonts w:asciiTheme="minorHAnsi" w:eastAsiaTheme="minorEastAsia" w:hAnsiTheme="minorHAnsi" w:cstheme="minorBidi"/>
          <w:noProof/>
          <w:sz w:val="22"/>
          <w:szCs w:val="22"/>
          <w:lang w:eastAsia="en-GB"/>
        </w:rPr>
        <w:tab/>
      </w:r>
      <w:r>
        <w:rPr>
          <w:noProof/>
        </w:rPr>
        <w:t>Architecture to support Location Services</w:t>
      </w:r>
      <w:r>
        <w:rPr>
          <w:noProof/>
        </w:rPr>
        <w:tab/>
      </w:r>
      <w:r>
        <w:rPr>
          <w:noProof/>
        </w:rPr>
        <w:fldChar w:fldCharType="begin" w:fldLock="1"/>
      </w:r>
      <w:r>
        <w:rPr>
          <w:noProof/>
        </w:rPr>
        <w:instrText xml:space="preserve"> PAGEREF _Toc114665007 \h </w:instrText>
      </w:r>
      <w:r>
        <w:rPr>
          <w:noProof/>
        </w:rPr>
      </w:r>
      <w:r>
        <w:rPr>
          <w:noProof/>
        </w:rPr>
        <w:fldChar w:fldCharType="separate"/>
      </w:r>
      <w:r>
        <w:rPr>
          <w:noProof/>
        </w:rPr>
        <w:t>78</w:t>
      </w:r>
      <w:r>
        <w:rPr>
          <w:noProof/>
        </w:rPr>
        <w:fldChar w:fldCharType="end"/>
      </w:r>
    </w:p>
    <w:p w14:paraId="61CA364D" w14:textId="2E44BA8D" w:rsidR="00433EFC" w:rsidRDefault="00433EFC">
      <w:pPr>
        <w:pStyle w:val="TOC4"/>
        <w:rPr>
          <w:rFonts w:asciiTheme="minorHAnsi" w:eastAsiaTheme="minorEastAsia" w:hAnsiTheme="minorHAnsi" w:cstheme="minorBidi"/>
          <w:noProof/>
          <w:sz w:val="22"/>
          <w:szCs w:val="22"/>
          <w:lang w:eastAsia="en-GB"/>
        </w:rPr>
      </w:pPr>
      <w:r>
        <w:rPr>
          <w:noProof/>
        </w:rPr>
        <w:t>4.4.4.2</w:t>
      </w:r>
      <w:r>
        <w:rPr>
          <w:rFonts w:asciiTheme="minorHAnsi" w:eastAsiaTheme="minorEastAsia" w:hAnsiTheme="minorHAnsi" w:cstheme="minorBidi"/>
          <w:noProof/>
          <w:sz w:val="22"/>
          <w:szCs w:val="22"/>
          <w:lang w:eastAsia="en-GB"/>
        </w:rPr>
        <w:tab/>
      </w:r>
      <w:r>
        <w:rPr>
          <w:noProof/>
        </w:rPr>
        <w:t>Reference point to support Location Services</w:t>
      </w:r>
      <w:r>
        <w:rPr>
          <w:noProof/>
        </w:rPr>
        <w:tab/>
      </w:r>
      <w:r>
        <w:rPr>
          <w:noProof/>
        </w:rPr>
        <w:fldChar w:fldCharType="begin" w:fldLock="1"/>
      </w:r>
      <w:r>
        <w:rPr>
          <w:noProof/>
        </w:rPr>
        <w:instrText xml:space="preserve"> PAGEREF _Toc114665008 \h </w:instrText>
      </w:r>
      <w:r>
        <w:rPr>
          <w:noProof/>
        </w:rPr>
      </w:r>
      <w:r>
        <w:rPr>
          <w:noProof/>
        </w:rPr>
        <w:fldChar w:fldCharType="separate"/>
      </w:r>
      <w:r>
        <w:rPr>
          <w:noProof/>
        </w:rPr>
        <w:t>78</w:t>
      </w:r>
      <w:r>
        <w:rPr>
          <w:noProof/>
        </w:rPr>
        <w:fldChar w:fldCharType="end"/>
      </w:r>
    </w:p>
    <w:p w14:paraId="25921E5D" w14:textId="74BAFCB3" w:rsidR="00433EFC" w:rsidRDefault="00433EFC">
      <w:pPr>
        <w:pStyle w:val="TOC4"/>
        <w:rPr>
          <w:rFonts w:asciiTheme="minorHAnsi" w:eastAsiaTheme="minorEastAsia" w:hAnsiTheme="minorHAnsi" w:cstheme="minorBidi"/>
          <w:noProof/>
          <w:sz w:val="22"/>
          <w:szCs w:val="22"/>
          <w:lang w:eastAsia="en-GB"/>
        </w:rPr>
      </w:pPr>
      <w:r>
        <w:rPr>
          <w:noProof/>
        </w:rPr>
        <w:t>4.4.4.3</w:t>
      </w:r>
      <w:r>
        <w:rPr>
          <w:rFonts w:asciiTheme="minorHAnsi" w:eastAsiaTheme="minorEastAsia" w:hAnsiTheme="minorHAnsi" w:cstheme="minorBidi"/>
          <w:noProof/>
          <w:sz w:val="22"/>
          <w:szCs w:val="22"/>
          <w:lang w:eastAsia="en-GB"/>
        </w:rPr>
        <w:tab/>
      </w:r>
      <w:r>
        <w:rPr>
          <w:noProof/>
        </w:rPr>
        <w:t>Service Based Interfaces to support Location Services</w:t>
      </w:r>
      <w:r>
        <w:rPr>
          <w:noProof/>
        </w:rPr>
        <w:tab/>
      </w:r>
      <w:r>
        <w:rPr>
          <w:noProof/>
        </w:rPr>
        <w:fldChar w:fldCharType="begin" w:fldLock="1"/>
      </w:r>
      <w:r>
        <w:rPr>
          <w:noProof/>
        </w:rPr>
        <w:instrText xml:space="preserve"> PAGEREF _Toc114665009 \h </w:instrText>
      </w:r>
      <w:r>
        <w:rPr>
          <w:noProof/>
        </w:rPr>
      </w:r>
      <w:r>
        <w:rPr>
          <w:noProof/>
        </w:rPr>
        <w:fldChar w:fldCharType="separate"/>
      </w:r>
      <w:r>
        <w:rPr>
          <w:noProof/>
        </w:rPr>
        <w:t>78</w:t>
      </w:r>
      <w:r>
        <w:rPr>
          <w:noProof/>
        </w:rPr>
        <w:fldChar w:fldCharType="end"/>
      </w:r>
    </w:p>
    <w:p w14:paraId="71A39698" w14:textId="1B55FB57" w:rsidR="00433EFC" w:rsidRDefault="00433EFC">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Application Triggering Services</w:t>
      </w:r>
      <w:r>
        <w:rPr>
          <w:noProof/>
        </w:rPr>
        <w:tab/>
      </w:r>
      <w:r>
        <w:rPr>
          <w:noProof/>
        </w:rPr>
        <w:fldChar w:fldCharType="begin" w:fldLock="1"/>
      </w:r>
      <w:r>
        <w:rPr>
          <w:noProof/>
        </w:rPr>
        <w:instrText xml:space="preserve"> PAGEREF _Toc114665010 \h </w:instrText>
      </w:r>
      <w:r>
        <w:rPr>
          <w:noProof/>
        </w:rPr>
      </w:r>
      <w:r>
        <w:rPr>
          <w:noProof/>
        </w:rPr>
        <w:fldChar w:fldCharType="separate"/>
      </w:r>
      <w:r>
        <w:rPr>
          <w:noProof/>
        </w:rPr>
        <w:t>78</w:t>
      </w:r>
      <w:r>
        <w:rPr>
          <w:noProof/>
        </w:rPr>
        <w:fldChar w:fldCharType="end"/>
      </w:r>
    </w:p>
    <w:p w14:paraId="2BD549FE" w14:textId="1747D0BE" w:rsidR="00433EFC" w:rsidRDefault="00433EFC">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5G LAN-type Services</w:t>
      </w:r>
      <w:r>
        <w:rPr>
          <w:noProof/>
        </w:rPr>
        <w:tab/>
      </w:r>
      <w:r>
        <w:rPr>
          <w:noProof/>
        </w:rPr>
        <w:fldChar w:fldCharType="begin" w:fldLock="1"/>
      </w:r>
      <w:r>
        <w:rPr>
          <w:noProof/>
        </w:rPr>
        <w:instrText xml:space="preserve"> PAGEREF _Toc114665011 \h </w:instrText>
      </w:r>
      <w:r>
        <w:rPr>
          <w:noProof/>
        </w:rPr>
      </w:r>
      <w:r>
        <w:rPr>
          <w:noProof/>
        </w:rPr>
        <w:fldChar w:fldCharType="separate"/>
      </w:r>
      <w:r>
        <w:rPr>
          <w:noProof/>
        </w:rPr>
        <w:t>78</w:t>
      </w:r>
      <w:r>
        <w:rPr>
          <w:noProof/>
        </w:rPr>
        <w:fldChar w:fldCharType="end"/>
      </w:r>
    </w:p>
    <w:p w14:paraId="30846A05" w14:textId="74145A1A" w:rsidR="00433EFC" w:rsidRDefault="00433EFC">
      <w:pPr>
        <w:pStyle w:val="TOC4"/>
        <w:rPr>
          <w:rFonts w:asciiTheme="minorHAnsi" w:eastAsiaTheme="minorEastAsia" w:hAnsiTheme="minorHAnsi" w:cstheme="minorBidi"/>
          <w:noProof/>
          <w:sz w:val="22"/>
          <w:szCs w:val="22"/>
          <w:lang w:eastAsia="en-GB"/>
        </w:rPr>
      </w:pPr>
      <w:r>
        <w:rPr>
          <w:noProof/>
        </w:rPr>
        <w:t>4.4.6.1</w:t>
      </w:r>
      <w:r>
        <w:rPr>
          <w:rFonts w:asciiTheme="minorHAnsi" w:eastAsiaTheme="minorEastAsia" w:hAnsiTheme="minorHAnsi" w:cstheme="minorBidi"/>
          <w:noProof/>
          <w:sz w:val="22"/>
          <w:szCs w:val="22"/>
          <w:lang w:eastAsia="en-GB"/>
        </w:rPr>
        <w:tab/>
      </w:r>
      <w:r>
        <w:rPr>
          <w:noProof/>
        </w:rPr>
        <w:t>User plane architecture to support 5G LAN-type service</w:t>
      </w:r>
      <w:r>
        <w:rPr>
          <w:noProof/>
        </w:rPr>
        <w:tab/>
      </w:r>
      <w:r>
        <w:rPr>
          <w:noProof/>
        </w:rPr>
        <w:fldChar w:fldCharType="begin" w:fldLock="1"/>
      </w:r>
      <w:r>
        <w:rPr>
          <w:noProof/>
        </w:rPr>
        <w:instrText xml:space="preserve"> PAGEREF _Toc114665012 \h </w:instrText>
      </w:r>
      <w:r>
        <w:rPr>
          <w:noProof/>
        </w:rPr>
      </w:r>
      <w:r>
        <w:rPr>
          <w:noProof/>
        </w:rPr>
        <w:fldChar w:fldCharType="separate"/>
      </w:r>
      <w:r>
        <w:rPr>
          <w:noProof/>
        </w:rPr>
        <w:t>78</w:t>
      </w:r>
      <w:r>
        <w:rPr>
          <w:noProof/>
        </w:rPr>
        <w:fldChar w:fldCharType="end"/>
      </w:r>
    </w:p>
    <w:p w14:paraId="62E40600" w14:textId="0F6FF67E" w:rsidR="00433EFC" w:rsidRDefault="00433EFC">
      <w:pPr>
        <w:pStyle w:val="TOC4"/>
        <w:rPr>
          <w:rFonts w:asciiTheme="minorHAnsi" w:eastAsiaTheme="minorEastAsia" w:hAnsiTheme="minorHAnsi" w:cstheme="minorBidi"/>
          <w:noProof/>
          <w:sz w:val="22"/>
          <w:szCs w:val="22"/>
          <w:lang w:eastAsia="en-GB"/>
        </w:rPr>
      </w:pPr>
      <w:r>
        <w:rPr>
          <w:noProof/>
        </w:rPr>
        <w:t>4.4.6.2</w:t>
      </w:r>
      <w:r>
        <w:rPr>
          <w:rFonts w:asciiTheme="minorHAnsi" w:eastAsiaTheme="minorEastAsia" w:hAnsiTheme="minorHAnsi" w:cstheme="minorBidi"/>
          <w:noProof/>
          <w:sz w:val="22"/>
          <w:szCs w:val="22"/>
          <w:lang w:eastAsia="en-GB"/>
        </w:rPr>
        <w:tab/>
      </w:r>
      <w:r>
        <w:rPr>
          <w:noProof/>
        </w:rPr>
        <w:t>Reference points to support 5G LAN-type service</w:t>
      </w:r>
      <w:r>
        <w:rPr>
          <w:noProof/>
        </w:rPr>
        <w:tab/>
      </w:r>
      <w:r>
        <w:rPr>
          <w:noProof/>
        </w:rPr>
        <w:fldChar w:fldCharType="begin" w:fldLock="1"/>
      </w:r>
      <w:r>
        <w:rPr>
          <w:noProof/>
        </w:rPr>
        <w:instrText xml:space="preserve"> PAGEREF _Toc114665013 \h </w:instrText>
      </w:r>
      <w:r>
        <w:rPr>
          <w:noProof/>
        </w:rPr>
      </w:r>
      <w:r>
        <w:rPr>
          <w:noProof/>
        </w:rPr>
        <w:fldChar w:fldCharType="separate"/>
      </w:r>
      <w:r>
        <w:rPr>
          <w:noProof/>
        </w:rPr>
        <w:t>79</w:t>
      </w:r>
      <w:r>
        <w:rPr>
          <w:noProof/>
        </w:rPr>
        <w:fldChar w:fldCharType="end"/>
      </w:r>
    </w:p>
    <w:p w14:paraId="60C71314" w14:textId="6F96B9D7" w:rsidR="00433EFC" w:rsidRDefault="00433EFC">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MSISDN-less MO SMS Service</w:t>
      </w:r>
      <w:r>
        <w:rPr>
          <w:noProof/>
        </w:rPr>
        <w:tab/>
      </w:r>
      <w:r>
        <w:rPr>
          <w:noProof/>
        </w:rPr>
        <w:fldChar w:fldCharType="begin" w:fldLock="1"/>
      </w:r>
      <w:r>
        <w:rPr>
          <w:noProof/>
        </w:rPr>
        <w:instrText xml:space="preserve"> PAGEREF _Toc114665014 \h </w:instrText>
      </w:r>
      <w:r>
        <w:rPr>
          <w:noProof/>
        </w:rPr>
      </w:r>
      <w:r>
        <w:rPr>
          <w:noProof/>
        </w:rPr>
        <w:fldChar w:fldCharType="separate"/>
      </w:r>
      <w:r>
        <w:rPr>
          <w:noProof/>
        </w:rPr>
        <w:t>79</w:t>
      </w:r>
      <w:r>
        <w:rPr>
          <w:noProof/>
        </w:rPr>
        <w:fldChar w:fldCharType="end"/>
      </w:r>
    </w:p>
    <w:p w14:paraId="5033C161" w14:textId="75378E32" w:rsidR="00433EFC" w:rsidRDefault="00433EFC">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Architecture to enable Time Sensitive Communication and Time Synchronization</w:t>
      </w:r>
      <w:r>
        <w:rPr>
          <w:noProof/>
        </w:rPr>
        <w:tab/>
      </w:r>
      <w:r>
        <w:rPr>
          <w:noProof/>
        </w:rPr>
        <w:fldChar w:fldCharType="begin" w:fldLock="1"/>
      </w:r>
      <w:r>
        <w:rPr>
          <w:noProof/>
        </w:rPr>
        <w:instrText xml:space="preserve"> PAGEREF _Toc114665015 \h </w:instrText>
      </w:r>
      <w:r>
        <w:rPr>
          <w:noProof/>
        </w:rPr>
      </w:r>
      <w:r>
        <w:rPr>
          <w:noProof/>
        </w:rPr>
        <w:fldChar w:fldCharType="separate"/>
      </w:r>
      <w:r>
        <w:rPr>
          <w:noProof/>
        </w:rPr>
        <w:t>79</w:t>
      </w:r>
      <w:r>
        <w:rPr>
          <w:noProof/>
        </w:rPr>
        <w:fldChar w:fldCharType="end"/>
      </w:r>
    </w:p>
    <w:p w14:paraId="6C8E7B48" w14:textId="6E8434C4" w:rsidR="00433EFC" w:rsidRDefault="00433EFC">
      <w:pPr>
        <w:pStyle w:val="TOC4"/>
        <w:rPr>
          <w:rFonts w:asciiTheme="minorHAnsi" w:eastAsiaTheme="minorEastAsia" w:hAnsiTheme="minorHAnsi" w:cstheme="minorBidi"/>
          <w:noProof/>
          <w:sz w:val="22"/>
          <w:szCs w:val="22"/>
          <w:lang w:eastAsia="en-GB"/>
        </w:rPr>
      </w:pPr>
      <w:r>
        <w:rPr>
          <w:noProof/>
        </w:rPr>
        <w:t>4.4.8.1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_Toc114665016 \h </w:instrText>
      </w:r>
      <w:r>
        <w:rPr>
          <w:noProof/>
        </w:rPr>
      </w:r>
      <w:r>
        <w:rPr>
          <w:noProof/>
        </w:rPr>
        <w:fldChar w:fldCharType="separate"/>
      </w:r>
      <w:r>
        <w:rPr>
          <w:noProof/>
        </w:rPr>
        <w:t>79</w:t>
      </w:r>
      <w:r>
        <w:rPr>
          <w:noProof/>
        </w:rPr>
        <w:fldChar w:fldCharType="end"/>
      </w:r>
    </w:p>
    <w:p w14:paraId="311C5937" w14:textId="6C9872DD" w:rsidR="00433EFC" w:rsidRDefault="00433EFC">
      <w:pPr>
        <w:pStyle w:val="TOC4"/>
        <w:rPr>
          <w:rFonts w:asciiTheme="minorHAnsi" w:eastAsiaTheme="minorEastAsia" w:hAnsiTheme="minorHAnsi" w:cstheme="minorBidi"/>
          <w:noProof/>
          <w:sz w:val="22"/>
          <w:szCs w:val="22"/>
          <w:lang w:eastAsia="en-GB"/>
        </w:rPr>
      </w:pPr>
      <w:r>
        <w:rPr>
          <w:noProof/>
        </w:rPr>
        <w:t>4.4.8.2</w:t>
      </w:r>
      <w:r>
        <w:rPr>
          <w:rFonts w:asciiTheme="minorHAnsi" w:eastAsiaTheme="minorEastAsia" w:hAnsiTheme="minorHAnsi" w:cstheme="minorBidi"/>
          <w:noProof/>
          <w:sz w:val="22"/>
          <w:szCs w:val="22"/>
          <w:lang w:eastAsia="en-GB"/>
        </w:rPr>
        <w:tab/>
      </w:r>
      <w:r>
        <w:rPr>
          <w:noProof/>
        </w:rPr>
        <w:t>Architecture to support IEEE Time Sensitive Networking</w:t>
      </w:r>
      <w:r>
        <w:rPr>
          <w:noProof/>
        </w:rPr>
        <w:tab/>
      </w:r>
      <w:r>
        <w:rPr>
          <w:noProof/>
        </w:rPr>
        <w:fldChar w:fldCharType="begin" w:fldLock="1"/>
      </w:r>
      <w:r>
        <w:rPr>
          <w:noProof/>
        </w:rPr>
        <w:instrText xml:space="preserve"> PAGEREF _Toc114665017 \h </w:instrText>
      </w:r>
      <w:r>
        <w:rPr>
          <w:noProof/>
        </w:rPr>
      </w:r>
      <w:r>
        <w:rPr>
          <w:noProof/>
        </w:rPr>
        <w:fldChar w:fldCharType="separate"/>
      </w:r>
      <w:r>
        <w:rPr>
          <w:noProof/>
        </w:rPr>
        <w:t>79</w:t>
      </w:r>
      <w:r>
        <w:rPr>
          <w:noProof/>
        </w:rPr>
        <w:fldChar w:fldCharType="end"/>
      </w:r>
    </w:p>
    <w:p w14:paraId="279767BA" w14:textId="7E2A6233" w:rsidR="00433EFC" w:rsidRDefault="00433EFC">
      <w:pPr>
        <w:pStyle w:val="TOC4"/>
        <w:rPr>
          <w:rFonts w:asciiTheme="minorHAnsi" w:eastAsiaTheme="minorEastAsia" w:hAnsiTheme="minorHAnsi" w:cstheme="minorBidi"/>
          <w:noProof/>
          <w:sz w:val="22"/>
          <w:szCs w:val="22"/>
          <w:lang w:eastAsia="en-GB"/>
        </w:rPr>
      </w:pPr>
      <w:r>
        <w:rPr>
          <w:noProof/>
        </w:rPr>
        <w:t>4.4.8.3</w:t>
      </w:r>
      <w:r>
        <w:rPr>
          <w:rFonts w:asciiTheme="minorHAnsi" w:eastAsiaTheme="minorEastAsia" w:hAnsiTheme="minorHAnsi" w:cstheme="minorBidi"/>
          <w:noProof/>
          <w:sz w:val="22"/>
          <w:szCs w:val="22"/>
          <w:lang w:eastAsia="en-GB"/>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_Toc114665018 \h </w:instrText>
      </w:r>
      <w:r>
        <w:rPr>
          <w:noProof/>
        </w:rPr>
      </w:r>
      <w:r>
        <w:rPr>
          <w:noProof/>
        </w:rPr>
        <w:fldChar w:fldCharType="separate"/>
      </w:r>
      <w:r>
        <w:rPr>
          <w:noProof/>
        </w:rPr>
        <w:t>80</w:t>
      </w:r>
      <w:r>
        <w:rPr>
          <w:noProof/>
        </w:rPr>
        <w:fldChar w:fldCharType="end"/>
      </w:r>
    </w:p>
    <w:p w14:paraId="76730EC1" w14:textId="48546B1A" w:rsidR="00433EFC" w:rsidRDefault="00433EF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_Toc114665019 \h </w:instrText>
      </w:r>
      <w:r>
        <w:rPr>
          <w:noProof/>
        </w:rPr>
      </w:r>
      <w:r>
        <w:rPr>
          <w:noProof/>
        </w:rPr>
        <w:fldChar w:fldCharType="separate"/>
      </w:r>
      <w:r>
        <w:rPr>
          <w:noProof/>
        </w:rPr>
        <w:t>81</w:t>
      </w:r>
      <w:r>
        <w:rPr>
          <w:noProof/>
        </w:rPr>
        <w:fldChar w:fldCharType="end"/>
      </w:r>
    </w:p>
    <w:p w14:paraId="3709E731" w14:textId="60E944D1" w:rsidR="00433EFC" w:rsidRDefault="00433EF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_Toc114665020 \h </w:instrText>
      </w:r>
      <w:r>
        <w:rPr>
          <w:noProof/>
        </w:rPr>
      </w:r>
      <w:r>
        <w:rPr>
          <w:noProof/>
        </w:rPr>
        <w:fldChar w:fldCharType="separate"/>
      </w:r>
      <w:r>
        <w:rPr>
          <w:noProof/>
        </w:rPr>
        <w:t>81</w:t>
      </w:r>
      <w:r>
        <w:rPr>
          <w:noProof/>
        </w:rPr>
        <w:fldChar w:fldCharType="end"/>
      </w:r>
    </w:p>
    <w:p w14:paraId="11F71DFE" w14:textId="531D8EEB" w:rsidR="00433EFC" w:rsidRDefault="00433EF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_Toc114665021 \h </w:instrText>
      </w:r>
      <w:r>
        <w:rPr>
          <w:noProof/>
        </w:rPr>
      </w:r>
      <w:r>
        <w:rPr>
          <w:noProof/>
        </w:rPr>
        <w:fldChar w:fldCharType="separate"/>
      </w:r>
      <w:r>
        <w:rPr>
          <w:noProof/>
        </w:rPr>
        <w:t>82</w:t>
      </w:r>
      <w:r>
        <w:rPr>
          <w:noProof/>
        </w:rPr>
        <w:fldChar w:fldCharType="end"/>
      </w:r>
    </w:p>
    <w:p w14:paraId="50464EEC" w14:textId="07EA2074"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5.2.1</w:t>
      </w:r>
      <w:r>
        <w:rPr>
          <w:rFonts w:asciiTheme="minorHAnsi" w:eastAsiaTheme="minorEastAsia" w:hAnsiTheme="minorHAnsi" w:cstheme="minorBidi"/>
          <w:noProof/>
          <w:sz w:val="22"/>
          <w:szCs w:val="22"/>
          <w:lang w:eastAsia="en-GB"/>
        </w:rPr>
        <w:tab/>
      </w:r>
      <w:r w:rsidRPr="00891174">
        <w:rPr>
          <w:rFonts w:eastAsia="MS Mincho"/>
          <w:noProof/>
        </w:rPr>
        <w:t>General</w:t>
      </w:r>
      <w:r>
        <w:rPr>
          <w:noProof/>
        </w:rPr>
        <w:tab/>
      </w:r>
      <w:r>
        <w:rPr>
          <w:noProof/>
        </w:rPr>
        <w:fldChar w:fldCharType="begin" w:fldLock="1"/>
      </w:r>
      <w:r>
        <w:rPr>
          <w:noProof/>
        </w:rPr>
        <w:instrText xml:space="preserve"> PAGEREF _Toc114665022 \h </w:instrText>
      </w:r>
      <w:r>
        <w:rPr>
          <w:noProof/>
        </w:rPr>
      </w:r>
      <w:r>
        <w:rPr>
          <w:noProof/>
        </w:rPr>
        <w:fldChar w:fldCharType="separate"/>
      </w:r>
      <w:r>
        <w:rPr>
          <w:noProof/>
        </w:rPr>
        <w:t>82</w:t>
      </w:r>
      <w:r>
        <w:rPr>
          <w:noProof/>
        </w:rPr>
        <w:fldChar w:fldCharType="end"/>
      </w:r>
    </w:p>
    <w:p w14:paraId="344E8FAC" w14:textId="3E9303BF"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5.2.2</w:t>
      </w:r>
      <w:r>
        <w:rPr>
          <w:rFonts w:asciiTheme="minorHAnsi" w:eastAsiaTheme="minorEastAsia" w:hAnsiTheme="minorHAnsi" w:cstheme="minorBidi"/>
          <w:noProof/>
          <w:sz w:val="22"/>
          <w:szCs w:val="22"/>
          <w:lang w:eastAsia="en-GB"/>
        </w:rPr>
        <w:tab/>
      </w:r>
      <w:r w:rsidRPr="00891174">
        <w:rPr>
          <w:rFonts w:eastAsia="MS Mincho"/>
          <w:noProof/>
        </w:rPr>
        <w:t>Network selection</w:t>
      </w:r>
      <w:r>
        <w:rPr>
          <w:noProof/>
        </w:rPr>
        <w:tab/>
      </w:r>
      <w:r>
        <w:rPr>
          <w:noProof/>
        </w:rPr>
        <w:fldChar w:fldCharType="begin" w:fldLock="1"/>
      </w:r>
      <w:r>
        <w:rPr>
          <w:noProof/>
        </w:rPr>
        <w:instrText xml:space="preserve"> PAGEREF _Toc114665023 \h </w:instrText>
      </w:r>
      <w:r>
        <w:rPr>
          <w:noProof/>
        </w:rPr>
      </w:r>
      <w:r>
        <w:rPr>
          <w:noProof/>
        </w:rPr>
        <w:fldChar w:fldCharType="separate"/>
      </w:r>
      <w:r>
        <w:rPr>
          <w:noProof/>
        </w:rPr>
        <w:t>82</w:t>
      </w:r>
      <w:r>
        <w:rPr>
          <w:noProof/>
        </w:rPr>
        <w:fldChar w:fldCharType="end"/>
      </w:r>
    </w:p>
    <w:p w14:paraId="44EA8E74" w14:textId="5A75CE6E"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5.2.2a</w:t>
      </w:r>
      <w:r>
        <w:rPr>
          <w:rFonts w:asciiTheme="minorHAnsi" w:eastAsiaTheme="minorEastAsia" w:hAnsiTheme="minorHAnsi" w:cstheme="minorBidi"/>
          <w:noProof/>
          <w:sz w:val="22"/>
          <w:szCs w:val="22"/>
          <w:lang w:eastAsia="en-GB"/>
        </w:rPr>
        <w:tab/>
      </w:r>
      <w:r w:rsidRPr="00891174">
        <w:rPr>
          <w:rFonts w:eastAsia="MS Mincho"/>
          <w:noProof/>
        </w:rPr>
        <w:t>Void</w:t>
      </w:r>
      <w:r>
        <w:rPr>
          <w:noProof/>
        </w:rPr>
        <w:tab/>
      </w:r>
      <w:r>
        <w:rPr>
          <w:noProof/>
        </w:rPr>
        <w:fldChar w:fldCharType="begin" w:fldLock="1"/>
      </w:r>
      <w:r>
        <w:rPr>
          <w:noProof/>
        </w:rPr>
        <w:instrText xml:space="preserve"> PAGEREF _Toc114665024 \h </w:instrText>
      </w:r>
      <w:r>
        <w:rPr>
          <w:noProof/>
        </w:rPr>
      </w:r>
      <w:r>
        <w:rPr>
          <w:noProof/>
        </w:rPr>
        <w:fldChar w:fldCharType="separate"/>
      </w:r>
      <w:r>
        <w:rPr>
          <w:noProof/>
        </w:rPr>
        <w:t>82</w:t>
      </w:r>
      <w:r>
        <w:rPr>
          <w:noProof/>
        </w:rPr>
        <w:fldChar w:fldCharType="end"/>
      </w:r>
    </w:p>
    <w:p w14:paraId="7567D13A" w14:textId="5A2826DE"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5.2.3</w:t>
      </w:r>
      <w:r>
        <w:rPr>
          <w:rFonts w:asciiTheme="minorHAnsi" w:eastAsiaTheme="minorEastAsia" w:hAnsiTheme="minorHAnsi" w:cstheme="minorBidi"/>
          <w:noProof/>
          <w:sz w:val="22"/>
          <w:szCs w:val="22"/>
          <w:lang w:eastAsia="en-GB"/>
        </w:rPr>
        <w:tab/>
      </w:r>
      <w:r w:rsidRPr="00891174">
        <w:rPr>
          <w:rFonts w:eastAsia="MS Mincho"/>
          <w:noProof/>
        </w:rPr>
        <w:t>Identification and authentication</w:t>
      </w:r>
      <w:r>
        <w:rPr>
          <w:noProof/>
        </w:rPr>
        <w:tab/>
      </w:r>
      <w:r>
        <w:rPr>
          <w:noProof/>
        </w:rPr>
        <w:fldChar w:fldCharType="begin" w:fldLock="1"/>
      </w:r>
      <w:r>
        <w:rPr>
          <w:noProof/>
        </w:rPr>
        <w:instrText xml:space="preserve"> PAGEREF _Toc114665025 \h </w:instrText>
      </w:r>
      <w:r>
        <w:rPr>
          <w:noProof/>
        </w:rPr>
      </w:r>
      <w:r>
        <w:rPr>
          <w:noProof/>
        </w:rPr>
        <w:fldChar w:fldCharType="separate"/>
      </w:r>
      <w:r>
        <w:rPr>
          <w:noProof/>
        </w:rPr>
        <w:t>82</w:t>
      </w:r>
      <w:r>
        <w:rPr>
          <w:noProof/>
        </w:rPr>
        <w:fldChar w:fldCharType="end"/>
      </w:r>
    </w:p>
    <w:p w14:paraId="2AD29D26" w14:textId="57A0F024"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5.2.4</w:t>
      </w:r>
      <w:r>
        <w:rPr>
          <w:rFonts w:asciiTheme="minorHAnsi" w:eastAsiaTheme="minorEastAsia" w:hAnsiTheme="minorHAnsi" w:cstheme="minorBidi"/>
          <w:noProof/>
          <w:sz w:val="22"/>
          <w:szCs w:val="22"/>
          <w:lang w:eastAsia="en-GB"/>
        </w:rPr>
        <w:tab/>
      </w:r>
      <w:r w:rsidRPr="00891174">
        <w:rPr>
          <w:rFonts w:eastAsia="MS Mincho"/>
          <w:noProof/>
        </w:rPr>
        <w:t>Authorisation</w:t>
      </w:r>
      <w:r>
        <w:rPr>
          <w:noProof/>
        </w:rPr>
        <w:tab/>
      </w:r>
      <w:r>
        <w:rPr>
          <w:noProof/>
        </w:rPr>
        <w:fldChar w:fldCharType="begin" w:fldLock="1"/>
      </w:r>
      <w:r>
        <w:rPr>
          <w:noProof/>
        </w:rPr>
        <w:instrText xml:space="preserve"> PAGEREF _Toc114665026 \h </w:instrText>
      </w:r>
      <w:r>
        <w:rPr>
          <w:noProof/>
        </w:rPr>
      </w:r>
      <w:r>
        <w:rPr>
          <w:noProof/>
        </w:rPr>
        <w:fldChar w:fldCharType="separate"/>
      </w:r>
      <w:r>
        <w:rPr>
          <w:noProof/>
        </w:rPr>
        <w:t>82</w:t>
      </w:r>
      <w:r>
        <w:rPr>
          <w:noProof/>
        </w:rPr>
        <w:fldChar w:fldCharType="end"/>
      </w:r>
    </w:p>
    <w:p w14:paraId="6CE3970A" w14:textId="5731C9E5"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5.2.5</w:t>
      </w:r>
      <w:r>
        <w:rPr>
          <w:rFonts w:asciiTheme="minorHAnsi" w:eastAsiaTheme="minorEastAsia" w:hAnsiTheme="minorHAnsi" w:cstheme="minorBidi"/>
          <w:noProof/>
          <w:sz w:val="22"/>
          <w:szCs w:val="22"/>
          <w:lang w:eastAsia="en-GB"/>
        </w:rPr>
        <w:tab/>
      </w:r>
      <w:r w:rsidRPr="00891174">
        <w:rPr>
          <w:rFonts w:eastAsia="MS Mincho"/>
          <w:noProof/>
        </w:rPr>
        <w:t>Access control and barring</w:t>
      </w:r>
      <w:r>
        <w:rPr>
          <w:noProof/>
        </w:rPr>
        <w:tab/>
      </w:r>
      <w:r>
        <w:rPr>
          <w:noProof/>
        </w:rPr>
        <w:fldChar w:fldCharType="begin" w:fldLock="1"/>
      </w:r>
      <w:r>
        <w:rPr>
          <w:noProof/>
        </w:rPr>
        <w:instrText xml:space="preserve"> PAGEREF _Toc114665027 \h </w:instrText>
      </w:r>
      <w:r>
        <w:rPr>
          <w:noProof/>
        </w:rPr>
      </w:r>
      <w:r>
        <w:rPr>
          <w:noProof/>
        </w:rPr>
        <w:fldChar w:fldCharType="separate"/>
      </w:r>
      <w:r>
        <w:rPr>
          <w:noProof/>
        </w:rPr>
        <w:t>82</w:t>
      </w:r>
      <w:r>
        <w:rPr>
          <w:noProof/>
        </w:rPr>
        <w:fldChar w:fldCharType="end"/>
      </w:r>
    </w:p>
    <w:p w14:paraId="72264B79" w14:textId="1D60C39C"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5.2.6</w:t>
      </w:r>
      <w:r>
        <w:rPr>
          <w:rFonts w:asciiTheme="minorHAnsi" w:eastAsiaTheme="minorEastAsia" w:hAnsiTheme="minorHAnsi" w:cstheme="minorBidi"/>
          <w:noProof/>
          <w:sz w:val="22"/>
          <w:szCs w:val="22"/>
          <w:lang w:eastAsia="en-GB"/>
        </w:rPr>
        <w:tab/>
      </w:r>
      <w:r w:rsidRPr="00891174">
        <w:rPr>
          <w:rFonts w:eastAsia="MS Mincho"/>
          <w:noProof/>
        </w:rPr>
        <w:t>Policy control</w:t>
      </w:r>
      <w:r>
        <w:rPr>
          <w:noProof/>
        </w:rPr>
        <w:tab/>
      </w:r>
      <w:r>
        <w:rPr>
          <w:noProof/>
        </w:rPr>
        <w:fldChar w:fldCharType="begin" w:fldLock="1"/>
      </w:r>
      <w:r>
        <w:rPr>
          <w:noProof/>
        </w:rPr>
        <w:instrText xml:space="preserve"> PAGEREF _Toc114665028 \h </w:instrText>
      </w:r>
      <w:r>
        <w:rPr>
          <w:noProof/>
        </w:rPr>
      </w:r>
      <w:r>
        <w:rPr>
          <w:noProof/>
        </w:rPr>
        <w:fldChar w:fldCharType="separate"/>
      </w:r>
      <w:r>
        <w:rPr>
          <w:noProof/>
        </w:rPr>
        <w:t>83</w:t>
      </w:r>
      <w:r>
        <w:rPr>
          <w:noProof/>
        </w:rPr>
        <w:fldChar w:fldCharType="end"/>
      </w:r>
    </w:p>
    <w:p w14:paraId="422A5013" w14:textId="27ABE0EF"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5.2.7</w:t>
      </w:r>
      <w:r>
        <w:rPr>
          <w:rFonts w:asciiTheme="minorHAnsi" w:eastAsiaTheme="minorEastAsia" w:hAnsiTheme="minorHAnsi" w:cstheme="minorBidi"/>
          <w:noProof/>
          <w:sz w:val="22"/>
          <w:szCs w:val="22"/>
          <w:lang w:eastAsia="en-GB"/>
        </w:rPr>
        <w:tab/>
      </w:r>
      <w:r w:rsidRPr="00891174">
        <w:rPr>
          <w:rFonts w:eastAsia="MS Mincho"/>
          <w:noProof/>
        </w:rPr>
        <w:t>Lawful Interception</w:t>
      </w:r>
      <w:r>
        <w:rPr>
          <w:noProof/>
        </w:rPr>
        <w:tab/>
      </w:r>
      <w:r>
        <w:rPr>
          <w:noProof/>
        </w:rPr>
        <w:fldChar w:fldCharType="begin" w:fldLock="1"/>
      </w:r>
      <w:r>
        <w:rPr>
          <w:noProof/>
        </w:rPr>
        <w:instrText xml:space="preserve"> PAGEREF _Toc114665029 \h </w:instrText>
      </w:r>
      <w:r>
        <w:rPr>
          <w:noProof/>
        </w:rPr>
      </w:r>
      <w:r>
        <w:rPr>
          <w:noProof/>
        </w:rPr>
        <w:fldChar w:fldCharType="separate"/>
      </w:r>
      <w:r>
        <w:rPr>
          <w:noProof/>
        </w:rPr>
        <w:t>83</w:t>
      </w:r>
      <w:r>
        <w:rPr>
          <w:noProof/>
        </w:rPr>
        <w:fldChar w:fldCharType="end"/>
      </w:r>
    </w:p>
    <w:p w14:paraId="6C4ED120" w14:textId="2909C363" w:rsidR="00433EFC" w:rsidRDefault="00433EF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_Toc114665030 \h </w:instrText>
      </w:r>
      <w:r>
        <w:rPr>
          <w:noProof/>
        </w:rPr>
      </w:r>
      <w:r>
        <w:rPr>
          <w:noProof/>
        </w:rPr>
        <w:fldChar w:fldCharType="separate"/>
      </w:r>
      <w:r>
        <w:rPr>
          <w:noProof/>
        </w:rPr>
        <w:t>83</w:t>
      </w:r>
      <w:r>
        <w:rPr>
          <w:noProof/>
        </w:rPr>
        <w:fldChar w:fldCharType="end"/>
      </w:r>
    </w:p>
    <w:p w14:paraId="26B9ABDE" w14:textId="5F785EF0" w:rsidR="00433EFC" w:rsidRDefault="00433EFC">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_Toc114665031 \h </w:instrText>
      </w:r>
      <w:r>
        <w:rPr>
          <w:noProof/>
        </w:rPr>
      </w:r>
      <w:r>
        <w:rPr>
          <w:noProof/>
        </w:rPr>
        <w:fldChar w:fldCharType="separate"/>
      </w:r>
      <w:r>
        <w:rPr>
          <w:noProof/>
        </w:rPr>
        <w:t>83</w:t>
      </w:r>
      <w:r>
        <w:rPr>
          <w:noProof/>
        </w:rPr>
        <w:fldChar w:fldCharType="end"/>
      </w:r>
    </w:p>
    <w:p w14:paraId="3C032536" w14:textId="09FE7DD0" w:rsidR="00433EFC" w:rsidRDefault="00433EFC">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_Toc114665032 \h </w:instrText>
      </w:r>
      <w:r>
        <w:rPr>
          <w:noProof/>
        </w:rPr>
      </w:r>
      <w:r>
        <w:rPr>
          <w:noProof/>
        </w:rPr>
        <w:fldChar w:fldCharType="separate"/>
      </w:r>
      <w:r>
        <w:rPr>
          <w:noProof/>
        </w:rPr>
        <w:t>83</w:t>
      </w:r>
      <w:r>
        <w:rPr>
          <w:noProof/>
        </w:rPr>
        <w:fldChar w:fldCharType="end"/>
      </w:r>
    </w:p>
    <w:p w14:paraId="5FB75FFB" w14:textId="29E978E0" w:rsidR="00433EFC" w:rsidRDefault="00433EFC">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_Toc114665033 \h </w:instrText>
      </w:r>
      <w:r>
        <w:rPr>
          <w:noProof/>
        </w:rPr>
      </w:r>
      <w:r>
        <w:rPr>
          <w:noProof/>
        </w:rPr>
        <w:fldChar w:fldCharType="separate"/>
      </w:r>
      <w:r>
        <w:rPr>
          <w:noProof/>
        </w:rPr>
        <w:t>83</w:t>
      </w:r>
      <w:r>
        <w:rPr>
          <w:noProof/>
        </w:rPr>
        <w:fldChar w:fldCharType="end"/>
      </w:r>
    </w:p>
    <w:p w14:paraId="18EA1872" w14:textId="3E9E4A05" w:rsidR="00433EFC" w:rsidRDefault="00433EFC">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5GS Registration Management states</w:t>
      </w:r>
      <w:r>
        <w:rPr>
          <w:noProof/>
        </w:rPr>
        <w:tab/>
      </w:r>
      <w:r>
        <w:rPr>
          <w:noProof/>
        </w:rPr>
        <w:fldChar w:fldCharType="begin" w:fldLock="1"/>
      </w:r>
      <w:r>
        <w:rPr>
          <w:noProof/>
        </w:rPr>
        <w:instrText xml:space="preserve"> PAGEREF _Toc114665034 \h </w:instrText>
      </w:r>
      <w:r>
        <w:rPr>
          <w:noProof/>
        </w:rPr>
      </w:r>
      <w:r>
        <w:rPr>
          <w:noProof/>
        </w:rPr>
        <w:fldChar w:fldCharType="separate"/>
      </w:r>
      <w:r>
        <w:rPr>
          <w:noProof/>
        </w:rPr>
        <w:t>84</w:t>
      </w:r>
      <w:r>
        <w:rPr>
          <w:noProof/>
        </w:rPr>
        <w:fldChar w:fldCharType="end"/>
      </w:r>
    </w:p>
    <w:p w14:paraId="67B89558" w14:textId="4B6E2A95" w:rsidR="00433EFC" w:rsidRDefault="00433EFC">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_Toc114665035 \h </w:instrText>
      </w:r>
      <w:r>
        <w:rPr>
          <w:noProof/>
        </w:rPr>
      </w:r>
      <w:r>
        <w:rPr>
          <w:noProof/>
        </w:rPr>
        <w:fldChar w:fldCharType="separate"/>
      </w:r>
      <w:r>
        <w:rPr>
          <w:noProof/>
        </w:rPr>
        <w:t>84</w:t>
      </w:r>
      <w:r>
        <w:rPr>
          <w:noProof/>
        </w:rPr>
        <w:fldChar w:fldCharType="end"/>
      </w:r>
    </w:p>
    <w:p w14:paraId="2F463932" w14:textId="79162387" w:rsidR="00433EFC" w:rsidRDefault="00433EFC">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RM-DEREGISTERED state</w:t>
      </w:r>
      <w:r>
        <w:rPr>
          <w:noProof/>
        </w:rPr>
        <w:tab/>
      </w:r>
      <w:r>
        <w:rPr>
          <w:noProof/>
        </w:rPr>
        <w:fldChar w:fldCharType="begin" w:fldLock="1"/>
      </w:r>
      <w:r>
        <w:rPr>
          <w:noProof/>
        </w:rPr>
        <w:instrText xml:space="preserve"> PAGEREF _Toc114665036 \h </w:instrText>
      </w:r>
      <w:r>
        <w:rPr>
          <w:noProof/>
        </w:rPr>
      </w:r>
      <w:r>
        <w:rPr>
          <w:noProof/>
        </w:rPr>
        <w:fldChar w:fldCharType="separate"/>
      </w:r>
      <w:r>
        <w:rPr>
          <w:noProof/>
        </w:rPr>
        <w:t>84</w:t>
      </w:r>
      <w:r>
        <w:rPr>
          <w:noProof/>
        </w:rPr>
        <w:fldChar w:fldCharType="end"/>
      </w:r>
    </w:p>
    <w:p w14:paraId="340D000B" w14:textId="26510EFB" w:rsidR="00433EFC" w:rsidRDefault="00433EFC">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RM-REGISTERED state</w:t>
      </w:r>
      <w:r>
        <w:rPr>
          <w:noProof/>
        </w:rPr>
        <w:tab/>
      </w:r>
      <w:r>
        <w:rPr>
          <w:noProof/>
        </w:rPr>
        <w:fldChar w:fldCharType="begin" w:fldLock="1"/>
      </w:r>
      <w:r>
        <w:rPr>
          <w:noProof/>
        </w:rPr>
        <w:instrText xml:space="preserve"> PAGEREF _Toc114665037 \h </w:instrText>
      </w:r>
      <w:r>
        <w:rPr>
          <w:noProof/>
        </w:rPr>
      </w:r>
      <w:r>
        <w:rPr>
          <w:noProof/>
        </w:rPr>
        <w:fldChar w:fldCharType="separate"/>
      </w:r>
      <w:r>
        <w:rPr>
          <w:noProof/>
        </w:rPr>
        <w:t>84</w:t>
      </w:r>
      <w:r>
        <w:rPr>
          <w:noProof/>
        </w:rPr>
        <w:fldChar w:fldCharType="end"/>
      </w:r>
    </w:p>
    <w:p w14:paraId="71C76768" w14:textId="439C6584" w:rsidR="00433EFC" w:rsidRDefault="00433EFC">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5GS Registration Management State models</w:t>
      </w:r>
      <w:r>
        <w:rPr>
          <w:noProof/>
        </w:rPr>
        <w:tab/>
      </w:r>
      <w:r>
        <w:rPr>
          <w:noProof/>
        </w:rPr>
        <w:fldChar w:fldCharType="begin" w:fldLock="1"/>
      </w:r>
      <w:r>
        <w:rPr>
          <w:noProof/>
        </w:rPr>
        <w:instrText xml:space="preserve"> PAGEREF _Toc114665038 \h </w:instrText>
      </w:r>
      <w:r>
        <w:rPr>
          <w:noProof/>
        </w:rPr>
      </w:r>
      <w:r>
        <w:rPr>
          <w:noProof/>
        </w:rPr>
        <w:fldChar w:fldCharType="separate"/>
      </w:r>
      <w:r>
        <w:rPr>
          <w:noProof/>
        </w:rPr>
        <w:t>85</w:t>
      </w:r>
      <w:r>
        <w:rPr>
          <w:noProof/>
        </w:rPr>
        <w:fldChar w:fldCharType="end"/>
      </w:r>
    </w:p>
    <w:p w14:paraId="09D6F094" w14:textId="6AC754E3" w:rsidR="00433EFC" w:rsidRDefault="00433EFC">
      <w:pPr>
        <w:pStyle w:val="TOC4"/>
        <w:rPr>
          <w:rFonts w:asciiTheme="minorHAnsi" w:eastAsiaTheme="minorEastAsia" w:hAnsiTheme="minorHAnsi" w:cstheme="minorBidi"/>
          <w:noProof/>
          <w:sz w:val="22"/>
          <w:szCs w:val="22"/>
          <w:lang w:eastAsia="en-GB"/>
        </w:rPr>
      </w:pPr>
      <w:r>
        <w:rPr>
          <w:noProof/>
          <w:lang w:eastAsia="zh-CN"/>
        </w:rPr>
        <w:t>5.3.2.3</w:t>
      </w:r>
      <w:r>
        <w:rPr>
          <w:rFonts w:asciiTheme="minorHAnsi" w:eastAsiaTheme="minorEastAsia" w:hAnsiTheme="minorHAnsi" w:cstheme="minorBidi"/>
          <w:noProof/>
          <w:sz w:val="22"/>
          <w:szCs w:val="22"/>
          <w:lang w:eastAsia="en-GB"/>
        </w:rPr>
        <w:tab/>
      </w:r>
      <w:r>
        <w:rPr>
          <w:noProof/>
          <w:lang w:eastAsia="zh-CN"/>
        </w:rPr>
        <w:t>Registration Area management</w:t>
      </w:r>
      <w:r>
        <w:rPr>
          <w:noProof/>
        </w:rPr>
        <w:tab/>
      </w:r>
      <w:r>
        <w:rPr>
          <w:noProof/>
        </w:rPr>
        <w:fldChar w:fldCharType="begin" w:fldLock="1"/>
      </w:r>
      <w:r>
        <w:rPr>
          <w:noProof/>
        </w:rPr>
        <w:instrText xml:space="preserve"> PAGEREF _Toc114665039 \h </w:instrText>
      </w:r>
      <w:r>
        <w:rPr>
          <w:noProof/>
        </w:rPr>
      </w:r>
      <w:r>
        <w:rPr>
          <w:noProof/>
        </w:rPr>
        <w:fldChar w:fldCharType="separate"/>
      </w:r>
      <w:r>
        <w:rPr>
          <w:noProof/>
        </w:rPr>
        <w:t>85</w:t>
      </w:r>
      <w:r>
        <w:rPr>
          <w:noProof/>
        </w:rPr>
        <w:fldChar w:fldCharType="end"/>
      </w:r>
    </w:p>
    <w:p w14:paraId="15D8118B" w14:textId="7574BB3C" w:rsidR="00433EFC" w:rsidRDefault="00433EFC">
      <w:pPr>
        <w:pStyle w:val="TOC4"/>
        <w:rPr>
          <w:rFonts w:asciiTheme="minorHAnsi" w:eastAsiaTheme="minorEastAsia" w:hAnsiTheme="minorHAnsi" w:cstheme="minorBidi"/>
          <w:noProof/>
          <w:sz w:val="22"/>
          <w:szCs w:val="22"/>
          <w:lang w:eastAsia="en-GB"/>
        </w:rPr>
      </w:pPr>
      <w:r>
        <w:rPr>
          <w:noProof/>
          <w:lang w:eastAsia="zh-CN"/>
        </w:rPr>
        <w:t>5.3.2.4</w:t>
      </w:r>
      <w:r>
        <w:rPr>
          <w:rFonts w:asciiTheme="minorHAnsi" w:eastAsiaTheme="minorEastAsia" w:hAnsiTheme="minorHAnsi" w:cstheme="minorBidi"/>
          <w:noProof/>
          <w:sz w:val="22"/>
          <w:szCs w:val="22"/>
          <w:lang w:eastAsia="en-GB"/>
        </w:rPr>
        <w:tab/>
      </w:r>
      <w:r>
        <w:rPr>
          <w:noProof/>
          <w:lang w:eastAsia="zh-CN"/>
        </w:rPr>
        <w:t>Support of a UE registered over both 3GPP and Non-3GPP access</w:t>
      </w:r>
      <w:r>
        <w:rPr>
          <w:noProof/>
        </w:rPr>
        <w:tab/>
      </w:r>
      <w:r>
        <w:rPr>
          <w:noProof/>
        </w:rPr>
        <w:fldChar w:fldCharType="begin" w:fldLock="1"/>
      </w:r>
      <w:r>
        <w:rPr>
          <w:noProof/>
        </w:rPr>
        <w:instrText xml:space="preserve"> PAGEREF _Toc114665040 \h </w:instrText>
      </w:r>
      <w:r>
        <w:rPr>
          <w:noProof/>
        </w:rPr>
      </w:r>
      <w:r>
        <w:rPr>
          <w:noProof/>
        </w:rPr>
        <w:fldChar w:fldCharType="separate"/>
      </w:r>
      <w:r>
        <w:rPr>
          <w:noProof/>
        </w:rPr>
        <w:t>87</w:t>
      </w:r>
      <w:r>
        <w:rPr>
          <w:noProof/>
        </w:rPr>
        <w:fldChar w:fldCharType="end"/>
      </w:r>
    </w:p>
    <w:p w14:paraId="1D25C8AE" w14:textId="10920275" w:rsidR="00433EFC" w:rsidRDefault="00433EFC">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_Toc114665041 \h </w:instrText>
      </w:r>
      <w:r>
        <w:rPr>
          <w:noProof/>
        </w:rPr>
      </w:r>
      <w:r>
        <w:rPr>
          <w:noProof/>
        </w:rPr>
        <w:fldChar w:fldCharType="separate"/>
      </w:r>
      <w:r>
        <w:rPr>
          <w:noProof/>
        </w:rPr>
        <w:t>88</w:t>
      </w:r>
      <w:r>
        <w:rPr>
          <w:noProof/>
        </w:rPr>
        <w:fldChar w:fldCharType="end"/>
      </w:r>
    </w:p>
    <w:p w14:paraId="4D90841E" w14:textId="5FC7C3C9" w:rsidR="00433EFC" w:rsidRDefault="00433EFC">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_Toc114665042 \h </w:instrText>
      </w:r>
      <w:r>
        <w:rPr>
          <w:noProof/>
        </w:rPr>
      </w:r>
      <w:r>
        <w:rPr>
          <w:noProof/>
        </w:rPr>
        <w:fldChar w:fldCharType="separate"/>
      </w:r>
      <w:r>
        <w:rPr>
          <w:noProof/>
        </w:rPr>
        <w:t>88</w:t>
      </w:r>
      <w:r>
        <w:rPr>
          <w:noProof/>
        </w:rPr>
        <w:fldChar w:fldCharType="end"/>
      </w:r>
    </w:p>
    <w:p w14:paraId="3C29429F" w14:textId="01EE7CCD" w:rsidR="00433EFC" w:rsidRDefault="00433EFC">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5GS Connection Management states</w:t>
      </w:r>
      <w:r>
        <w:rPr>
          <w:noProof/>
        </w:rPr>
        <w:tab/>
      </w:r>
      <w:r>
        <w:rPr>
          <w:noProof/>
        </w:rPr>
        <w:fldChar w:fldCharType="begin" w:fldLock="1"/>
      </w:r>
      <w:r>
        <w:rPr>
          <w:noProof/>
        </w:rPr>
        <w:instrText xml:space="preserve"> PAGEREF _Toc114665043 \h </w:instrText>
      </w:r>
      <w:r>
        <w:rPr>
          <w:noProof/>
        </w:rPr>
      </w:r>
      <w:r>
        <w:rPr>
          <w:noProof/>
        </w:rPr>
        <w:fldChar w:fldCharType="separate"/>
      </w:r>
      <w:r>
        <w:rPr>
          <w:noProof/>
        </w:rPr>
        <w:t>89</w:t>
      </w:r>
      <w:r>
        <w:rPr>
          <w:noProof/>
        </w:rPr>
        <w:fldChar w:fldCharType="end"/>
      </w:r>
    </w:p>
    <w:p w14:paraId="15EDB1CB" w14:textId="0BBF8C7B" w:rsidR="00433EFC" w:rsidRDefault="00433EFC">
      <w:pPr>
        <w:pStyle w:val="TOC5"/>
        <w:rPr>
          <w:rFonts w:asciiTheme="minorHAnsi" w:eastAsiaTheme="minorEastAsia" w:hAnsiTheme="minorHAnsi" w:cstheme="minorBidi"/>
          <w:noProof/>
          <w:sz w:val="22"/>
          <w:szCs w:val="22"/>
          <w:lang w:eastAsia="en-GB"/>
        </w:rPr>
      </w:pPr>
      <w:r>
        <w:rPr>
          <w:noProof/>
          <w:lang w:eastAsia="zh-CN"/>
        </w:rPr>
        <w:t>5.3.3.2.1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_Toc114665044 \h </w:instrText>
      </w:r>
      <w:r>
        <w:rPr>
          <w:noProof/>
        </w:rPr>
      </w:r>
      <w:r>
        <w:rPr>
          <w:noProof/>
        </w:rPr>
        <w:fldChar w:fldCharType="separate"/>
      </w:r>
      <w:r>
        <w:rPr>
          <w:noProof/>
        </w:rPr>
        <w:t>89</w:t>
      </w:r>
      <w:r>
        <w:rPr>
          <w:noProof/>
        </w:rPr>
        <w:fldChar w:fldCharType="end"/>
      </w:r>
    </w:p>
    <w:p w14:paraId="5ACA7F07" w14:textId="44696953" w:rsidR="00433EFC" w:rsidRDefault="00433EFC">
      <w:pPr>
        <w:pStyle w:val="TOC5"/>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CM-IDLE state</w:t>
      </w:r>
      <w:r>
        <w:rPr>
          <w:noProof/>
        </w:rPr>
        <w:tab/>
      </w:r>
      <w:r>
        <w:rPr>
          <w:noProof/>
        </w:rPr>
        <w:fldChar w:fldCharType="begin" w:fldLock="1"/>
      </w:r>
      <w:r>
        <w:rPr>
          <w:noProof/>
        </w:rPr>
        <w:instrText xml:space="preserve"> PAGEREF _Toc114665045 \h </w:instrText>
      </w:r>
      <w:r>
        <w:rPr>
          <w:noProof/>
        </w:rPr>
      </w:r>
      <w:r>
        <w:rPr>
          <w:noProof/>
        </w:rPr>
        <w:fldChar w:fldCharType="separate"/>
      </w:r>
      <w:r>
        <w:rPr>
          <w:noProof/>
        </w:rPr>
        <w:t>89</w:t>
      </w:r>
      <w:r>
        <w:rPr>
          <w:noProof/>
        </w:rPr>
        <w:fldChar w:fldCharType="end"/>
      </w:r>
    </w:p>
    <w:p w14:paraId="257817EC" w14:textId="4DADB980" w:rsidR="00433EFC" w:rsidRDefault="00433EFC">
      <w:pPr>
        <w:pStyle w:val="TOC5"/>
        <w:rPr>
          <w:rFonts w:asciiTheme="minorHAnsi" w:eastAsiaTheme="minorEastAsia" w:hAnsiTheme="minorHAnsi" w:cstheme="minorBidi"/>
          <w:noProof/>
          <w:sz w:val="22"/>
          <w:szCs w:val="22"/>
          <w:lang w:eastAsia="en-GB"/>
        </w:rPr>
      </w:pPr>
      <w:r>
        <w:rPr>
          <w:noProof/>
          <w:lang w:eastAsia="zh-CN"/>
        </w:rPr>
        <w:t>5.3.3.2.3</w:t>
      </w:r>
      <w:r>
        <w:rPr>
          <w:rFonts w:asciiTheme="minorHAnsi" w:eastAsiaTheme="minorEastAsia" w:hAnsiTheme="minorHAnsi" w:cstheme="minorBidi"/>
          <w:noProof/>
          <w:sz w:val="22"/>
          <w:szCs w:val="22"/>
          <w:lang w:eastAsia="en-GB"/>
        </w:rPr>
        <w:tab/>
      </w:r>
      <w:r>
        <w:rPr>
          <w:noProof/>
          <w:lang w:eastAsia="zh-CN"/>
        </w:rPr>
        <w:t>CM-CONNECTED state</w:t>
      </w:r>
      <w:r>
        <w:rPr>
          <w:noProof/>
        </w:rPr>
        <w:tab/>
      </w:r>
      <w:r>
        <w:rPr>
          <w:noProof/>
        </w:rPr>
        <w:fldChar w:fldCharType="begin" w:fldLock="1"/>
      </w:r>
      <w:r>
        <w:rPr>
          <w:noProof/>
        </w:rPr>
        <w:instrText xml:space="preserve"> PAGEREF _Toc114665046 \h </w:instrText>
      </w:r>
      <w:r>
        <w:rPr>
          <w:noProof/>
        </w:rPr>
      </w:r>
      <w:r>
        <w:rPr>
          <w:noProof/>
        </w:rPr>
        <w:fldChar w:fldCharType="separate"/>
      </w:r>
      <w:r>
        <w:rPr>
          <w:noProof/>
        </w:rPr>
        <w:t>89</w:t>
      </w:r>
      <w:r>
        <w:rPr>
          <w:noProof/>
        </w:rPr>
        <w:fldChar w:fldCharType="end"/>
      </w:r>
    </w:p>
    <w:p w14:paraId="0B3A6D30" w14:textId="5FD4EA28" w:rsidR="00433EFC" w:rsidRDefault="00433EFC">
      <w:pPr>
        <w:pStyle w:val="TOC5"/>
        <w:rPr>
          <w:rFonts w:asciiTheme="minorHAnsi" w:eastAsiaTheme="minorEastAsia" w:hAnsiTheme="minorHAnsi" w:cstheme="minorBidi"/>
          <w:noProof/>
          <w:sz w:val="22"/>
          <w:szCs w:val="22"/>
          <w:lang w:eastAsia="en-GB"/>
        </w:rPr>
      </w:pPr>
      <w:r>
        <w:rPr>
          <w:noProof/>
          <w:lang w:eastAsia="zh-CN"/>
        </w:rPr>
        <w:t>5.3.3.2.4</w:t>
      </w:r>
      <w:r>
        <w:rPr>
          <w:rFonts w:asciiTheme="minorHAnsi" w:eastAsiaTheme="minorEastAsia" w:hAnsiTheme="minorHAnsi" w:cstheme="minorBidi"/>
          <w:noProof/>
          <w:sz w:val="22"/>
          <w:szCs w:val="22"/>
          <w:lang w:eastAsia="en-GB"/>
        </w:rPr>
        <w:tab/>
      </w:r>
      <w:r>
        <w:rPr>
          <w:noProof/>
          <w:lang w:eastAsia="zh-CN"/>
        </w:rPr>
        <w:t>5GS Connection Management State models</w:t>
      </w:r>
      <w:r>
        <w:rPr>
          <w:noProof/>
        </w:rPr>
        <w:tab/>
      </w:r>
      <w:r>
        <w:rPr>
          <w:noProof/>
        </w:rPr>
        <w:fldChar w:fldCharType="begin" w:fldLock="1"/>
      </w:r>
      <w:r>
        <w:rPr>
          <w:noProof/>
        </w:rPr>
        <w:instrText xml:space="preserve"> PAGEREF _Toc114665047 \h </w:instrText>
      </w:r>
      <w:r>
        <w:rPr>
          <w:noProof/>
        </w:rPr>
      </w:r>
      <w:r>
        <w:rPr>
          <w:noProof/>
        </w:rPr>
        <w:fldChar w:fldCharType="separate"/>
      </w:r>
      <w:r>
        <w:rPr>
          <w:noProof/>
        </w:rPr>
        <w:t>90</w:t>
      </w:r>
      <w:r>
        <w:rPr>
          <w:noProof/>
        </w:rPr>
        <w:fldChar w:fldCharType="end"/>
      </w:r>
    </w:p>
    <w:p w14:paraId="5B7B839B" w14:textId="3F548629" w:rsidR="00433EFC" w:rsidRDefault="00433EFC">
      <w:pPr>
        <w:pStyle w:val="TOC5"/>
        <w:rPr>
          <w:rFonts w:asciiTheme="minorHAnsi" w:eastAsiaTheme="minorEastAsia" w:hAnsiTheme="minorHAnsi" w:cstheme="minorBidi"/>
          <w:noProof/>
          <w:sz w:val="22"/>
          <w:szCs w:val="22"/>
          <w:lang w:eastAsia="en-GB"/>
        </w:rPr>
      </w:pPr>
      <w:r>
        <w:rPr>
          <w:noProof/>
        </w:rPr>
        <w:t>5.3.3.2.5</w:t>
      </w:r>
      <w:r>
        <w:rPr>
          <w:rFonts w:asciiTheme="minorHAnsi" w:eastAsiaTheme="minorEastAsia" w:hAnsiTheme="minorHAnsi" w:cstheme="minorBidi"/>
          <w:noProof/>
          <w:sz w:val="22"/>
          <w:szCs w:val="22"/>
          <w:lang w:eastAsia="en-GB"/>
        </w:rPr>
        <w:tab/>
      </w:r>
      <w:r>
        <w:rPr>
          <w:noProof/>
        </w:rPr>
        <w:t>CM-CONNECTED with RRC Inactive state</w:t>
      </w:r>
      <w:r>
        <w:rPr>
          <w:noProof/>
        </w:rPr>
        <w:tab/>
      </w:r>
      <w:r>
        <w:rPr>
          <w:noProof/>
        </w:rPr>
        <w:fldChar w:fldCharType="begin" w:fldLock="1"/>
      </w:r>
      <w:r>
        <w:rPr>
          <w:noProof/>
        </w:rPr>
        <w:instrText xml:space="preserve"> PAGEREF _Toc114665048 \h </w:instrText>
      </w:r>
      <w:r>
        <w:rPr>
          <w:noProof/>
        </w:rPr>
      </w:r>
      <w:r>
        <w:rPr>
          <w:noProof/>
        </w:rPr>
        <w:fldChar w:fldCharType="separate"/>
      </w:r>
      <w:r>
        <w:rPr>
          <w:noProof/>
        </w:rPr>
        <w:t>90</w:t>
      </w:r>
      <w:r>
        <w:rPr>
          <w:noProof/>
        </w:rPr>
        <w:fldChar w:fldCharType="end"/>
      </w:r>
    </w:p>
    <w:p w14:paraId="2C74C1DA" w14:textId="11AE33DF" w:rsidR="00433EFC" w:rsidRDefault="00433EFC">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NAS signalling connection management</w:t>
      </w:r>
      <w:r>
        <w:rPr>
          <w:noProof/>
        </w:rPr>
        <w:tab/>
      </w:r>
      <w:r>
        <w:rPr>
          <w:noProof/>
        </w:rPr>
        <w:fldChar w:fldCharType="begin" w:fldLock="1"/>
      </w:r>
      <w:r>
        <w:rPr>
          <w:noProof/>
        </w:rPr>
        <w:instrText xml:space="preserve"> PAGEREF _Toc114665049 \h </w:instrText>
      </w:r>
      <w:r>
        <w:rPr>
          <w:noProof/>
        </w:rPr>
      </w:r>
      <w:r>
        <w:rPr>
          <w:noProof/>
        </w:rPr>
        <w:fldChar w:fldCharType="separate"/>
      </w:r>
      <w:r>
        <w:rPr>
          <w:noProof/>
        </w:rPr>
        <w:t>92</w:t>
      </w:r>
      <w:r>
        <w:rPr>
          <w:noProof/>
        </w:rPr>
        <w:fldChar w:fldCharType="end"/>
      </w:r>
    </w:p>
    <w:p w14:paraId="163D9B4B" w14:textId="436960ED" w:rsidR="00433EFC" w:rsidRDefault="00433EFC">
      <w:pPr>
        <w:pStyle w:val="TOC5"/>
        <w:rPr>
          <w:rFonts w:asciiTheme="minorHAnsi" w:eastAsiaTheme="minorEastAsia" w:hAnsiTheme="minorHAnsi" w:cstheme="minorBidi"/>
          <w:noProof/>
          <w:sz w:val="22"/>
          <w:szCs w:val="22"/>
          <w:lang w:eastAsia="en-GB"/>
        </w:rPr>
      </w:pPr>
      <w:r>
        <w:rPr>
          <w:noProof/>
          <w:lang w:eastAsia="zh-CN"/>
        </w:rPr>
        <w:t>5.3.3.3.1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_Toc114665050 \h </w:instrText>
      </w:r>
      <w:r>
        <w:rPr>
          <w:noProof/>
        </w:rPr>
      </w:r>
      <w:r>
        <w:rPr>
          <w:noProof/>
        </w:rPr>
        <w:fldChar w:fldCharType="separate"/>
      </w:r>
      <w:r>
        <w:rPr>
          <w:noProof/>
        </w:rPr>
        <w:t>92</w:t>
      </w:r>
      <w:r>
        <w:rPr>
          <w:noProof/>
        </w:rPr>
        <w:fldChar w:fldCharType="end"/>
      </w:r>
    </w:p>
    <w:p w14:paraId="547B5094" w14:textId="0B6A4CCF" w:rsidR="00433EFC" w:rsidRDefault="00433EFC">
      <w:pPr>
        <w:pStyle w:val="TOC5"/>
        <w:rPr>
          <w:rFonts w:asciiTheme="minorHAnsi" w:eastAsiaTheme="minorEastAsia" w:hAnsiTheme="minorHAnsi" w:cstheme="minorBidi"/>
          <w:noProof/>
          <w:sz w:val="22"/>
          <w:szCs w:val="22"/>
          <w:lang w:eastAsia="en-GB"/>
        </w:rPr>
      </w:pPr>
      <w:r>
        <w:rPr>
          <w:noProof/>
          <w:lang w:eastAsia="zh-CN"/>
        </w:rPr>
        <w:t>5.3.3.3.2</w:t>
      </w:r>
      <w:r>
        <w:rPr>
          <w:rFonts w:asciiTheme="minorHAnsi" w:eastAsiaTheme="minorEastAsia" w:hAnsiTheme="minorHAnsi" w:cstheme="minorBidi"/>
          <w:noProof/>
          <w:sz w:val="22"/>
          <w:szCs w:val="22"/>
          <w:lang w:eastAsia="en-GB"/>
        </w:rPr>
        <w:tab/>
      </w:r>
      <w:r>
        <w:rPr>
          <w:noProof/>
          <w:lang w:eastAsia="zh-CN"/>
        </w:rPr>
        <w:t>NAS signalling connection establishment</w:t>
      </w:r>
      <w:r>
        <w:rPr>
          <w:noProof/>
        </w:rPr>
        <w:tab/>
      </w:r>
      <w:r>
        <w:rPr>
          <w:noProof/>
        </w:rPr>
        <w:fldChar w:fldCharType="begin" w:fldLock="1"/>
      </w:r>
      <w:r>
        <w:rPr>
          <w:noProof/>
        </w:rPr>
        <w:instrText xml:space="preserve"> PAGEREF _Toc114665051 \h </w:instrText>
      </w:r>
      <w:r>
        <w:rPr>
          <w:noProof/>
        </w:rPr>
      </w:r>
      <w:r>
        <w:rPr>
          <w:noProof/>
        </w:rPr>
        <w:fldChar w:fldCharType="separate"/>
      </w:r>
      <w:r>
        <w:rPr>
          <w:noProof/>
        </w:rPr>
        <w:t>93</w:t>
      </w:r>
      <w:r>
        <w:rPr>
          <w:noProof/>
        </w:rPr>
        <w:fldChar w:fldCharType="end"/>
      </w:r>
    </w:p>
    <w:p w14:paraId="19CF30C9" w14:textId="386BBD14" w:rsidR="00433EFC" w:rsidRDefault="00433EFC">
      <w:pPr>
        <w:pStyle w:val="TOC5"/>
        <w:rPr>
          <w:rFonts w:asciiTheme="minorHAnsi" w:eastAsiaTheme="minorEastAsia" w:hAnsiTheme="minorHAnsi" w:cstheme="minorBidi"/>
          <w:noProof/>
          <w:sz w:val="22"/>
          <w:szCs w:val="22"/>
          <w:lang w:eastAsia="en-GB"/>
        </w:rPr>
      </w:pPr>
      <w:r>
        <w:rPr>
          <w:noProof/>
          <w:lang w:eastAsia="zh-CN"/>
        </w:rPr>
        <w:t>5.3.3.3.3</w:t>
      </w:r>
      <w:r>
        <w:rPr>
          <w:rFonts w:asciiTheme="minorHAnsi" w:eastAsiaTheme="minorEastAsia" w:hAnsiTheme="minorHAnsi" w:cstheme="minorBidi"/>
          <w:noProof/>
          <w:sz w:val="22"/>
          <w:szCs w:val="22"/>
          <w:lang w:eastAsia="en-GB"/>
        </w:rPr>
        <w:tab/>
      </w:r>
      <w:r>
        <w:rPr>
          <w:noProof/>
          <w:lang w:eastAsia="zh-CN"/>
        </w:rPr>
        <w:t>NAS signalling connection Release</w:t>
      </w:r>
      <w:r>
        <w:rPr>
          <w:noProof/>
        </w:rPr>
        <w:tab/>
      </w:r>
      <w:r>
        <w:rPr>
          <w:noProof/>
        </w:rPr>
        <w:fldChar w:fldCharType="begin" w:fldLock="1"/>
      </w:r>
      <w:r>
        <w:rPr>
          <w:noProof/>
        </w:rPr>
        <w:instrText xml:space="preserve"> PAGEREF _Toc114665052 \h </w:instrText>
      </w:r>
      <w:r>
        <w:rPr>
          <w:noProof/>
        </w:rPr>
      </w:r>
      <w:r>
        <w:rPr>
          <w:noProof/>
        </w:rPr>
        <w:fldChar w:fldCharType="separate"/>
      </w:r>
      <w:r>
        <w:rPr>
          <w:noProof/>
        </w:rPr>
        <w:t>93</w:t>
      </w:r>
      <w:r>
        <w:rPr>
          <w:noProof/>
        </w:rPr>
        <w:fldChar w:fldCharType="end"/>
      </w:r>
    </w:p>
    <w:p w14:paraId="3C8F3B87" w14:textId="20A136E6" w:rsidR="00433EFC" w:rsidRDefault="00433EFC">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Support of a UE connected over both 3GPP and Non-3GPP access</w:t>
      </w:r>
      <w:r>
        <w:rPr>
          <w:noProof/>
        </w:rPr>
        <w:tab/>
      </w:r>
      <w:r>
        <w:rPr>
          <w:noProof/>
        </w:rPr>
        <w:fldChar w:fldCharType="begin" w:fldLock="1"/>
      </w:r>
      <w:r>
        <w:rPr>
          <w:noProof/>
        </w:rPr>
        <w:instrText xml:space="preserve"> PAGEREF _Toc114665053 \h </w:instrText>
      </w:r>
      <w:r>
        <w:rPr>
          <w:noProof/>
        </w:rPr>
      </w:r>
      <w:r>
        <w:rPr>
          <w:noProof/>
        </w:rPr>
        <w:fldChar w:fldCharType="separate"/>
      </w:r>
      <w:r>
        <w:rPr>
          <w:noProof/>
        </w:rPr>
        <w:t>93</w:t>
      </w:r>
      <w:r>
        <w:rPr>
          <w:noProof/>
        </w:rPr>
        <w:fldChar w:fldCharType="end"/>
      </w:r>
    </w:p>
    <w:p w14:paraId="5DEB7FD6" w14:textId="1DCAA241" w:rsidR="00433EFC" w:rsidRDefault="00433EFC">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UE Mobility</w:t>
      </w:r>
      <w:r>
        <w:rPr>
          <w:noProof/>
        </w:rPr>
        <w:tab/>
      </w:r>
      <w:r>
        <w:rPr>
          <w:noProof/>
        </w:rPr>
        <w:fldChar w:fldCharType="begin" w:fldLock="1"/>
      </w:r>
      <w:r>
        <w:rPr>
          <w:noProof/>
        </w:rPr>
        <w:instrText xml:space="preserve"> PAGEREF _Toc114665054 \h </w:instrText>
      </w:r>
      <w:r>
        <w:rPr>
          <w:noProof/>
        </w:rPr>
      </w:r>
      <w:r>
        <w:rPr>
          <w:noProof/>
        </w:rPr>
        <w:fldChar w:fldCharType="separate"/>
      </w:r>
      <w:r>
        <w:rPr>
          <w:noProof/>
        </w:rPr>
        <w:t>93</w:t>
      </w:r>
      <w:r>
        <w:rPr>
          <w:noProof/>
        </w:rPr>
        <w:fldChar w:fldCharType="end"/>
      </w:r>
    </w:p>
    <w:p w14:paraId="2E940DC2" w14:textId="72410E5C" w:rsidR="00433EFC" w:rsidRDefault="00433EFC">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_Toc114665055 \h </w:instrText>
      </w:r>
      <w:r>
        <w:rPr>
          <w:noProof/>
        </w:rPr>
      </w:r>
      <w:r>
        <w:rPr>
          <w:noProof/>
        </w:rPr>
        <w:fldChar w:fldCharType="separate"/>
      </w:r>
      <w:r>
        <w:rPr>
          <w:noProof/>
        </w:rPr>
        <w:t>93</w:t>
      </w:r>
      <w:r>
        <w:rPr>
          <w:noProof/>
        </w:rPr>
        <w:fldChar w:fldCharType="end"/>
      </w:r>
    </w:p>
    <w:p w14:paraId="00E09D3A" w14:textId="1BA227B7" w:rsidR="00433EFC" w:rsidRDefault="00433EFC">
      <w:pPr>
        <w:pStyle w:val="TOC5"/>
        <w:rPr>
          <w:rFonts w:asciiTheme="minorHAnsi" w:eastAsiaTheme="minorEastAsia" w:hAnsiTheme="minorHAnsi" w:cstheme="minorBidi"/>
          <w:noProof/>
          <w:sz w:val="22"/>
          <w:szCs w:val="22"/>
          <w:lang w:eastAsia="en-GB"/>
        </w:rPr>
      </w:pPr>
      <w:r>
        <w:rPr>
          <w:noProof/>
        </w:rPr>
        <w:t>5.3.4.1.1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_Toc114665056 \h </w:instrText>
      </w:r>
      <w:r>
        <w:rPr>
          <w:noProof/>
        </w:rPr>
      </w:r>
      <w:r>
        <w:rPr>
          <w:noProof/>
        </w:rPr>
        <w:fldChar w:fldCharType="separate"/>
      </w:r>
      <w:r>
        <w:rPr>
          <w:noProof/>
        </w:rPr>
        <w:t>93</w:t>
      </w:r>
      <w:r>
        <w:rPr>
          <w:noProof/>
        </w:rPr>
        <w:fldChar w:fldCharType="end"/>
      </w:r>
    </w:p>
    <w:p w14:paraId="43FC7411" w14:textId="24528BA8" w:rsidR="00433EFC" w:rsidRDefault="00433EFC">
      <w:pPr>
        <w:pStyle w:val="TOC5"/>
        <w:rPr>
          <w:rFonts w:asciiTheme="minorHAnsi" w:eastAsiaTheme="minorEastAsia" w:hAnsiTheme="minorHAnsi" w:cstheme="minorBidi"/>
          <w:noProof/>
          <w:sz w:val="22"/>
          <w:szCs w:val="22"/>
          <w:lang w:eastAsia="en-GB"/>
        </w:rPr>
      </w:pPr>
      <w:r>
        <w:rPr>
          <w:noProof/>
        </w:rPr>
        <w:t>5.3.4.1.2</w:t>
      </w:r>
      <w:r>
        <w:rPr>
          <w:rFonts w:asciiTheme="minorHAnsi" w:eastAsiaTheme="minorEastAsia" w:hAnsiTheme="minorHAnsi" w:cstheme="minorBidi"/>
          <w:noProof/>
          <w:sz w:val="22"/>
          <w:szCs w:val="22"/>
          <w:lang w:eastAsia="en-GB"/>
        </w:rPr>
        <w:tab/>
      </w:r>
      <w:r>
        <w:rPr>
          <w:noProof/>
        </w:rPr>
        <w:t>Management of Service Area Restrictions</w:t>
      </w:r>
      <w:r>
        <w:rPr>
          <w:noProof/>
        </w:rPr>
        <w:tab/>
      </w:r>
      <w:r>
        <w:rPr>
          <w:noProof/>
        </w:rPr>
        <w:fldChar w:fldCharType="begin" w:fldLock="1"/>
      </w:r>
      <w:r>
        <w:rPr>
          <w:noProof/>
        </w:rPr>
        <w:instrText xml:space="preserve"> PAGEREF _Toc114665057 \h </w:instrText>
      </w:r>
      <w:r>
        <w:rPr>
          <w:noProof/>
        </w:rPr>
      </w:r>
      <w:r>
        <w:rPr>
          <w:noProof/>
        </w:rPr>
        <w:fldChar w:fldCharType="separate"/>
      </w:r>
      <w:r>
        <w:rPr>
          <w:noProof/>
        </w:rPr>
        <w:t>96</w:t>
      </w:r>
      <w:r>
        <w:rPr>
          <w:noProof/>
        </w:rPr>
        <w:fldChar w:fldCharType="end"/>
      </w:r>
    </w:p>
    <w:p w14:paraId="46FD7A48" w14:textId="515591D5" w:rsidR="00433EFC" w:rsidRDefault="00433EFC">
      <w:pPr>
        <w:pStyle w:val="TOC4"/>
        <w:rPr>
          <w:rFonts w:asciiTheme="minorHAnsi" w:eastAsiaTheme="minorEastAsia" w:hAnsiTheme="minorHAnsi" w:cstheme="minorBidi"/>
          <w:noProof/>
          <w:sz w:val="22"/>
          <w:szCs w:val="22"/>
          <w:lang w:eastAsia="en-GB"/>
        </w:rPr>
      </w:pPr>
      <w:r>
        <w:rPr>
          <w:noProof/>
          <w:lang w:eastAsia="ko-KR"/>
        </w:rPr>
        <w:t>5.3.4.2</w:t>
      </w:r>
      <w:r>
        <w:rPr>
          <w:rFonts w:asciiTheme="minorHAnsi" w:eastAsiaTheme="minorEastAsia" w:hAnsiTheme="minorHAnsi" w:cstheme="minorBidi"/>
          <w:noProof/>
          <w:sz w:val="22"/>
          <w:szCs w:val="22"/>
          <w:lang w:eastAsia="en-GB"/>
        </w:rPr>
        <w:tab/>
      </w:r>
      <w:r>
        <w:rPr>
          <w:noProof/>
          <w:lang w:eastAsia="ko-KR"/>
        </w:rPr>
        <w:t>Mobility Pattern</w:t>
      </w:r>
      <w:r>
        <w:rPr>
          <w:noProof/>
        </w:rPr>
        <w:tab/>
      </w:r>
      <w:r>
        <w:rPr>
          <w:noProof/>
        </w:rPr>
        <w:fldChar w:fldCharType="begin" w:fldLock="1"/>
      </w:r>
      <w:r>
        <w:rPr>
          <w:noProof/>
        </w:rPr>
        <w:instrText xml:space="preserve"> PAGEREF _Toc114665058 \h </w:instrText>
      </w:r>
      <w:r>
        <w:rPr>
          <w:noProof/>
        </w:rPr>
      </w:r>
      <w:r>
        <w:rPr>
          <w:noProof/>
        </w:rPr>
        <w:fldChar w:fldCharType="separate"/>
      </w:r>
      <w:r>
        <w:rPr>
          <w:noProof/>
        </w:rPr>
        <w:t>97</w:t>
      </w:r>
      <w:r>
        <w:rPr>
          <w:noProof/>
        </w:rPr>
        <w:fldChar w:fldCharType="end"/>
      </w:r>
    </w:p>
    <w:p w14:paraId="0548F3C0" w14:textId="7B49632A" w:rsidR="00433EFC" w:rsidRDefault="00433EFC">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_Toc114665059 \h </w:instrText>
      </w:r>
      <w:r>
        <w:rPr>
          <w:noProof/>
        </w:rPr>
      </w:r>
      <w:r>
        <w:rPr>
          <w:noProof/>
        </w:rPr>
        <w:fldChar w:fldCharType="separate"/>
      </w:r>
      <w:r>
        <w:rPr>
          <w:noProof/>
        </w:rPr>
        <w:t>97</w:t>
      </w:r>
      <w:r>
        <w:rPr>
          <w:noProof/>
        </w:rPr>
        <w:fldChar w:fldCharType="end"/>
      </w:r>
    </w:p>
    <w:p w14:paraId="5ABBCD30" w14:textId="6A8D75F9" w:rsidR="00433EFC" w:rsidRDefault="00433EFC">
      <w:pPr>
        <w:pStyle w:val="TOC5"/>
        <w:rPr>
          <w:rFonts w:asciiTheme="minorHAnsi" w:eastAsiaTheme="minorEastAsia" w:hAnsiTheme="minorHAnsi" w:cstheme="minorBidi"/>
          <w:noProof/>
          <w:sz w:val="22"/>
          <w:szCs w:val="22"/>
          <w:lang w:eastAsia="en-GB"/>
        </w:rPr>
      </w:pPr>
      <w:r>
        <w:rPr>
          <w:noProof/>
        </w:rPr>
        <w:t>5.3.4.3.1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_Toc114665060 \h </w:instrText>
      </w:r>
      <w:r>
        <w:rPr>
          <w:noProof/>
        </w:rPr>
      </w:r>
      <w:r>
        <w:rPr>
          <w:noProof/>
        </w:rPr>
        <w:fldChar w:fldCharType="separate"/>
      </w:r>
      <w:r>
        <w:rPr>
          <w:noProof/>
        </w:rPr>
        <w:t>97</w:t>
      </w:r>
      <w:r>
        <w:rPr>
          <w:noProof/>
        </w:rPr>
        <w:fldChar w:fldCharType="end"/>
      </w:r>
    </w:p>
    <w:p w14:paraId="71BB8C5E" w14:textId="3309197F" w:rsidR="00433EFC" w:rsidRDefault="00433EFC">
      <w:pPr>
        <w:pStyle w:val="TOC5"/>
        <w:rPr>
          <w:rFonts w:asciiTheme="minorHAnsi" w:eastAsiaTheme="minorEastAsia" w:hAnsiTheme="minorHAnsi" w:cstheme="minorBidi"/>
          <w:noProof/>
          <w:sz w:val="22"/>
          <w:szCs w:val="22"/>
          <w:lang w:eastAsia="en-GB"/>
        </w:rPr>
      </w:pPr>
      <w:r>
        <w:rPr>
          <w:noProof/>
        </w:rPr>
        <w:lastRenderedPageBreak/>
        <w:t>5.3.4.3.2</w:t>
      </w:r>
      <w:r>
        <w:rPr>
          <w:rFonts w:asciiTheme="minorHAnsi" w:eastAsiaTheme="minorEastAsia" w:hAnsiTheme="minorHAnsi" w:cstheme="minorBidi"/>
          <w:noProof/>
          <w:sz w:val="22"/>
          <w:szCs w:val="22"/>
          <w:lang w:eastAsia="en-GB"/>
        </w:rPr>
        <w:tab/>
      </w:r>
      <w:r>
        <w:rPr>
          <w:noProof/>
        </w:rPr>
        <w:t>Preferred band(s) per data radio bearer(s)</w:t>
      </w:r>
      <w:r>
        <w:rPr>
          <w:noProof/>
        </w:rPr>
        <w:tab/>
      </w:r>
      <w:r>
        <w:rPr>
          <w:noProof/>
        </w:rPr>
        <w:fldChar w:fldCharType="begin" w:fldLock="1"/>
      </w:r>
      <w:r>
        <w:rPr>
          <w:noProof/>
        </w:rPr>
        <w:instrText xml:space="preserve"> PAGEREF _Toc114665061 \h </w:instrText>
      </w:r>
      <w:r>
        <w:rPr>
          <w:noProof/>
        </w:rPr>
      </w:r>
      <w:r>
        <w:rPr>
          <w:noProof/>
        </w:rPr>
        <w:fldChar w:fldCharType="separate"/>
      </w:r>
      <w:r>
        <w:rPr>
          <w:noProof/>
        </w:rPr>
        <w:t>98</w:t>
      </w:r>
      <w:r>
        <w:rPr>
          <w:noProof/>
        </w:rPr>
        <w:fldChar w:fldCharType="end"/>
      </w:r>
    </w:p>
    <w:p w14:paraId="4304DB7F" w14:textId="78684DE1" w:rsidR="00433EFC" w:rsidRDefault="00433EFC">
      <w:pPr>
        <w:pStyle w:val="TOC5"/>
        <w:rPr>
          <w:rFonts w:asciiTheme="minorHAnsi" w:eastAsiaTheme="minorEastAsia" w:hAnsiTheme="minorHAnsi" w:cstheme="minorBidi"/>
          <w:noProof/>
          <w:sz w:val="22"/>
          <w:szCs w:val="22"/>
          <w:lang w:eastAsia="en-GB"/>
        </w:rPr>
      </w:pPr>
      <w:r>
        <w:rPr>
          <w:noProof/>
        </w:rPr>
        <w:t>5.3.4.3.3</w:t>
      </w:r>
      <w:r>
        <w:rPr>
          <w:rFonts w:asciiTheme="minorHAnsi" w:eastAsiaTheme="minorEastAsia" w:hAnsiTheme="minorHAnsi" w:cstheme="minorBidi"/>
          <w:noProof/>
          <w:sz w:val="22"/>
          <w:szCs w:val="22"/>
          <w:lang w:eastAsia="en-GB"/>
        </w:rPr>
        <w:tab/>
      </w:r>
      <w:r>
        <w:rPr>
          <w:noProof/>
        </w:rPr>
        <w:t>Redirection to dedicated frequency band(s) for an S-NSSAI</w:t>
      </w:r>
      <w:r>
        <w:rPr>
          <w:noProof/>
        </w:rPr>
        <w:tab/>
      </w:r>
      <w:r>
        <w:rPr>
          <w:noProof/>
        </w:rPr>
        <w:fldChar w:fldCharType="begin" w:fldLock="1"/>
      </w:r>
      <w:r>
        <w:rPr>
          <w:noProof/>
        </w:rPr>
        <w:instrText xml:space="preserve"> PAGEREF _Toc114665062 \h </w:instrText>
      </w:r>
      <w:r>
        <w:rPr>
          <w:noProof/>
        </w:rPr>
      </w:r>
      <w:r>
        <w:rPr>
          <w:noProof/>
        </w:rPr>
        <w:fldChar w:fldCharType="separate"/>
      </w:r>
      <w:r>
        <w:rPr>
          <w:noProof/>
        </w:rPr>
        <w:t>98</w:t>
      </w:r>
      <w:r>
        <w:rPr>
          <w:noProof/>
        </w:rPr>
        <w:fldChar w:fldCharType="end"/>
      </w:r>
    </w:p>
    <w:p w14:paraId="2C657FF7" w14:textId="31D810D0" w:rsidR="00433EFC" w:rsidRDefault="00433EFC">
      <w:pPr>
        <w:pStyle w:val="TOC5"/>
        <w:rPr>
          <w:rFonts w:asciiTheme="minorHAnsi" w:eastAsiaTheme="minorEastAsia" w:hAnsiTheme="minorHAnsi" w:cstheme="minorBidi"/>
          <w:noProof/>
          <w:sz w:val="22"/>
          <w:szCs w:val="22"/>
          <w:lang w:eastAsia="en-GB"/>
        </w:rPr>
      </w:pPr>
      <w:r>
        <w:rPr>
          <w:noProof/>
        </w:rPr>
        <w:t>5.3.4.3.4</w:t>
      </w:r>
      <w:r>
        <w:rPr>
          <w:rFonts w:asciiTheme="minorHAnsi" w:eastAsiaTheme="minorEastAsia" w:hAnsiTheme="minorHAnsi" w:cstheme="minorBidi"/>
          <w:noProof/>
          <w:sz w:val="22"/>
          <w:szCs w:val="22"/>
          <w:lang w:eastAsia="en-GB"/>
        </w:rPr>
        <w:tab/>
      </w:r>
      <w:r>
        <w:rPr>
          <w:noProof/>
        </w:rPr>
        <w:t>Network Slice based cell reselection and Random Access</w:t>
      </w:r>
      <w:r>
        <w:rPr>
          <w:noProof/>
        </w:rPr>
        <w:tab/>
      </w:r>
      <w:r>
        <w:rPr>
          <w:noProof/>
        </w:rPr>
        <w:fldChar w:fldCharType="begin" w:fldLock="1"/>
      </w:r>
      <w:r>
        <w:rPr>
          <w:noProof/>
        </w:rPr>
        <w:instrText xml:space="preserve"> PAGEREF _Toc114665063 \h </w:instrText>
      </w:r>
      <w:r>
        <w:rPr>
          <w:noProof/>
        </w:rPr>
      </w:r>
      <w:r>
        <w:rPr>
          <w:noProof/>
        </w:rPr>
        <w:fldChar w:fldCharType="separate"/>
      </w:r>
      <w:r>
        <w:rPr>
          <w:noProof/>
        </w:rPr>
        <w:t>99</w:t>
      </w:r>
      <w:r>
        <w:rPr>
          <w:noProof/>
        </w:rPr>
        <w:fldChar w:fldCharType="end"/>
      </w:r>
    </w:p>
    <w:p w14:paraId="4CEADEA0" w14:textId="111472A4" w:rsidR="00433EFC" w:rsidRDefault="00433EFC">
      <w:pPr>
        <w:pStyle w:val="TOC4"/>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UE mobility event notification</w:t>
      </w:r>
      <w:r>
        <w:rPr>
          <w:noProof/>
        </w:rPr>
        <w:tab/>
      </w:r>
      <w:r>
        <w:rPr>
          <w:noProof/>
        </w:rPr>
        <w:fldChar w:fldCharType="begin" w:fldLock="1"/>
      </w:r>
      <w:r>
        <w:rPr>
          <w:noProof/>
        </w:rPr>
        <w:instrText xml:space="preserve"> PAGEREF _Toc114665064 \h </w:instrText>
      </w:r>
      <w:r>
        <w:rPr>
          <w:noProof/>
        </w:rPr>
      </w:r>
      <w:r>
        <w:rPr>
          <w:noProof/>
        </w:rPr>
        <w:fldChar w:fldCharType="separate"/>
      </w:r>
      <w:r>
        <w:rPr>
          <w:noProof/>
        </w:rPr>
        <w:t>100</w:t>
      </w:r>
      <w:r>
        <w:rPr>
          <w:noProof/>
        </w:rPr>
        <w:fldChar w:fldCharType="end"/>
      </w:r>
    </w:p>
    <w:p w14:paraId="696B8D4B" w14:textId="21CA6A5A" w:rsidR="00433EFC" w:rsidRDefault="00433EFC">
      <w:pPr>
        <w:pStyle w:val="TOC3"/>
        <w:rPr>
          <w:rFonts w:asciiTheme="minorHAnsi" w:eastAsiaTheme="minorEastAsia" w:hAnsiTheme="minorHAnsi" w:cstheme="minorBidi"/>
          <w:noProof/>
          <w:sz w:val="22"/>
          <w:szCs w:val="22"/>
          <w:lang w:eastAsia="en-GB"/>
        </w:rPr>
      </w:pPr>
      <w:r>
        <w:rPr>
          <w:noProof/>
          <w:lang w:eastAsia="zh-CN"/>
        </w:rPr>
        <w:t>5.3.5</w:t>
      </w:r>
      <w:r>
        <w:rPr>
          <w:rFonts w:asciiTheme="minorHAnsi" w:eastAsiaTheme="minorEastAsia" w:hAnsiTheme="minorHAnsi" w:cstheme="minorBidi"/>
          <w:noProof/>
          <w:sz w:val="22"/>
          <w:szCs w:val="22"/>
          <w:lang w:eastAsia="en-GB"/>
        </w:rPr>
        <w:tab/>
      </w:r>
      <w:r>
        <w:rPr>
          <w:noProof/>
          <w:lang w:eastAsia="zh-CN"/>
        </w:rPr>
        <w:t>Triggers for network analytics</w:t>
      </w:r>
      <w:r>
        <w:rPr>
          <w:noProof/>
        </w:rPr>
        <w:tab/>
      </w:r>
      <w:r>
        <w:rPr>
          <w:noProof/>
        </w:rPr>
        <w:fldChar w:fldCharType="begin" w:fldLock="1"/>
      </w:r>
      <w:r>
        <w:rPr>
          <w:noProof/>
        </w:rPr>
        <w:instrText xml:space="preserve"> PAGEREF _Toc114665065 \h </w:instrText>
      </w:r>
      <w:r>
        <w:rPr>
          <w:noProof/>
        </w:rPr>
      </w:r>
      <w:r>
        <w:rPr>
          <w:noProof/>
        </w:rPr>
        <w:fldChar w:fldCharType="separate"/>
      </w:r>
      <w:r>
        <w:rPr>
          <w:noProof/>
        </w:rPr>
        <w:t>101</w:t>
      </w:r>
      <w:r>
        <w:rPr>
          <w:noProof/>
        </w:rPr>
        <w:fldChar w:fldCharType="end"/>
      </w:r>
    </w:p>
    <w:p w14:paraId="5E186909" w14:textId="3B6029F7" w:rsidR="00433EFC" w:rsidRDefault="00433EFC">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3GPP access specific aspects</w:t>
      </w:r>
      <w:r>
        <w:rPr>
          <w:noProof/>
        </w:rPr>
        <w:tab/>
      </w:r>
      <w:r>
        <w:rPr>
          <w:noProof/>
        </w:rPr>
        <w:fldChar w:fldCharType="begin" w:fldLock="1"/>
      </w:r>
      <w:r>
        <w:rPr>
          <w:noProof/>
        </w:rPr>
        <w:instrText xml:space="preserve"> PAGEREF _Toc114665066 \h </w:instrText>
      </w:r>
      <w:r>
        <w:rPr>
          <w:noProof/>
        </w:rPr>
      </w:r>
      <w:r>
        <w:rPr>
          <w:noProof/>
        </w:rPr>
        <w:fldChar w:fldCharType="separate"/>
      </w:r>
      <w:r>
        <w:rPr>
          <w:noProof/>
        </w:rPr>
        <w:t>101</w:t>
      </w:r>
      <w:r>
        <w:rPr>
          <w:noProof/>
        </w:rPr>
        <w:fldChar w:fldCharType="end"/>
      </w:r>
    </w:p>
    <w:p w14:paraId="69826299" w14:textId="71EB340F" w:rsidR="00433EFC" w:rsidRDefault="00433EFC">
      <w:pPr>
        <w:pStyle w:val="TOC3"/>
        <w:rPr>
          <w:rFonts w:asciiTheme="minorHAnsi" w:eastAsiaTheme="minorEastAsia" w:hAnsiTheme="minorHAnsi" w:cstheme="minorBidi"/>
          <w:noProof/>
          <w:sz w:val="22"/>
          <w:szCs w:val="22"/>
          <w:lang w:eastAsia="en-GB"/>
        </w:rPr>
      </w:pPr>
      <w:r>
        <w:rPr>
          <w:noProof/>
          <w:lang w:eastAsia="zh-CN"/>
        </w:rPr>
        <w:t>5.4.1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_Toc114665067 \h </w:instrText>
      </w:r>
      <w:r>
        <w:rPr>
          <w:noProof/>
        </w:rPr>
      </w:r>
      <w:r>
        <w:rPr>
          <w:noProof/>
        </w:rPr>
        <w:fldChar w:fldCharType="separate"/>
      </w:r>
      <w:r>
        <w:rPr>
          <w:noProof/>
        </w:rPr>
        <w:t>101</w:t>
      </w:r>
      <w:r>
        <w:rPr>
          <w:noProof/>
        </w:rPr>
        <w:fldChar w:fldCharType="end"/>
      </w:r>
    </w:p>
    <w:p w14:paraId="4A0D69BD" w14:textId="46F7732F" w:rsidR="00433EFC" w:rsidRDefault="00433EFC">
      <w:pPr>
        <w:pStyle w:val="TOC4"/>
        <w:rPr>
          <w:rFonts w:asciiTheme="minorHAnsi" w:eastAsiaTheme="minorEastAsia" w:hAnsiTheme="minorHAnsi" w:cstheme="minorBidi"/>
          <w:noProof/>
          <w:sz w:val="22"/>
          <w:szCs w:val="22"/>
          <w:lang w:eastAsia="en-GB"/>
        </w:rPr>
      </w:pPr>
      <w:r>
        <w:rPr>
          <w:noProof/>
          <w:lang w:eastAsia="zh-CN"/>
        </w:rPr>
        <w:t>5.4.1.1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_Toc114665068 \h </w:instrText>
      </w:r>
      <w:r>
        <w:rPr>
          <w:noProof/>
        </w:rPr>
      </w:r>
      <w:r>
        <w:rPr>
          <w:noProof/>
        </w:rPr>
        <w:fldChar w:fldCharType="separate"/>
      </w:r>
      <w:r>
        <w:rPr>
          <w:noProof/>
        </w:rPr>
        <w:t>101</w:t>
      </w:r>
      <w:r>
        <w:rPr>
          <w:noProof/>
        </w:rPr>
        <w:fldChar w:fldCharType="end"/>
      </w:r>
    </w:p>
    <w:p w14:paraId="7F9E4F8C" w14:textId="50295E91" w:rsidR="00433EFC" w:rsidRDefault="00433EFC">
      <w:pPr>
        <w:pStyle w:val="TOC4"/>
        <w:rPr>
          <w:rFonts w:asciiTheme="minorHAnsi" w:eastAsiaTheme="minorEastAsia" w:hAnsiTheme="minorHAnsi" w:cstheme="minorBidi"/>
          <w:noProof/>
          <w:sz w:val="22"/>
          <w:szCs w:val="22"/>
          <w:lang w:eastAsia="en-GB"/>
        </w:rPr>
      </w:pPr>
      <w:r>
        <w:rPr>
          <w:noProof/>
          <w:lang w:eastAsia="zh-CN"/>
        </w:rPr>
        <w:t>5.4.1.2</w:t>
      </w:r>
      <w:r>
        <w:rPr>
          <w:rFonts w:asciiTheme="minorHAnsi" w:eastAsiaTheme="minorEastAsia" w:hAnsiTheme="minorHAnsi" w:cstheme="minorBidi"/>
          <w:noProof/>
          <w:sz w:val="22"/>
          <w:szCs w:val="22"/>
          <w:lang w:eastAsia="en-GB"/>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_Toc114665069 \h </w:instrText>
      </w:r>
      <w:r>
        <w:rPr>
          <w:noProof/>
        </w:rPr>
      </w:r>
      <w:r>
        <w:rPr>
          <w:noProof/>
        </w:rPr>
        <w:fldChar w:fldCharType="separate"/>
      </w:r>
      <w:r>
        <w:rPr>
          <w:noProof/>
        </w:rPr>
        <w:t>102</w:t>
      </w:r>
      <w:r>
        <w:rPr>
          <w:noProof/>
        </w:rPr>
        <w:fldChar w:fldCharType="end"/>
      </w:r>
    </w:p>
    <w:p w14:paraId="775EB088" w14:textId="15C78650" w:rsidR="00433EFC" w:rsidRDefault="00433EFC">
      <w:pPr>
        <w:pStyle w:val="TOC4"/>
        <w:rPr>
          <w:rFonts w:asciiTheme="minorHAnsi" w:eastAsiaTheme="minorEastAsia" w:hAnsiTheme="minorHAnsi" w:cstheme="minorBidi"/>
          <w:noProof/>
          <w:sz w:val="22"/>
          <w:szCs w:val="22"/>
          <w:lang w:eastAsia="en-GB"/>
        </w:rPr>
      </w:pPr>
      <w:r>
        <w:rPr>
          <w:noProof/>
          <w:lang w:eastAsia="zh-CN"/>
        </w:rPr>
        <w:t>5.4.1.3</w:t>
      </w:r>
      <w:r>
        <w:rPr>
          <w:rFonts w:asciiTheme="minorHAnsi" w:eastAsiaTheme="minorEastAsia" w:hAnsiTheme="minorHAnsi" w:cstheme="minorBidi"/>
          <w:noProof/>
          <w:sz w:val="22"/>
          <w:szCs w:val="22"/>
          <w:lang w:eastAsia="en-GB"/>
        </w:rPr>
        <w:tab/>
      </w:r>
      <w:r>
        <w:rPr>
          <w:noProof/>
          <w:lang w:eastAsia="zh-CN"/>
        </w:rPr>
        <w:t>Mobile Initiated Connection Only (MICO) mode</w:t>
      </w:r>
      <w:r>
        <w:rPr>
          <w:noProof/>
        </w:rPr>
        <w:tab/>
      </w:r>
      <w:r>
        <w:rPr>
          <w:noProof/>
        </w:rPr>
        <w:fldChar w:fldCharType="begin" w:fldLock="1"/>
      </w:r>
      <w:r>
        <w:rPr>
          <w:noProof/>
        </w:rPr>
        <w:instrText xml:space="preserve"> PAGEREF _Toc114665070 \h </w:instrText>
      </w:r>
      <w:r>
        <w:rPr>
          <w:noProof/>
        </w:rPr>
      </w:r>
      <w:r>
        <w:rPr>
          <w:noProof/>
        </w:rPr>
        <w:fldChar w:fldCharType="separate"/>
      </w:r>
      <w:r>
        <w:rPr>
          <w:noProof/>
        </w:rPr>
        <w:t>102</w:t>
      </w:r>
      <w:r>
        <w:rPr>
          <w:noProof/>
        </w:rPr>
        <w:fldChar w:fldCharType="end"/>
      </w:r>
    </w:p>
    <w:p w14:paraId="06A74938" w14:textId="2066B72B" w:rsidR="00433EFC" w:rsidRDefault="00433EFC">
      <w:pPr>
        <w:pStyle w:val="TOC3"/>
        <w:rPr>
          <w:rFonts w:asciiTheme="minorHAnsi" w:eastAsiaTheme="minorEastAsia" w:hAnsiTheme="minorHAnsi" w:cstheme="minorBidi"/>
          <w:noProof/>
          <w:sz w:val="22"/>
          <w:szCs w:val="22"/>
          <w:lang w:eastAsia="en-GB"/>
        </w:rPr>
      </w:pPr>
      <w:r>
        <w:rPr>
          <w:noProof/>
          <w:lang w:eastAsia="zh-CN"/>
        </w:rPr>
        <w:t>5.4.2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_Toc114665071 \h </w:instrText>
      </w:r>
      <w:r>
        <w:rPr>
          <w:noProof/>
        </w:rPr>
      </w:r>
      <w:r>
        <w:rPr>
          <w:noProof/>
        </w:rPr>
        <w:fldChar w:fldCharType="separate"/>
      </w:r>
      <w:r>
        <w:rPr>
          <w:noProof/>
        </w:rPr>
        <w:t>103</w:t>
      </w:r>
      <w:r>
        <w:rPr>
          <w:noProof/>
        </w:rPr>
        <w:fldChar w:fldCharType="end"/>
      </w:r>
    </w:p>
    <w:p w14:paraId="5AB0ADE7" w14:textId="6B0B480B" w:rsidR="00433EFC" w:rsidRDefault="00433EFC">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Paging strategy handling</w:t>
      </w:r>
      <w:r>
        <w:rPr>
          <w:noProof/>
        </w:rPr>
        <w:tab/>
      </w:r>
      <w:r>
        <w:rPr>
          <w:noProof/>
        </w:rPr>
        <w:fldChar w:fldCharType="begin" w:fldLock="1"/>
      </w:r>
      <w:r>
        <w:rPr>
          <w:noProof/>
        </w:rPr>
        <w:instrText xml:space="preserve"> PAGEREF _Toc114665072 \h </w:instrText>
      </w:r>
      <w:r>
        <w:rPr>
          <w:noProof/>
        </w:rPr>
      </w:r>
      <w:r>
        <w:rPr>
          <w:noProof/>
        </w:rPr>
        <w:fldChar w:fldCharType="separate"/>
      </w:r>
      <w:r>
        <w:rPr>
          <w:noProof/>
        </w:rPr>
        <w:t>103</w:t>
      </w:r>
      <w:r>
        <w:rPr>
          <w:noProof/>
        </w:rPr>
        <w:fldChar w:fldCharType="end"/>
      </w:r>
    </w:p>
    <w:p w14:paraId="470C5879" w14:textId="494B4143" w:rsidR="00433EFC" w:rsidRDefault="00433EFC">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_Toc114665073 \h </w:instrText>
      </w:r>
      <w:r>
        <w:rPr>
          <w:noProof/>
        </w:rPr>
      </w:r>
      <w:r>
        <w:rPr>
          <w:noProof/>
        </w:rPr>
        <w:fldChar w:fldCharType="separate"/>
      </w:r>
      <w:r>
        <w:rPr>
          <w:noProof/>
        </w:rPr>
        <w:t>103</w:t>
      </w:r>
      <w:r>
        <w:rPr>
          <w:noProof/>
        </w:rPr>
        <w:fldChar w:fldCharType="end"/>
      </w:r>
    </w:p>
    <w:p w14:paraId="3FAB06D4" w14:textId="212EE906" w:rsidR="00433EFC" w:rsidRDefault="00433EFC">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_Toc114665074 \h </w:instrText>
      </w:r>
      <w:r>
        <w:rPr>
          <w:noProof/>
        </w:rPr>
      </w:r>
      <w:r>
        <w:rPr>
          <w:noProof/>
        </w:rPr>
        <w:fldChar w:fldCharType="separate"/>
      </w:r>
      <w:r>
        <w:rPr>
          <w:noProof/>
        </w:rPr>
        <w:t>104</w:t>
      </w:r>
      <w:r>
        <w:rPr>
          <w:noProof/>
        </w:rPr>
        <w:fldChar w:fldCharType="end"/>
      </w:r>
    </w:p>
    <w:p w14:paraId="1F31C9EF" w14:textId="0472B8CA" w:rsidR="00433EFC" w:rsidRDefault="00433EFC">
      <w:pPr>
        <w:pStyle w:val="TOC4"/>
        <w:rPr>
          <w:rFonts w:asciiTheme="minorHAnsi" w:eastAsiaTheme="minorEastAsia" w:hAnsiTheme="minorHAnsi" w:cstheme="minorBidi"/>
          <w:noProof/>
          <w:sz w:val="22"/>
          <w:szCs w:val="22"/>
          <w:lang w:eastAsia="en-GB"/>
        </w:rPr>
      </w:pPr>
      <w:r>
        <w:rPr>
          <w:noProof/>
        </w:rPr>
        <w:t>5.4.3.3</w:t>
      </w:r>
      <w:r>
        <w:rPr>
          <w:rFonts w:asciiTheme="minorHAnsi" w:eastAsiaTheme="minorEastAsia" w:hAnsiTheme="minorHAnsi" w:cstheme="minorBidi"/>
          <w:noProof/>
          <w:sz w:val="22"/>
          <w:szCs w:val="22"/>
          <w:lang w:eastAsia="en-GB"/>
        </w:rPr>
        <w:tab/>
      </w:r>
      <w:r>
        <w:rPr>
          <w:noProof/>
        </w:rPr>
        <w:t>Paging Priority</w:t>
      </w:r>
      <w:r>
        <w:rPr>
          <w:noProof/>
        </w:rPr>
        <w:tab/>
      </w:r>
      <w:r>
        <w:rPr>
          <w:noProof/>
        </w:rPr>
        <w:fldChar w:fldCharType="begin" w:fldLock="1"/>
      </w:r>
      <w:r>
        <w:rPr>
          <w:noProof/>
        </w:rPr>
        <w:instrText xml:space="preserve"> PAGEREF _Toc114665075 \h </w:instrText>
      </w:r>
      <w:r>
        <w:rPr>
          <w:noProof/>
        </w:rPr>
      </w:r>
      <w:r>
        <w:rPr>
          <w:noProof/>
        </w:rPr>
        <w:fldChar w:fldCharType="separate"/>
      </w:r>
      <w:r>
        <w:rPr>
          <w:noProof/>
        </w:rPr>
        <w:t>104</w:t>
      </w:r>
      <w:r>
        <w:rPr>
          <w:noProof/>
        </w:rPr>
        <w:fldChar w:fldCharType="end"/>
      </w:r>
    </w:p>
    <w:p w14:paraId="541CA446" w14:textId="07473474" w:rsidR="00433EFC" w:rsidRDefault="00433EFC">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_Toc114665076 \h </w:instrText>
      </w:r>
      <w:r>
        <w:rPr>
          <w:noProof/>
        </w:rPr>
      </w:r>
      <w:r>
        <w:rPr>
          <w:noProof/>
        </w:rPr>
        <w:fldChar w:fldCharType="separate"/>
      </w:r>
      <w:r>
        <w:rPr>
          <w:noProof/>
        </w:rPr>
        <w:t>105</w:t>
      </w:r>
      <w:r>
        <w:rPr>
          <w:noProof/>
        </w:rPr>
        <w:fldChar w:fldCharType="end"/>
      </w:r>
    </w:p>
    <w:p w14:paraId="69D6F216" w14:textId="76BF151B" w:rsidR="00433EFC" w:rsidRDefault="00433EFC">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UE radio capability information storage in the AMF</w:t>
      </w:r>
      <w:r>
        <w:rPr>
          <w:noProof/>
        </w:rPr>
        <w:tab/>
      </w:r>
      <w:r>
        <w:rPr>
          <w:noProof/>
        </w:rPr>
        <w:fldChar w:fldCharType="begin" w:fldLock="1"/>
      </w:r>
      <w:r>
        <w:rPr>
          <w:noProof/>
        </w:rPr>
        <w:instrText xml:space="preserve"> PAGEREF _Toc114665077 \h </w:instrText>
      </w:r>
      <w:r>
        <w:rPr>
          <w:noProof/>
        </w:rPr>
      </w:r>
      <w:r>
        <w:rPr>
          <w:noProof/>
        </w:rPr>
        <w:fldChar w:fldCharType="separate"/>
      </w:r>
      <w:r>
        <w:rPr>
          <w:noProof/>
        </w:rPr>
        <w:t>105</w:t>
      </w:r>
      <w:r>
        <w:rPr>
          <w:noProof/>
        </w:rPr>
        <w:fldChar w:fldCharType="end"/>
      </w:r>
    </w:p>
    <w:p w14:paraId="76121BF7" w14:textId="29CDE057" w:rsidR="00433EFC" w:rsidRDefault="00433EFC">
      <w:pPr>
        <w:pStyle w:val="TOC4"/>
        <w:rPr>
          <w:rFonts w:asciiTheme="minorHAnsi" w:eastAsiaTheme="minorEastAsia" w:hAnsiTheme="minorHAnsi" w:cstheme="minorBidi"/>
          <w:noProof/>
          <w:sz w:val="22"/>
          <w:szCs w:val="22"/>
          <w:lang w:eastAsia="en-GB"/>
        </w:rPr>
      </w:pPr>
      <w:r>
        <w:rPr>
          <w:noProof/>
        </w:rPr>
        <w:t>5.4.4.1a</w:t>
      </w:r>
      <w:r>
        <w:rPr>
          <w:rFonts w:asciiTheme="minorHAnsi" w:eastAsiaTheme="minorEastAsia" w:hAnsiTheme="minorHAnsi" w:cstheme="minorBidi"/>
          <w:noProof/>
          <w:sz w:val="22"/>
          <w:szCs w:val="22"/>
          <w:lang w:eastAsia="en-GB"/>
        </w:rPr>
        <w:tab/>
      </w:r>
      <w:r>
        <w:rPr>
          <w:noProof/>
        </w:rPr>
        <w:t>UE radio capability signalling optimisation (RACS)</w:t>
      </w:r>
      <w:r>
        <w:rPr>
          <w:noProof/>
        </w:rPr>
        <w:tab/>
      </w:r>
      <w:r>
        <w:rPr>
          <w:noProof/>
        </w:rPr>
        <w:fldChar w:fldCharType="begin" w:fldLock="1"/>
      </w:r>
      <w:r>
        <w:rPr>
          <w:noProof/>
        </w:rPr>
        <w:instrText xml:space="preserve"> PAGEREF _Toc114665078 \h </w:instrText>
      </w:r>
      <w:r>
        <w:rPr>
          <w:noProof/>
        </w:rPr>
      </w:r>
      <w:r>
        <w:rPr>
          <w:noProof/>
        </w:rPr>
        <w:fldChar w:fldCharType="separate"/>
      </w:r>
      <w:r>
        <w:rPr>
          <w:noProof/>
        </w:rPr>
        <w:t>106</w:t>
      </w:r>
      <w:r>
        <w:rPr>
          <w:noProof/>
        </w:rPr>
        <w:fldChar w:fldCharType="end"/>
      </w:r>
    </w:p>
    <w:p w14:paraId="2FC7DB1A" w14:textId="22081B2F" w:rsidR="00433EFC" w:rsidRDefault="00433EFC">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_Toc114665079 \h </w:instrText>
      </w:r>
      <w:r>
        <w:rPr>
          <w:noProof/>
        </w:rPr>
      </w:r>
      <w:r>
        <w:rPr>
          <w:noProof/>
        </w:rPr>
        <w:fldChar w:fldCharType="separate"/>
      </w:r>
      <w:r>
        <w:rPr>
          <w:noProof/>
        </w:rPr>
        <w:t>110</w:t>
      </w:r>
      <w:r>
        <w:rPr>
          <w:noProof/>
        </w:rPr>
        <w:fldChar w:fldCharType="end"/>
      </w:r>
    </w:p>
    <w:p w14:paraId="212D3E67" w14:textId="4A8AFB99" w:rsidR="00433EFC" w:rsidRDefault="00433EFC">
      <w:pPr>
        <w:pStyle w:val="TOC4"/>
        <w:rPr>
          <w:rFonts w:asciiTheme="minorHAnsi" w:eastAsiaTheme="minorEastAsia" w:hAnsiTheme="minorHAnsi" w:cstheme="minorBidi"/>
          <w:noProof/>
          <w:sz w:val="22"/>
          <w:szCs w:val="22"/>
          <w:lang w:eastAsia="en-GB"/>
        </w:rPr>
      </w:pPr>
      <w:r>
        <w:rPr>
          <w:noProof/>
          <w:lang w:eastAsia="zh-CN"/>
        </w:rPr>
        <w:t>5.4.4.2a</w:t>
      </w:r>
      <w:r>
        <w:rPr>
          <w:rFonts w:asciiTheme="minorHAnsi" w:eastAsiaTheme="minorEastAsia" w:hAnsiTheme="minorHAnsi" w:cstheme="minorBidi"/>
          <w:noProof/>
          <w:sz w:val="22"/>
          <w:szCs w:val="22"/>
          <w:lang w:eastAsia="en-GB"/>
        </w:rPr>
        <w:tab/>
      </w:r>
      <w:r>
        <w:rPr>
          <w:noProof/>
          <w:lang w:eastAsia="zh-CN"/>
        </w:rPr>
        <w:t>UE Radio Capability Match Request</w:t>
      </w:r>
      <w:r>
        <w:rPr>
          <w:noProof/>
        </w:rPr>
        <w:tab/>
      </w:r>
      <w:r>
        <w:rPr>
          <w:noProof/>
        </w:rPr>
        <w:fldChar w:fldCharType="begin" w:fldLock="1"/>
      </w:r>
      <w:r>
        <w:rPr>
          <w:noProof/>
        </w:rPr>
        <w:instrText xml:space="preserve"> PAGEREF _Toc114665080 \h </w:instrText>
      </w:r>
      <w:r>
        <w:rPr>
          <w:noProof/>
        </w:rPr>
      </w:r>
      <w:r>
        <w:rPr>
          <w:noProof/>
        </w:rPr>
        <w:fldChar w:fldCharType="separate"/>
      </w:r>
      <w:r>
        <w:rPr>
          <w:noProof/>
        </w:rPr>
        <w:t>110</w:t>
      </w:r>
      <w:r>
        <w:rPr>
          <w:noProof/>
        </w:rPr>
        <w:fldChar w:fldCharType="end"/>
      </w:r>
    </w:p>
    <w:p w14:paraId="5FBFB39B" w14:textId="544CA0B6" w:rsidR="00433EFC" w:rsidRDefault="00433EFC">
      <w:pPr>
        <w:pStyle w:val="TOC4"/>
        <w:rPr>
          <w:rFonts w:asciiTheme="minorHAnsi" w:eastAsiaTheme="minorEastAsia" w:hAnsiTheme="minorHAnsi" w:cstheme="minorBidi"/>
          <w:noProof/>
          <w:sz w:val="22"/>
          <w:szCs w:val="22"/>
          <w:lang w:eastAsia="en-GB"/>
        </w:rPr>
      </w:pPr>
      <w:r>
        <w:rPr>
          <w:noProof/>
          <w:lang w:eastAsia="zh-CN"/>
        </w:rPr>
        <w:t>5.4.4.3</w:t>
      </w:r>
      <w:r>
        <w:rPr>
          <w:rFonts w:asciiTheme="minorHAnsi" w:eastAsiaTheme="minorEastAsia" w:hAnsiTheme="minorHAnsi" w:cstheme="minorBidi"/>
          <w:noProof/>
          <w:sz w:val="22"/>
          <w:szCs w:val="22"/>
          <w:lang w:eastAsia="en-GB"/>
        </w:rPr>
        <w:tab/>
      </w:r>
      <w:r>
        <w:rPr>
          <w:noProof/>
          <w:lang w:eastAsia="zh-CN"/>
        </w:rPr>
        <w:t>Paging assistance information</w:t>
      </w:r>
      <w:r>
        <w:rPr>
          <w:noProof/>
        </w:rPr>
        <w:tab/>
      </w:r>
      <w:r>
        <w:rPr>
          <w:noProof/>
        </w:rPr>
        <w:fldChar w:fldCharType="begin" w:fldLock="1"/>
      </w:r>
      <w:r>
        <w:rPr>
          <w:noProof/>
        </w:rPr>
        <w:instrText xml:space="preserve"> PAGEREF _Toc114665081 \h </w:instrText>
      </w:r>
      <w:r>
        <w:rPr>
          <w:noProof/>
        </w:rPr>
      </w:r>
      <w:r>
        <w:rPr>
          <w:noProof/>
        </w:rPr>
        <w:fldChar w:fldCharType="separate"/>
      </w:r>
      <w:r>
        <w:rPr>
          <w:noProof/>
        </w:rPr>
        <w:t>110</w:t>
      </w:r>
      <w:r>
        <w:rPr>
          <w:noProof/>
        </w:rPr>
        <w:fldChar w:fldCharType="end"/>
      </w:r>
    </w:p>
    <w:p w14:paraId="585A385E" w14:textId="39BC4958" w:rsidR="00433EFC" w:rsidRDefault="00433EFC">
      <w:pPr>
        <w:pStyle w:val="TOC3"/>
        <w:rPr>
          <w:rFonts w:asciiTheme="minorHAnsi" w:eastAsiaTheme="minorEastAsia" w:hAnsiTheme="minorHAnsi" w:cstheme="minorBidi"/>
          <w:noProof/>
          <w:sz w:val="22"/>
          <w:szCs w:val="22"/>
          <w:lang w:eastAsia="en-GB"/>
        </w:rPr>
      </w:pPr>
      <w:r>
        <w:rPr>
          <w:noProof/>
          <w:lang w:eastAsia="zh-CN"/>
        </w:rPr>
        <w:t>5.4.4a</w:t>
      </w:r>
      <w:r>
        <w:rPr>
          <w:rFonts w:asciiTheme="minorHAnsi" w:eastAsiaTheme="minorEastAsia" w:hAnsiTheme="minorHAnsi" w:cstheme="minorBidi"/>
          <w:noProof/>
          <w:sz w:val="22"/>
          <w:szCs w:val="22"/>
          <w:lang w:eastAsia="en-GB"/>
        </w:rPr>
        <w:tab/>
      </w:r>
      <w:r>
        <w:rPr>
          <w:noProof/>
          <w:lang w:eastAsia="zh-CN"/>
        </w:rPr>
        <w:t>UE MM Core Network Capability handling</w:t>
      </w:r>
      <w:r>
        <w:rPr>
          <w:noProof/>
        </w:rPr>
        <w:tab/>
      </w:r>
      <w:r>
        <w:rPr>
          <w:noProof/>
        </w:rPr>
        <w:fldChar w:fldCharType="begin" w:fldLock="1"/>
      </w:r>
      <w:r>
        <w:rPr>
          <w:noProof/>
        </w:rPr>
        <w:instrText xml:space="preserve"> PAGEREF _Toc114665082 \h </w:instrText>
      </w:r>
      <w:r>
        <w:rPr>
          <w:noProof/>
        </w:rPr>
      </w:r>
      <w:r>
        <w:rPr>
          <w:noProof/>
        </w:rPr>
        <w:fldChar w:fldCharType="separate"/>
      </w:r>
      <w:r>
        <w:rPr>
          <w:noProof/>
        </w:rPr>
        <w:t>110</w:t>
      </w:r>
      <w:r>
        <w:rPr>
          <w:noProof/>
        </w:rPr>
        <w:fldChar w:fldCharType="end"/>
      </w:r>
    </w:p>
    <w:p w14:paraId="1831600B" w14:textId="08735FE5" w:rsidR="00433EFC" w:rsidRDefault="00433EFC">
      <w:pPr>
        <w:pStyle w:val="TOC3"/>
        <w:rPr>
          <w:rFonts w:asciiTheme="minorHAnsi" w:eastAsiaTheme="minorEastAsia" w:hAnsiTheme="minorHAnsi" w:cstheme="minorBidi"/>
          <w:noProof/>
          <w:sz w:val="22"/>
          <w:szCs w:val="22"/>
          <w:lang w:eastAsia="en-GB"/>
        </w:rPr>
      </w:pPr>
      <w:r>
        <w:rPr>
          <w:noProof/>
          <w:lang w:eastAsia="zh-CN"/>
        </w:rPr>
        <w:t>5.4.4b</w:t>
      </w:r>
      <w:r>
        <w:rPr>
          <w:rFonts w:asciiTheme="minorHAnsi" w:eastAsiaTheme="minorEastAsia" w:hAnsiTheme="minorHAnsi" w:cstheme="minorBidi"/>
          <w:noProof/>
          <w:sz w:val="22"/>
          <w:szCs w:val="22"/>
          <w:lang w:eastAsia="en-GB"/>
        </w:rPr>
        <w:tab/>
      </w:r>
      <w:r>
        <w:rPr>
          <w:noProof/>
          <w:lang w:eastAsia="zh-CN"/>
        </w:rPr>
        <w:t>UE 5GSM Core Network Capability handling</w:t>
      </w:r>
      <w:r>
        <w:rPr>
          <w:noProof/>
        </w:rPr>
        <w:tab/>
      </w:r>
      <w:r>
        <w:rPr>
          <w:noProof/>
        </w:rPr>
        <w:fldChar w:fldCharType="begin" w:fldLock="1"/>
      </w:r>
      <w:r>
        <w:rPr>
          <w:noProof/>
        </w:rPr>
        <w:instrText xml:space="preserve"> PAGEREF _Toc114665083 \h </w:instrText>
      </w:r>
      <w:r>
        <w:rPr>
          <w:noProof/>
        </w:rPr>
      </w:r>
      <w:r>
        <w:rPr>
          <w:noProof/>
        </w:rPr>
        <w:fldChar w:fldCharType="separate"/>
      </w:r>
      <w:r>
        <w:rPr>
          <w:noProof/>
        </w:rPr>
        <w:t>112</w:t>
      </w:r>
      <w:r>
        <w:rPr>
          <w:noProof/>
        </w:rPr>
        <w:fldChar w:fldCharType="end"/>
      </w:r>
    </w:p>
    <w:p w14:paraId="393E3D12" w14:textId="6604E996" w:rsidR="00433EFC" w:rsidRDefault="00433EFC">
      <w:pPr>
        <w:pStyle w:val="TOC3"/>
        <w:rPr>
          <w:rFonts w:asciiTheme="minorHAnsi" w:eastAsiaTheme="minorEastAsia" w:hAnsiTheme="minorHAnsi" w:cstheme="minorBidi"/>
          <w:noProof/>
          <w:sz w:val="22"/>
          <w:szCs w:val="22"/>
          <w:lang w:eastAsia="en-GB"/>
        </w:rPr>
      </w:pPr>
      <w:r>
        <w:rPr>
          <w:noProof/>
          <w:lang w:eastAsia="zh-CN"/>
        </w:rPr>
        <w:t>5.4.5</w:t>
      </w:r>
      <w:r>
        <w:rPr>
          <w:rFonts w:asciiTheme="minorHAnsi" w:eastAsiaTheme="minorEastAsia" w:hAnsiTheme="minorHAnsi" w:cstheme="minorBidi"/>
          <w:noProof/>
          <w:sz w:val="22"/>
          <w:szCs w:val="22"/>
          <w:lang w:eastAsia="en-GB"/>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_Toc114665084 \h </w:instrText>
      </w:r>
      <w:r>
        <w:rPr>
          <w:noProof/>
        </w:rPr>
      </w:r>
      <w:r>
        <w:rPr>
          <w:noProof/>
        </w:rPr>
        <w:fldChar w:fldCharType="separate"/>
      </w:r>
      <w:r>
        <w:rPr>
          <w:noProof/>
        </w:rPr>
        <w:t>112</w:t>
      </w:r>
      <w:r>
        <w:rPr>
          <w:noProof/>
        </w:rPr>
        <w:fldChar w:fldCharType="end"/>
      </w:r>
    </w:p>
    <w:p w14:paraId="23B9A26C" w14:textId="626DB6D5" w:rsidR="00433EFC" w:rsidRDefault="00433EFC">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_Toc114665085 \h </w:instrText>
      </w:r>
      <w:r>
        <w:rPr>
          <w:noProof/>
        </w:rPr>
      </w:r>
      <w:r>
        <w:rPr>
          <w:noProof/>
        </w:rPr>
        <w:fldChar w:fldCharType="separate"/>
      </w:r>
      <w:r>
        <w:rPr>
          <w:noProof/>
        </w:rPr>
        <w:t>112</w:t>
      </w:r>
      <w:r>
        <w:rPr>
          <w:noProof/>
        </w:rPr>
        <w:fldChar w:fldCharType="end"/>
      </w:r>
    </w:p>
    <w:p w14:paraId="2398DCA2" w14:textId="5F5468E5" w:rsidR="00433EFC" w:rsidRDefault="00433EFC">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_Toc114665086 \h </w:instrText>
      </w:r>
      <w:r>
        <w:rPr>
          <w:noProof/>
        </w:rPr>
      </w:r>
      <w:r>
        <w:rPr>
          <w:noProof/>
        </w:rPr>
        <w:fldChar w:fldCharType="separate"/>
      </w:r>
      <w:r>
        <w:rPr>
          <w:noProof/>
        </w:rPr>
        <w:t>112</w:t>
      </w:r>
      <w:r>
        <w:rPr>
          <w:noProof/>
        </w:rPr>
        <w:fldChar w:fldCharType="end"/>
      </w:r>
    </w:p>
    <w:p w14:paraId="3A54ECB2" w14:textId="4F34F259" w:rsidR="00433EFC" w:rsidRDefault="00433EFC">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Core Network assisted RAN parameters tuning</w:t>
      </w:r>
      <w:r>
        <w:rPr>
          <w:noProof/>
        </w:rPr>
        <w:tab/>
      </w:r>
      <w:r>
        <w:rPr>
          <w:noProof/>
        </w:rPr>
        <w:fldChar w:fldCharType="begin" w:fldLock="1"/>
      </w:r>
      <w:r>
        <w:rPr>
          <w:noProof/>
        </w:rPr>
        <w:instrText xml:space="preserve"> PAGEREF _Toc114665087 \h </w:instrText>
      </w:r>
      <w:r>
        <w:rPr>
          <w:noProof/>
        </w:rPr>
      </w:r>
      <w:r>
        <w:rPr>
          <w:noProof/>
        </w:rPr>
        <w:fldChar w:fldCharType="separate"/>
      </w:r>
      <w:r>
        <w:rPr>
          <w:noProof/>
        </w:rPr>
        <w:t>113</w:t>
      </w:r>
      <w:r>
        <w:rPr>
          <w:noProof/>
        </w:rPr>
        <w:fldChar w:fldCharType="end"/>
      </w:r>
    </w:p>
    <w:p w14:paraId="67094B31" w14:textId="69F30D4E" w:rsidR="00433EFC" w:rsidRDefault="00433EFC">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Core Network assisted RAN paging information</w:t>
      </w:r>
      <w:r>
        <w:rPr>
          <w:noProof/>
        </w:rPr>
        <w:tab/>
      </w:r>
      <w:r>
        <w:rPr>
          <w:noProof/>
        </w:rPr>
        <w:fldChar w:fldCharType="begin" w:fldLock="1"/>
      </w:r>
      <w:r>
        <w:rPr>
          <w:noProof/>
        </w:rPr>
        <w:instrText xml:space="preserve"> PAGEREF _Toc114665088 \h </w:instrText>
      </w:r>
      <w:r>
        <w:rPr>
          <w:noProof/>
        </w:rPr>
      </w:r>
      <w:r>
        <w:rPr>
          <w:noProof/>
        </w:rPr>
        <w:fldChar w:fldCharType="separate"/>
      </w:r>
      <w:r>
        <w:rPr>
          <w:noProof/>
        </w:rPr>
        <w:t>114</w:t>
      </w:r>
      <w:r>
        <w:rPr>
          <w:noProof/>
        </w:rPr>
        <w:fldChar w:fldCharType="end"/>
      </w:r>
    </w:p>
    <w:p w14:paraId="6A969188" w14:textId="29F34E9F" w:rsidR="00433EFC" w:rsidRDefault="00433EFC">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NG-RAN location reporting</w:t>
      </w:r>
      <w:r>
        <w:rPr>
          <w:noProof/>
        </w:rPr>
        <w:tab/>
      </w:r>
      <w:r>
        <w:rPr>
          <w:noProof/>
        </w:rPr>
        <w:fldChar w:fldCharType="begin" w:fldLock="1"/>
      </w:r>
      <w:r>
        <w:rPr>
          <w:noProof/>
        </w:rPr>
        <w:instrText xml:space="preserve"> PAGEREF _Toc114665089 \h </w:instrText>
      </w:r>
      <w:r>
        <w:rPr>
          <w:noProof/>
        </w:rPr>
      </w:r>
      <w:r>
        <w:rPr>
          <w:noProof/>
        </w:rPr>
        <w:fldChar w:fldCharType="separate"/>
      </w:r>
      <w:r>
        <w:rPr>
          <w:noProof/>
        </w:rPr>
        <w:t>114</w:t>
      </w:r>
      <w:r>
        <w:rPr>
          <w:noProof/>
        </w:rPr>
        <w:fldChar w:fldCharType="end"/>
      </w:r>
    </w:p>
    <w:p w14:paraId="2D59FC7A" w14:textId="002EC3D1" w:rsidR="00433EFC" w:rsidRDefault="00433EFC">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Support for identification and restriction of using unlicensed spectrum</w:t>
      </w:r>
      <w:r>
        <w:rPr>
          <w:noProof/>
        </w:rPr>
        <w:tab/>
      </w:r>
      <w:r>
        <w:rPr>
          <w:noProof/>
        </w:rPr>
        <w:fldChar w:fldCharType="begin" w:fldLock="1"/>
      </w:r>
      <w:r>
        <w:rPr>
          <w:noProof/>
        </w:rPr>
        <w:instrText xml:space="preserve"> PAGEREF _Toc114665090 \h </w:instrText>
      </w:r>
      <w:r>
        <w:rPr>
          <w:noProof/>
        </w:rPr>
      </w:r>
      <w:r>
        <w:rPr>
          <w:noProof/>
        </w:rPr>
        <w:fldChar w:fldCharType="separate"/>
      </w:r>
      <w:r>
        <w:rPr>
          <w:noProof/>
        </w:rPr>
        <w:t>114</w:t>
      </w:r>
      <w:r>
        <w:rPr>
          <w:noProof/>
        </w:rPr>
        <w:fldChar w:fldCharType="end"/>
      </w:r>
    </w:p>
    <w:p w14:paraId="7037A7A3" w14:textId="1802FA1E" w:rsidR="00433EFC" w:rsidRDefault="00433EFC">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_Toc114665091 \h </w:instrText>
      </w:r>
      <w:r>
        <w:rPr>
          <w:noProof/>
        </w:rPr>
      </w:r>
      <w:r>
        <w:rPr>
          <w:noProof/>
        </w:rPr>
        <w:fldChar w:fldCharType="separate"/>
      </w:r>
      <w:r>
        <w:rPr>
          <w:noProof/>
        </w:rPr>
        <w:t>115</w:t>
      </w:r>
      <w:r>
        <w:rPr>
          <w:noProof/>
        </w:rPr>
        <w:fldChar w:fldCharType="end"/>
      </w:r>
    </w:p>
    <w:p w14:paraId="222717D2" w14:textId="6BBB7122" w:rsidR="00433EFC" w:rsidRDefault="00433EFC">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_Toc114665092 \h </w:instrText>
      </w:r>
      <w:r>
        <w:rPr>
          <w:noProof/>
        </w:rPr>
      </w:r>
      <w:r>
        <w:rPr>
          <w:noProof/>
        </w:rPr>
        <w:fldChar w:fldCharType="separate"/>
      </w:r>
      <w:r>
        <w:rPr>
          <w:noProof/>
        </w:rPr>
        <w:t>115</w:t>
      </w:r>
      <w:r>
        <w:rPr>
          <w:noProof/>
        </w:rPr>
        <w:fldChar w:fldCharType="end"/>
      </w:r>
    </w:p>
    <w:p w14:paraId="50C993A7" w14:textId="730152AD" w:rsidR="00433EFC" w:rsidRDefault="00433EFC">
      <w:pPr>
        <w:pStyle w:val="TOC4"/>
        <w:rPr>
          <w:rFonts w:asciiTheme="minorHAnsi" w:eastAsiaTheme="minorEastAsia" w:hAnsiTheme="minorHAnsi" w:cstheme="minorBidi"/>
          <w:noProof/>
          <w:sz w:val="22"/>
          <w:szCs w:val="22"/>
          <w:lang w:eastAsia="en-GB"/>
        </w:rPr>
      </w:pPr>
      <w:r>
        <w:rPr>
          <w:noProof/>
        </w:rPr>
        <w:t>5.4.9.2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_Toc114665093 \h </w:instrText>
      </w:r>
      <w:r>
        <w:rPr>
          <w:noProof/>
        </w:rPr>
      </w:r>
      <w:r>
        <w:rPr>
          <w:noProof/>
        </w:rPr>
        <w:fldChar w:fldCharType="separate"/>
      </w:r>
      <w:r>
        <w:rPr>
          <w:noProof/>
        </w:rPr>
        <w:t>116</w:t>
      </w:r>
      <w:r>
        <w:rPr>
          <w:noProof/>
        </w:rPr>
        <w:fldChar w:fldCharType="end"/>
      </w:r>
    </w:p>
    <w:p w14:paraId="603248A1" w14:textId="6FA20287" w:rsidR="00433EFC" w:rsidRDefault="00433EFC">
      <w:pPr>
        <w:pStyle w:val="TOC3"/>
        <w:rPr>
          <w:rFonts w:asciiTheme="minorHAnsi" w:eastAsiaTheme="minorEastAsia" w:hAnsiTheme="minorHAnsi" w:cstheme="minorBidi"/>
          <w:noProof/>
          <w:sz w:val="22"/>
          <w:szCs w:val="22"/>
          <w:lang w:eastAsia="en-GB"/>
        </w:rPr>
      </w:pPr>
      <w:r>
        <w:rPr>
          <w:noProof/>
        </w:rPr>
        <w:t>5.4.10</w:t>
      </w:r>
      <w:r>
        <w:rPr>
          <w:rFonts w:asciiTheme="minorHAnsi" w:eastAsiaTheme="minorEastAsia" w:hAnsiTheme="minorHAnsi" w:cstheme="minorBidi"/>
          <w:noProof/>
          <w:sz w:val="22"/>
          <w:szCs w:val="22"/>
          <w:lang w:eastAsia="en-GB"/>
        </w:rPr>
        <w:tab/>
      </w:r>
      <w:r>
        <w:rPr>
          <w:noProof/>
        </w:rPr>
        <w:t>Support for identification and restriction of using NR satellite access</w:t>
      </w:r>
      <w:r>
        <w:rPr>
          <w:noProof/>
        </w:rPr>
        <w:tab/>
      </w:r>
      <w:r>
        <w:rPr>
          <w:noProof/>
        </w:rPr>
        <w:fldChar w:fldCharType="begin" w:fldLock="1"/>
      </w:r>
      <w:r>
        <w:rPr>
          <w:noProof/>
        </w:rPr>
        <w:instrText xml:space="preserve"> PAGEREF _Toc114665094 \h </w:instrText>
      </w:r>
      <w:r>
        <w:rPr>
          <w:noProof/>
        </w:rPr>
      </w:r>
      <w:r>
        <w:rPr>
          <w:noProof/>
        </w:rPr>
        <w:fldChar w:fldCharType="separate"/>
      </w:r>
      <w:r>
        <w:rPr>
          <w:noProof/>
        </w:rPr>
        <w:t>116</w:t>
      </w:r>
      <w:r>
        <w:rPr>
          <w:noProof/>
        </w:rPr>
        <w:fldChar w:fldCharType="end"/>
      </w:r>
    </w:p>
    <w:p w14:paraId="041935F6" w14:textId="101B1327" w:rsidR="00433EFC" w:rsidRDefault="00433EFC">
      <w:pPr>
        <w:pStyle w:val="TOC3"/>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Support for integrating NR satellite access into 5GS</w:t>
      </w:r>
      <w:r>
        <w:rPr>
          <w:noProof/>
        </w:rPr>
        <w:tab/>
      </w:r>
      <w:r>
        <w:rPr>
          <w:noProof/>
        </w:rPr>
        <w:fldChar w:fldCharType="begin" w:fldLock="1"/>
      </w:r>
      <w:r>
        <w:rPr>
          <w:noProof/>
        </w:rPr>
        <w:instrText xml:space="preserve"> PAGEREF _Toc114665095 \h </w:instrText>
      </w:r>
      <w:r>
        <w:rPr>
          <w:noProof/>
        </w:rPr>
      </w:r>
      <w:r>
        <w:rPr>
          <w:noProof/>
        </w:rPr>
        <w:fldChar w:fldCharType="separate"/>
      </w:r>
      <w:r>
        <w:rPr>
          <w:noProof/>
        </w:rPr>
        <w:t>116</w:t>
      </w:r>
      <w:r>
        <w:rPr>
          <w:noProof/>
        </w:rPr>
        <w:fldChar w:fldCharType="end"/>
      </w:r>
    </w:p>
    <w:p w14:paraId="5637E04E" w14:textId="2AB66D14" w:rsidR="00433EFC" w:rsidRDefault="00433EFC">
      <w:pPr>
        <w:pStyle w:val="TOC4"/>
        <w:rPr>
          <w:rFonts w:asciiTheme="minorHAnsi" w:eastAsiaTheme="minorEastAsia" w:hAnsiTheme="minorHAnsi" w:cstheme="minorBidi"/>
          <w:noProof/>
          <w:sz w:val="22"/>
          <w:szCs w:val="22"/>
          <w:lang w:eastAsia="en-GB"/>
        </w:rPr>
      </w:pPr>
      <w:r>
        <w:rPr>
          <w:noProof/>
        </w:rPr>
        <w:t>5.4.11.1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_Toc114665096 \h </w:instrText>
      </w:r>
      <w:r>
        <w:rPr>
          <w:noProof/>
        </w:rPr>
      </w:r>
      <w:r>
        <w:rPr>
          <w:noProof/>
        </w:rPr>
        <w:fldChar w:fldCharType="separate"/>
      </w:r>
      <w:r>
        <w:rPr>
          <w:noProof/>
        </w:rPr>
        <w:t>116</w:t>
      </w:r>
      <w:r>
        <w:rPr>
          <w:noProof/>
        </w:rPr>
        <w:fldChar w:fldCharType="end"/>
      </w:r>
    </w:p>
    <w:p w14:paraId="38A4E42E" w14:textId="026B5073" w:rsidR="00433EFC" w:rsidRDefault="00433EFC">
      <w:pPr>
        <w:pStyle w:val="TOC4"/>
        <w:rPr>
          <w:rFonts w:asciiTheme="minorHAnsi" w:eastAsiaTheme="minorEastAsia" w:hAnsiTheme="minorHAnsi" w:cstheme="minorBidi"/>
          <w:noProof/>
          <w:sz w:val="22"/>
          <w:szCs w:val="22"/>
          <w:lang w:eastAsia="en-GB"/>
        </w:rPr>
      </w:pPr>
      <w:r>
        <w:rPr>
          <w:noProof/>
        </w:rPr>
        <w:t>5.4.11.2</w:t>
      </w:r>
      <w:r>
        <w:rPr>
          <w:rFonts w:asciiTheme="minorHAnsi" w:eastAsiaTheme="minorEastAsia" w:hAnsiTheme="minorHAnsi" w:cstheme="minorBidi"/>
          <w:noProof/>
          <w:sz w:val="22"/>
          <w:szCs w:val="22"/>
          <w:lang w:eastAsia="en-GB"/>
        </w:rPr>
        <w:tab/>
      </w:r>
      <w:r>
        <w:rPr>
          <w:noProof/>
        </w:rPr>
        <w:t>Support of RAT types defined in 5GC for satellite access</w:t>
      </w:r>
      <w:r>
        <w:rPr>
          <w:noProof/>
        </w:rPr>
        <w:tab/>
      </w:r>
      <w:r>
        <w:rPr>
          <w:noProof/>
        </w:rPr>
        <w:fldChar w:fldCharType="begin" w:fldLock="1"/>
      </w:r>
      <w:r>
        <w:rPr>
          <w:noProof/>
        </w:rPr>
        <w:instrText xml:space="preserve"> PAGEREF _Toc114665097 \h </w:instrText>
      </w:r>
      <w:r>
        <w:rPr>
          <w:noProof/>
        </w:rPr>
      </w:r>
      <w:r>
        <w:rPr>
          <w:noProof/>
        </w:rPr>
        <w:fldChar w:fldCharType="separate"/>
      </w:r>
      <w:r>
        <w:rPr>
          <w:noProof/>
        </w:rPr>
        <w:t>117</w:t>
      </w:r>
      <w:r>
        <w:rPr>
          <w:noProof/>
        </w:rPr>
        <w:fldChar w:fldCharType="end"/>
      </w:r>
    </w:p>
    <w:p w14:paraId="28D29C5E" w14:textId="780CC3DF" w:rsidR="00433EFC" w:rsidRDefault="00433EFC">
      <w:pPr>
        <w:pStyle w:val="TOC4"/>
        <w:rPr>
          <w:rFonts w:asciiTheme="minorHAnsi" w:eastAsiaTheme="minorEastAsia" w:hAnsiTheme="minorHAnsi" w:cstheme="minorBidi"/>
          <w:noProof/>
          <w:sz w:val="22"/>
          <w:szCs w:val="22"/>
          <w:lang w:eastAsia="en-GB"/>
        </w:rPr>
      </w:pPr>
      <w:r>
        <w:rPr>
          <w:noProof/>
        </w:rPr>
        <w:t>5.4.11.3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_Toc114665098 \h </w:instrText>
      </w:r>
      <w:r>
        <w:rPr>
          <w:noProof/>
        </w:rPr>
      </w:r>
      <w:r>
        <w:rPr>
          <w:noProof/>
        </w:rPr>
        <w:fldChar w:fldCharType="separate"/>
      </w:r>
      <w:r>
        <w:rPr>
          <w:noProof/>
        </w:rPr>
        <w:t>117</w:t>
      </w:r>
      <w:r>
        <w:rPr>
          <w:noProof/>
        </w:rPr>
        <w:fldChar w:fldCharType="end"/>
      </w:r>
    </w:p>
    <w:p w14:paraId="32C58BF4" w14:textId="486D0801" w:rsidR="00433EFC" w:rsidRDefault="00433EFC">
      <w:pPr>
        <w:pStyle w:val="TOC4"/>
        <w:rPr>
          <w:rFonts w:asciiTheme="minorHAnsi" w:eastAsiaTheme="minorEastAsia" w:hAnsiTheme="minorHAnsi" w:cstheme="minorBidi"/>
          <w:noProof/>
          <w:sz w:val="22"/>
          <w:szCs w:val="22"/>
          <w:lang w:eastAsia="en-GB"/>
        </w:rPr>
      </w:pPr>
      <w:r>
        <w:rPr>
          <w:noProof/>
        </w:rPr>
        <w:t>5.4.11.4</w:t>
      </w:r>
      <w:r>
        <w:rPr>
          <w:rFonts w:asciiTheme="minorHAnsi" w:eastAsiaTheme="minorEastAsia" w:hAnsiTheme="minorHAnsi" w:cstheme="minorBidi"/>
          <w:noProof/>
          <w:sz w:val="22"/>
          <w:szCs w:val="22"/>
          <w:lang w:eastAsia="en-GB"/>
        </w:rPr>
        <w:tab/>
      </w:r>
      <w:r>
        <w:rPr>
          <w:noProof/>
        </w:rPr>
        <w:t>Verification of UE location</w:t>
      </w:r>
      <w:r>
        <w:rPr>
          <w:noProof/>
        </w:rPr>
        <w:tab/>
      </w:r>
      <w:r>
        <w:rPr>
          <w:noProof/>
        </w:rPr>
        <w:fldChar w:fldCharType="begin" w:fldLock="1"/>
      </w:r>
      <w:r>
        <w:rPr>
          <w:noProof/>
        </w:rPr>
        <w:instrText xml:space="preserve"> PAGEREF _Toc114665099 \h </w:instrText>
      </w:r>
      <w:r>
        <w:rPr>
          <w:noProof/>
        </w:rPr>
      </w:r>
      <w:r>
        <w:rPr>
          <w:noProof/>
        </w:rPr>
        <w:fldChar w:fldCharType="separate"/>
      </w:r>
      <w:r>
        <w:rPr>
          <w:noProof/>
        </w:rPr>
        <w:t>117</w:t>
      </w:r>
      <w:r>
        <w:rPr>
          <w:noProof/>
        </w:rPr>
        <w:fldChar w:fldCharType="end"/>
      </w:r>
    </w:p>
    <w:p w14:paraId="5F96E642" w14:textId="0538236E" w:rsidR="00433EFC" w:rsidRDefault="00433EFC">
      <w:pPr>
        <w:pStyle w:val="TOC4"/>
        <w:rPr>
          <w:rFonts w:asciiTheme="minorHAnsi" w:eastAsiaTheme="minorEastAsia" w:hAnsiTheme="minorHAnsi" w:cstheme="minorBidi"/>
          <w:noProof/>
          <w:sz w:val="22"/>
          <w:szCs w:val="22"/>
          <w:lang w:eastAsia="en-GB"/>
        </w:rPr>
      </w:pPr>
      <w:r>
        <w:rPr>
          <w:noProof/>
        </w:rPr>
        <w:t>5.4.11.5</w:t>
      </w:r>
      <w:r>
        <w:rPr>
          <w:rFonts w:asciiTheme="minorHAnsi" w:eastAsiaTheme="minorEastAsia" w:hAnsiTheme="minorHAnsi" w:cstheme="minorBidi"/>
          <w:noProof/>
          <w:sz w:val="22"/>
          <w:szCs w:val="22"/>
          <w:lang w:eastAsia="en-GB"/>
        </w:rPr>
        <w:tab/>
      </w:r>
      <w:r>
        <w:rPr>
          <w:noProof/>
        </w:rPr>
        <w:t>Network selection for NR satellite access</w:t>
      </w:r>
      <w:r>
        <w:rPr>
          <w:noProof/>
        </w:rPr>
        <w:tab/>
      </w:r>
      <w:r>
        <w:rPr>
          <w:noProof/>
        </w:rPr>
        <w:fldChar w:fldCharType="begin" w:fldLock="1"/>
      </w:r>
      <w:r>
        <w:rPr>
          <w:noProof/>
        </w:rPr>
        <w:instrText xml:space="preserve"> PAGEREF _Toc114665100 \h </w:instrText>
      </w:r>
      <w:r>
        <w:rPr>
          <w:noProof/>
        </w:rPr>
      </w:r>
      <w:r>
        <w:rPr>
          <w:noProof/>
        </w:rPr>
        <w:fldChar w:fldCharType="separate"/>
      </w:r>
      <w:r>
        <w:rPr>
          <w:noProof/>
        </w:rPr>
        <w:t>117</w:t>
      </w:r>
      <w:r>
        <w:rPr>
          <w:noProof/>
        </w:rPr>
        <w:fldChar w:fldCharType="end"/>
      </w:r>
    </w:p>
    <w:p w14:paraId="3B0C4AEB" w14:textId="3295AE5A" w:rsidR="00433EFC" w:rsidRDefault="00433EFC">
      <w:pPr>
        <w:pStyle w:val="TOC4"/>
        <w:rPr>
          <w:rFonts w:asciiTheme="minorHAnsi" w:eastAsiaTheme="minorEastAsia" w:hAnsiTheme="minorHAnsi" w:cstheme="minorBidi"/>
          <w:noProof/>
          <w:sz w:val="22"/>
          <w:szCs w:val="22"/>
          <w:lang w:eastAsia="en-GB"/>
        </w:rPr>
      </w:pPr>
      <w:r>
        <w:rPr>
          <w:noProof/>
        </w:rPr>
        <w:t>5.4.11.6</w:t>
      </w:r>
      <w:r>
        <w:rPr>
          <w:rFonts w:asciiTheme="minorHAnsi" w:eastAsiaTheme="minorEastAsia" w:hAnsiTheme="minorHAnsi" w:cstheme="minorBidi"/>
          <w:noProof/>
          <w:sz w:val="22"/>
          <w:szCs w:val="22"/>
          <w:lang w:eastAsia="en-GB"/>
        </w:rPr>
        <w:tab/>
      </w:r>
      <w:r>
        <w:rPr>
          <w:noProof/>
        </w:rPr>
        <w:t>Support of Mobility Registration Update</w:t>
      </w:r>
      <w:r>
        <w:rPr>
          <w:noProof/>
        </w:rPr>
        <w:tab/>
      </w:r>
      <w:r>
        <w:rPr>
          <w:noProof/>
        </w:rPr>
        <w:fldChar w:fldCharType="begin" w:fldLock="1"/>
      </w:r>
      <w:r>
        <w:rPr>
          <w:noProof/>
        </w:rPr>
        <w:instrText xml:space="preserve"> PAGEREF _Toc114665101 \h </w:instrText>
      </w:r>
      <w:r>
        <w:rPr>
          <w:noProof/>
        </w:rPr>
      </w:r>
      <w:r>
        <w:rPr>
          <w:noProof/>
        </w:rPr>
        <w:fldChar w:fldCharType="separate"/>
      </w:r>
      <w:r>
        <w:rPr>
          <w:noProof/>
        </w:rPr>
        <w:t>117</w:t>
      </w:r>
      <w:r>
        <w:rPr>
          <w:noProof/>
        </w:rPr>
        <w:fldChar w:fldCharType="end"/>
      </w:r>
    </w:p>
    <w:p w14:paraId="61A2E426" w14:textId="2B910E20" w:rsidR="00433EFC" w:rsidRDefault="00433EFC">
      <w:pPr>
        <w:pStyle w:val="TOC4"/>
        <w:rPr>
          <w:rFonts w:asciiTheme="minorHAnsi" w:eastAsiaTheme="minorEastAsia" w:hAnsiTheme="minorHAnsi" w:cstheme="minorBidi"/>
          <w:noProof/>
          <w:sz w:val="22"/>
          <w:szCs w:val="22"/>
          <w:lang w:eastAsia="en-GB"/>
        </w:rPr>
      </w:pPr>
      <w:r>
        <w:rPr>
          <w:noProof/>
        </w:rPr>
        <w:t>5.4.11.7</w:t>
      </w:r>
      <w:r>
        <w:rPr>
          <w:rFonts w:asciiTheme="minorHAnsi" w:eastAsiaTheme="minorEastAsia" w:hAnsiTheme="minorHAnsi" w:cstheme="minorBidi"/>
          <w:noProof/>
          <w:sz w:val="22"/>
          <w:szCs w:val="22"/>
          <w:lang w:eastAsia="en-GB"/>
        </w:rPr>
        <w:tab/>
      </w:r>
      <w:r>
        <w:rPr>
          <w:noProof/>
        </w:rPr>
        <w:t>Tracking Area handling for NR satellite access</w:t>
      </w:r>
      <w:r>
        <w:rPr>
          <w:noProof/>
        </w:rPr>
        <w:tab/>
      </w:r>
      <w:r>
        <w:rPr>
          <w:noProof/>
        </w:rPr>
        <w:fldChar w:fldCharType="begin" w:fldLock="1"/>
      </w:r>
      <w:r>
        <w:rPr>
          <w:noProof/>
        </w:rPr>
        <w:instrText xml:space="preserve"> PAGEREF _Toc114665102 \h </w:instrText>
      </w:r>
      <w:r>
        <w:rPr>
          <w:noProof/>
        </w:rPr>
      </w:r>
      <w:r>
        <w:rPr>
          <w:noProof/>
        </w:rPr>
        <w:fldChar w:fldCharType="separate"/>
      </w:r>
      <w:r>
        <w:rPr>
          <w:noProof/>
        </w:rPr>
        <w:t>118</w:t>
      </w:r>
      <w:r>
        <w:rPr>
          <w:noProof/>
        </w:rPr>
        <w:fldChar w:fldCharType="end"/>
      </w:r>
    </w:p>
    <w:p w14:paraId="41176A49" w14:textId="0C105AC5" w:rsidR="00433EFC" w:rsidRDefault="00433EFC">
      <w:pPr>
        <w:pStyle w:val="TOC4"/>
        <w:rPr>
          <w:rFonts w:asciiTheme="minorHAnsi" w:eastAsiaTheme="minorEastAsia" w:hAnsiTheme="minorHAnsi" w:cstheme="minorBidi"/>
          <w:noProof/>
          <w:sz w:val="22"/>
          <w:szCs w:val="22"/>
          <w:lang w:eastAsia="en-GB"/>
        </w:rPr>
      </w:pPr>
      <w:r>
        <w:rPr>
          <w:noProof/>
        </w:rPr>
        <w:t>5.4.11.8</w:t>
      </w:r>
      <w:r>
        <w:rPr>
          <w:rFonts w:asciiTheme="minorHAnsi" w:eastAsiaTheme="minorEastAsia" w:hAnsiTheme="minorHAnsi" w:cstheme="minorBidi"/>
          <w:noProof/>
          <w:sz w:val="22"/>
          <w:szCs w:val="22"/>
          <w:lang w:eastAsia="en-GB"/>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_Toc114665103 \h </w:instrText>
      </w:r>
      <w:r>
        <w:rPr>
          <w:noProof/>
        </w:rPr>
      </w:r>
      <w:r>
        <w:rPr>
          <w:noProof/>
        </w:rPr>
        <w:fldChar w:fldCharType="separate"/>
      </w:r>
      <w:r>
        <w:rPr>
          <w:noProof/>
        </w:rPr>
        <w:t>118</w:t>
      </w:r>
      <w:r>
        <w:rPr>
          <w:noProof/>
        </w:rPr>
        <w:fldChar w:fldCharType="end"/>
      </w:r>
    </w:p>
    <w:p w14:paraId="3A553C40" w14:textId="64D9EE3D" w:rsidR="00433EFC" w:rsidRDefault="00433EFC">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Paging Early Indication with Paging Subgrouping Assistance</w:t>
      </w:r>
      <w:r>
        <w:rPr>
          <w:noProof/>
        </w:rPr>
        <w:tab/>
      </w:r>
      <w:r>
        <w:rPr>
          <w:noProof/>
        </w:rPr>
        <w:fldChar w:fldCharType="begin" w:fldLock="1"/>
      </w:r>
      <w:r>
        <w:rPr>
          <w:noProof/>
        </w:rPr>
        <w:instrText xml:space="preserve"> PAGEREF _Toc114665104 \h </w:instrText>
      </w:r>
      <w:r>
        <w:rPr>
          <w:noProof/>
        </w:rPr>
      </w:r>
      <w:r>
        <w:rPr>
          <w:noProof/>
        </w:rPr>
        <w:fldChar w:fldCharType="separate"/>
      </w:r>
      <w:r>
        <w:rPr>
          <w:noProof/>
        </w:rPr>
        <w:t>118</w:t>
      </w:r>
      <w:r>
        <w:rPr>
          <w:noProof/>
        </w:rPr>
        <w:fldChar w:fldCharType="end"/>
      </w:r>
    </w:p>
    <w:p w14:paraId="72F532E5" w14:textId="096BA582" w:rsidR="00433EFC" w:rsidRDefault="00433EFC">
      <w:pPr>
        <w:pStyle w:val="TOC4"/>
        <w:rPr>
          <w:rFonts w:asciiTheme="minorHAnsi" w:eastAsiaTheme="minorEastAsia" w:hAnsiTheme="minorHAnsi" w:cstheme="minorBidi"/>
          <w:noProof/>
          <w:sz w:val="22"/>
          <w:szCs w:val="22"/>
          <w:lang w:eastAsia="en-GB"/>
        </w:rPr>
      </w:pPr>
      <w:r>
        <w:rPr>
          <w:noProof/>
        </w:rPr>
        <w:t>5.4.12.1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_Toc114665105 \h </w:instrText>
      </w:r>
      <w:r>
        <w:rPr>
          <w:noProof/>
        </w:rPr>
      </w:r>
      <w:r>
        <w:rPr>
          <w:noProof/>
        </w:rPr>
        <w:fldChar w:fldCharType="separate"/>
      </w:r>
      <w:r>
        <w:rPr>
          <w:noProof/>
        </w:rPr>
        <w:t>118</w:t>
      </w:r>
      <w:r>
        <w:rPr>
          <w:noProof/>
        </w:rPr>
        <w:fldChar w:fldCharType="end"/>
      </w:r>
    </w:p>
    <w:p w14:paraId="43AE7E9E" w14:textId="35738747" w:rsidR="00433EFC" w:rsidRDefault="00433EFC">
      <w:pPr>
        <w:pStyle w:val="TOC4"/>
        <w:rPr>
          <w:rFonts w:asciiTheme="minorHAnsi" w:eastAsiaTheme="minorEastAsia" w:hAnsiTheme="minorHAnsi" w:cstheme="minorBidi"/>
          <w:noProof/>
          <w:sz w:val="22"/>
          <w:szCs w:val="22"/>
          <w:lang w:eastAsia="en-GB"/>
        </w:rPr>
      </w:pPr>
      <w:r>
        <w:rPr>
          <w:noProof/>
        </w:rPr>
        <w:t>5.4.12.2</w:t>
      </w:r>
      <w:r>
        <w:rPr>
          <w:rFonts w:asciiTheme="minorHAnsi" w:eastAsiaTheme="minorEastAsia" w:hAnsiTheme="minorHAnsi" w:cstheme="minorBidi"/>
          <w:noProof/>
          <w:sz w:val="22"/>
          <w:szCs w:val="22"/>
          <w:lang w:eastAsia="en-GB"/>
        </w:rPr>
        <w:tab/>
      </w:r>
      <w:r>
        <w:rPr>
          <w:noProof/>
        </w:rPr>
        <w:t>Core Network Assistance for PEIPS</w:t>
      </w:r>
      <w:r>
        <w:rPr>
          <w:noProof/>
        </w:rPr>
        <w:tab/>
      </w:r>
      <w:r>
        <w:rPr>
          <w:noProof/>
        </w:rPr>
        <w:fldChar w:fldCharType="begin" w:fldLock="1"/>
      </w:r>
      <w:r>
        <w:rPr>
          <w:noProof/>
        </w:rPr>
        <w:instrText xml:space="preserve"> PAGEREF _Toc114665106 \h </w:instrText>
      </w:r>
      <w:r>
        <w:rPr>
          <w:noProof/>
        </w:rPr>
      </w:r>
      <w:r>
        <w:rPr>
          <w:noProof/>
        </w:rPr>
        <w:fldChar w:fldCharType="separate"/>
      </w:r>
      <w:r>
        <w:rPr>
          <w:noProof/>
        </w:rPr>
        <w:t>119</w:t>
      </w:r>
      <w:r>
        <w:rPr>
          <w:noProof/>
        </w:rPr>
        <w:fldChar w:fldCharType="end"/>
      </w:r>
    </w:p>
    <w:p w14:paraId="183C3DF4" w14:textId="55170FD5" w:rsidR="00433EFC" w:rsidRDefault="00433EFC">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Non-3GPP access specific aspects</w:t>
      </w:r>
      <w:r>
        <w:rPr>
          <w:noProof/>
        </w:rPr>
        <w:tab/>
      </w:r>
      <w:r>
        <w:rPr>
          <w:noProof/>
        </w:rPr>
        <w:fldChar w:fldCharType="begin" w:fldLock="1"/>
      </w:r>
      <w:r>
        <w:rPr>
          <w:noProof/>
        </w:rPr>
        <w:instrText xml:space="preserve"> PAGEREF _Toc114665107 \h </w:instrText>
      </w:r>
      <w:r>
        <w:rPr>
          <w:noProof/>
        </w:rPr>
      </w:r>
      <w:r>
        <w:rPr>
          <w:noProof/>
        </w:rPr>
        <w:fldChar w:fldCharType="separate"/>
      </w:r>
      <w:r>
        <w:rPr>
          <w:noProof/>
        </w:rPr>
        <w:t>119</w:t>
      </w:r>
      <w:r>
        <w:rPr>
          <w:noProof/>
        </w:rPr>
        <w:fldChar w:fldCharType="end"/>
      </w:r>
    </w:p>
    <w:p w14:paraId="5A218937" w14:textId="5D15DC9F" w:rsidR="00433EFC" w:rsidRDefault="00433EFC">
      <w:pPr>
        <w:pStyle w:val="TOC3"/>
        <w:rPr>
          <w:rFonts w:asciiTheme="minorHAnsi" w:eastAsiaTheme="minorEastAsia" w:hAnsiTheme="minorHAnsi" w:cstheme="minorBidi"/>
          <w:noProof/>
          <w:sz w:val="22"/>
          <w:szCs w:val="22"/>
          <w:lang w:eastAsia="en-GB"/>
        </w:rPr>
      </w:pPr>
      <w:r>
        <w:rPr>
          <w:noProof/>
        </w:rPr>
        <w:t>5.5.0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_Toc114665108 \h </w:instrText>
      </w:r>
      <w:r>
        <w:rPr>
          <w:noProof/>
        </w:rPr>
      </w:r>
      <w:r>
        <w:rPr>
          <w:noProof/>
        </w:rPr>
        <w:fldChar w:fldCharType="separate"/>
      </w:r>
      <w:r>
        <w:rPr>
          <w:noProof/>
        </w:rPr>
        <w:t>119</w:t>
      </w:r>
      <w:r>
        <w:rPr>
          <w:noProof/>
        </w:rPr>
        <w:fldChar w:fldCharType="end"/>
      </w:r>
    </w:p>
    <w:p w14:paraId="5399D912" w14:textId="11F0A6AA" w:rsidR="00433EFC" w:rsidRDefault="00433EFC">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_Toc114665109 \h </w:instrText>
      </w:r>
      <w:r>
        <w:rPr>
          <w:noProof/>
        </w:rPr>
      </w:r>
      <w:r>
        <w:rPr>
          <w:noProof/>
        </w:rPr>
        <w:fldChar w:fldCharType="separate"/>
      </w:r>
      <w:r>
        <w:rPr>
          <w:noProof/>
        </w:rPr>
        <w:t>120</w:t>
      </w:r>
      <w:r>
        <w:rPr>
          <w:noProof/>
        </w:rPr>
        <w:fldChar w:fldCharType="end"/>
      </w:r>
    </w:p>
    <w:p w14:paraId="50297C6D" w14:textId="76F62B3C" w:rsidR="00433EFC" w:rsidRDefault="00433EFC">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_Toc114665110 \h </w:instrText>
      </w:r>
      <w:r>
        <w:rPr>
          <w:noProof/>
        </w:rPr>
      </w:r>
      <w:r>
        <w:rPr>
          <w:noProof/>
        </w:rPr>
        <w:fldChar w:fldCharType="separate"/>
      </w:r>
      <w:r>
        <w:rPr>
          <w:noProof/>
        </w:rPr>
        <w:t>120</w:t>
      </w:r>
      <w:r>
        <w:rPr>
          <w:noProof/>
        </w:rPr>
        <w:fldChar w:fldCharType="end"/>
      </w:r>
    </w:p>
    <w:p w14:paraId="62974939" w14:textId="4299BE14" w:rsidR="00433EFC" w:rsidRDefault="00433EFC">
      <w:pPr>
        <w:pStyle w:val="TOC3"/>
        <w:rPr>
          <w:rFonts w:asciiTheme="minorHAnsi" w:eastAsiaTheme="minorEastAsia" w:hAnsiTheme="minorHAnsi" w:cstheme="minorBidi"/>
          <w:noProof/>
          <w:sz w:val="22"/>
          <w:szCs w:val="22"/>
          <w:lang w:eastAsia="en-GB"/>
        </w:rPr>
      </w:pPr>
      <w:r>
        <w:rPr>
          <w:noProof/>
          <w:lang w:eastAsia="zh-CN"/>
        </w:rPr>
        <w:t>5.5.3</w:t>
      </w:r>
      <w:r>
        <w:rPr>
          <w:rFonts w:asciiTheme="minorHAnsi" w:eastAsiaTheme="minorEastAsia" w:hAnsiTheme="minorHAnsi" w:cstheme="minorBidi"/>
          <w:noProof/>
          <w:sz w:val="22"/>
          <w:szCs w:val="22"/>
          <w:lang w:eastAsia="en-GB"/>
        </w:rPr>
        <w:tab/>
      </w:r>
      <w:r>
        <w:rPr>
          <w:noProof/>
          <w:lang w:eastAsia="zh-CN"/>
        </w:rPr>
        <w:t>UE Reachability</w:t>
      </w:r>
      <w:r>
        <w:rPr>
          <w:noProof/>
        </w:rPr>
        <w:tab/>
      </w:r>
      <w:r>
        <w:rPr>
          <w:noProof/>
        </w:rPr>
        <w:fldChar w:fldCharType="begin" w:fldLock="1"/>
      </w:r>
      <w:r>
        <w:rPr>
          <w:noProof/>
        </w:rPr>
        <w:instrText xml:space="preserve"> PAGEREF _Toc114665111 \h </w:instrText>
      </w:r>
      <w:r>
        <w:rPr>
          <w:noProof/>
        </w:rPr>
      </w:r>
      <w:r>
        <w:rPr>
          <w:noProof/>
        </w:rPr>
        <w:fldChar w:fldCharType="separate"/>
      </w:r>
      <w:r>
        <w:rPr>
          <w:noProof/>
        </w:rPr>
        <w:t>121</w:t>
      </w:r>
      <w:r>
        <w:rPr>
          <w:noProof/>
        </w:rPr>
        <w:fldChar w:fldCharType="end"/>
      </w:r>
    </w:p>
    <w:p w14:paraId="60E0F190" w14:textId="0CF2FBD5" w:rsidR="00433EFC" w:rsidRDefault="00433EFC">
      <w:pPr>
        <w:pStyle w:val="TOC4"/>
        <w:rPr>
          <w:rFonts w:asciiTheme="minorHAnsi" w:eastAsiaTheme="minorEastAsia" w:hAnsiTheme="minorHAnsi" w:cstheme="minorBidi"/>
          <w:noProof/>
          <w:sz w:val="22"/>
          <w:szCs w:val="22"/>
          <w:lang w:eastAsia="en-GB"/>
        </w:rPr>
      </w:pPr>
      <w:r>
        <w:rPr>
          <w:noProof/>
          <w:lang w:eastAsia="zh-CN"/>
        </w:rPr>
        <w:t>5.5.3.1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_Toc114665112 \h </w:instrText>
      </w:r>
      <w:r>
        <w:rPr>
          <w:noProof/>
        </w:rPr>
      </w:r>
      <w:r>
        <w:rPr>
          <w:noProof/>
        </w:rPr>
        <w:fldChar w:fldCharType="separate"/>
      </w:r>
      <w:r>
        <w:rPr>
          <w:noProof/>
        </w:rPr>
        <w:t>121</w:t>
      </w:r>
      <w:r>
        <w:rPr>
          <w:noProof/>
        </w:rPr>
        <w:fldChar w:fldCharType="end"/>
      </w:r>
    </w:p>
    <w:p w14:paraId="30A003B2" w14:textId="47F29A86" w:rsidR="00433EFC" w:rsidRDefault="00433EFC">
      <w:pPr>
        <w:pStyle w:val="TOC4"/>
        <w:rPr>
          <w:rFonts w:asciiTheme="minorHAnsi" w:eastAsiaTheme="minorEastAsia" w:hAnsiTheme="minorHAnsi" w:cstheme="minorBidi"/>
          <w:noProof/>
          <w:sz w:val="22"/>
          <w:szCs w:val="22"/>
          <w:lang w:eastAsia="en-GB"/>
        </w:rPr>
      </w:pPr>
      <w:r>
        <w:rPr>
          <w:noProof/>
          <w:lang w:eastAsia="zh-CN"/>
        </w:rPr>
        <w:t>5.5.3.2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_Toc114665113 \h </w:instrText>
      </w:r>
      <w:r>
        <w:rPr>
          <w:noProof/>
        </w:rPr>
      </w:r>
      <w:r>
        <w:rPr>
          <w:noProof/>
        </w:rPr>
        <w:fldChar w:fldCharType="separate"/>
      </w:r>
      <w:r>
        <w:rPr>
          <w:noProof/>
        </w:rPr>
        <w:t>122</w:t>
      </w:r>
      <w:r>
        <w:rPr>
          <w:noProof/>
        </w:rPr>
        <w:fldChar w:fldCharType="end"/>
      </w:r>
    </w:p>
    <w:p w14:paraId="05BA8A1A" w14:textId="0EA7398C" w:rsidR="00433EFC" w:rsidRDefault="00433EFC">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_Toc114665114 \h </w:instrText>
      </w:r>
      <w:r>
        <w:rPr>
          <w:noProof/>
        </w:rPr>
      </w:r>
      <w:r>
        <w:rPr>
          <w:noProof/>
        </w:rPr>
        <w:fldChar w:fldCharType="separate"/>
      </w:r>
      <w:r>
        <w:rPr>
          <w:noProof/>
        </w:rPr>
        <w:t>122</w:t>
      </w:r>
      <w:r>
        <w:rPr>
          <w:noProof/>
        </w:rPr>
        <w:fldChar w:fldCharType="end"/>
      </w:r>
    </w:p>
    <w:p w14:paraId="6050B107" w14:textId="6CEB7C99" w:rsidR="00433EFC" w:rsidRDefault="00433EFC">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_Toc114665115 \h </w:instrText>
      </w:r>
      <w:r>
        <w:rPr>
          <w:noProof/>
        </w:rPr>
      </w:r>
      <w:r>
        <w:rPr>
          <w:noProof/>
        </w:rPr>
        <w:fldChar w:fldCharType="separate"/>
      </w:r>
      <w:r>
        <w:rPr>
          <w:noProof/>
        </w:rPr>
        <w:t>122</w:t>
      </w:r>
      <w:r>
        <w:rPr>
          <w:noProof/>
        </w:rPr>
        <w:fldChar w:fldCharType="end"/>
      </w:r>
    </w:p>
    <w:p w14:paraId="12A4527B" w14:textId="35D4E74E" w:rsidR="00433EFC" w:rsidRDefault="00433EFC">
      <w:pPr>
        <w:pStyle w:val="TOC3"/>
        <w:rPr>
          <w:rFonts w:asciiTheme="minorHAnsi" w:eastAsiaTheme="minorEastAsia" w:hAnsiTheme="minorHAnsi" w:cstheme="minorBidi"/>
          <w:noProof/>
          <w:sz w:val="22"/>
          <w:szCs w:val="22"/>
          <w:lang w:eastAsia="en-GB"/>
        </w:rPr>
      </w:pPr>
      <w:r>
        <w:rPr>
          <w:noProof/>
          <w:lang w:eastAsia="ko-KR"/>
        </w:rPr>
        <w:t>5.6.2</w:t>
      </w:r>
      <w:r>
        <w:rPr>
          <w:rFonts w:asciiTheme="minorHAnsi" w:eastAsiaTheme="minorEastAsia" w:hAnsiTheme="minorHAnsi" w:cstheme="minorBidi"/>
          <w:noProof/>
          <w:sz w:val="22"/>
          <w:szCs w:val="22"/>
          <w:lang w:eastAsia="en-GB"/>
        </w:rPr>
        <w:tab/>
      </w:r>
      <w:r>
        <w:rPr>
          <w:noProof/>
          <w:lang w:eastAsia="ko-KR"/>
        </w:rPr>
        <w:t>Interaction between AMF and SMF</w:t>
      </w:r>
      <w:r>
        <w:rPr>
          <w:noProof/>
        </w:rPr>
        <w:tab/>
      </w:r>
      <w:r>
        <w:rPr>
          <w:noProof/>
        </w:rPr>
        <w:fldChar w:fldCharType="begin" w:fldLock="1"/>
      </w:r>
      <w:r>
        <w:rPr>
          <w:noProof/>
        </w:rPr>
        <w:instrText xml:space="preserve"> PAGEREF _Toc114665116 \h </w:instrText>
      </w:r>
      <w:r>
        <w:rPr>
          <w:noProof/>
        </w:rPr>
      </w:r>
      <w:r>
        <w:rPr>
          <w:noProof/>
        </w:rPr>
        <w:fldChar w:fldCharType="separate"/>
      </w:r>
      <w:r>
        <w:rPr>
          <w:noProof/>
        </w:rPr>
        <w:t>125</w:t>
      </w:r>
      <w:r>
        <w:rPr>
          <w:noProof/>
        </w:rPr>
        <w:fldChar w:fldCharType="end"/>
      </w:r>
    </w:p>
    <w:p w14:paraId="44FCF29A" w14:textId="1F264AEB" w:rsidR="00433EFC" w:rsidRDefault="00433EFC">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Roaming</w:t>
      </w:r>
      <w:r>
        <w:rPr>
          <w:noProof/>
        </w:rPr>
        <w:tab/>
      </w:r>
      <w:r>
        <w:rPr>
          <w:noProof/>
        </w:rPr>
        <w:fldChar w:fldCharType="begin" w:fldLock="1"/>
      </w:r>
      <w:r>
        <w:rPr>
          <w:noProof/>
        </w:rPr>
        <w:instrText xml:space="preserve"> PAGEREF _Toc114665117 \h </w:instrText>
      </w:r>
      <w:r>
        <w:rPr>
          <w:noProof/>
        </w:rPr>
      </w:r>
      <w:r>
        <w:rPr>
          <w:noProof/>
        </w:rPr>
        <w:fldChar w:fldCharType="separate"/>
      </w:r>
      <w:r>
        <w:rPr>
          <w:noProof/>
        </w:rPr>
        <w:t>127</w:t>
      </w:r>
      <w:r>
        <w:rPr>
          <w:noProof/>
        </w:rPr>
        <w:fldChar w:fldCharType="end"/>
      </w:r>
    </w:p>
    <w:p w14:paraId="36F3E772" w14:textId="26566AD0" w:rsidR="00433EFC" w:rsidRDefault="00433EFC">
      <w:pPr>
        <w:pStyle w:val="TOC3"/>
        <w:rPr>
          <w:rFonts w:asciiTheme="minorHAnsi" w:eastAsiaTheme="minorEastAsia" w:hAnsiTheme="minorHAnsi" w:cstheme="minorBidi"/>
          <w:noProof/>
          <w:sz w:val="22"/>
          <w:szCs w:val="22"/>
          <w:lang w:eastAsia="en-GB"/>
        </w:rPr>
      </w:pPr>
      <w:r w:rsidRPr="00891174">
        <w:rPr>
          <w:rFonts w:eastAsia="SimSun"/>
          <w:noProof/>
        </w:rPr>
        <w:t>5.6.4</w:t>
      </w:r>
      <w:r>
        <w:rPr>
          <w:rFonts w:asciiTheme="minorHAnsi" w:eastAsiaTheme="minorEastAsia" w:hAnsiTheme="minorHAnsi" w:cstheme="minorBidi"/>
          <w:noProof/>
          <w:sz w:val="22"/>
          <w:szCs w:val="22"/>
          <w:lang w:eastAsia="en-GB"/>
        </w:rPr>
        <w:tab/>
      </w:r>
      <w:r w:rsidRPr="00891174">
        <w:rPr>
          <w:rFonts w:eastAsia="SimSun"/>
          <w:noProof/>
        </w:rPr>
        <w:t xml:space="preserve">Single PDU Session with </w:t>
      </w:r>
      <w:r w:rsidRPr="00891174">
        <w:rPr>
          <w:rFonts w:eastAsia="SimSun"/>
          <w:noProof/>
          <w:lang w:eastAsia="fr-FR"/>
        </w:rPr>
        <w:t>multiple PDU Session Anchors</w:t>
      </w:r>
      <w:r>
        <w:rPr>
          <w:noProof/>
        </w:rPr>
        <w:tab/>
      </w:r>
      <w:r>
        <w:rPr>
          <w:noProof/>
        </w:rPr>
        <w:fldChar w:fldCharType="begin" w:fldLock="1"/>
      </w:r>
      <w:r>
        <w:rPr>
          <w:noProof/>
        </w:rPr>
        <w:instrText xml:space="preserve"> PAGEREF _Toc114665118 \h </w:instrText>
      </w:r>
      <w:r>
        <w:rPr>
          <w:noProof/>
        </w:rPr>
      </w:r>
      <w:r>
        <w:rPr>
          <w:noProof/>
        </w:rPr>
        <w:fldChar w:fldCharType="separate"/>
      </w:r>
      <w:r>
        <w:rPr>
          <w:noProof/>
        </w:rPr>
        <w:t>128</w:t>
      </w:r>
      <w:r>
        <w:rPr>
          <w:noProof/>
        </w:rPr>
        <w:fldChar w:fldCharType="end"/>
      </w:r>
    </w:p>
    <w:p w14:paraId="4602D0AA" w14:textId="06CE8F6B"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rPr>
        <w:t>5.6.4.1</w:t>
      </w:r>
      <w:r>
        <w:rPr>
          <w:rFonts w:asciiTheme="minorHAnsi" w:eastAsiaTheme="minorEastAsia" w:hAnsiTheme="minorHAnsi" w:cstheme="minorBidi"/>
          <w:noProof/>
          <w:sz w:val="22"/>
          <w:szCs w:val="22"/>
          <w:lang w:eastAsia="en-GB"/>
        </w:rPr>
        <w:tab/>
      </w:r>
      <w:r w:rsidRPr="00891174">
        <w:rPr>
          <w:rFonts w:eastAsia="SimSun"/>
          <w:noProof/>
        </w:rPr>
        <w:t>General</w:t>
      </w:r>
      <w:r>
        <w:rPr>
          <w:noProof/>
        </w:rPr>
        <w:tab/>
      </w:r>
      <w:r>
        <w:rPr>
          <w:noProof/>
        </w:rPr>
        <w:fldChar w:fldCharType="begin" w:fldLock="1"/>
      </w:r>
      <w:r>
        <w:rPr>
          <w:noProof/>
        </w:rPr>
        <w:instrText xml:space="preserve"> PAGEREF _Toc114665119 \h </w:instrText>
      </w:r>
      <w:r>
        <w:rPr>
          <w:noProof/>
        </w:rPr>
      </w:r>
      <w:r>
        <w:rPr>
          <w:noProof/>
        </w:rPr>
        <w:fldChar w:fldCharType="separate"/>
      </w:r>
      <w:r>
        <w:rPr>
          <w:noProof/>
        </w:rPr>
        <w:t>128</w:t>
      </w:r>
      <w:r>
        <w:rPr>
          <w:noProof/>
        </w:rPr>
        <w:fldChar w:fldCharType="end"/>
      </w:r>
    </w:p>
    <w:p w14:paraId="750BD1D6" w14:textId="52C36A0B"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rPr>
        <w:t>5.6.4.2</w:t>
      </w:r>
      <w:r>
        <w:rPr>
          <w:rFonts w:asciiTheme="minorHAnsi" w:eastAsiaTheme="minorEastAsia" w:hAnsiTheme="minorHAnsi" w:cstheme="minorBidi"/>
          <w:noProof/>
          <w:sz w:val="22"/>
          <w:szCs w:val="22"/>
          <w:lang w:eastAsia="en-GB"/>
        </w:rPr>
        <w:tab/>
      </w:r>
      <w:r w:rsidRPr="00891174">
        <w:rPr>
          <w:rFonts w:eastAsia="SimSun"/>
          <w:noProof/>
        </w:rPr>
        <w:t>Usage of an UL Classifier for a PDU Session</w:t>
      </w:r>
      <w:r>
        <w:rPr>
          <w:noProof/>
        </w:rPr>
        <w:tab/>
      </w:r>
      <w:r>
        <w:rPr>
          <w:noProof/>
        </w:rPr>
        <w:fldChar w:fldCharType="begin" w:fldLock="1"/>
      </w:r>
      <w:r>
        <w:rPr>
          <w:noProof/>
        </w:rPr>
        <w:instrText xml:space="preserve"> PAGEREF _Toc114665120 \h </w:instrText>
      </w:r>
      <w:r>
        <w:rPr>
          <w:noProof/>
        </w:rPr>
      </w:r>
      <w:r>
        <w:rPr>
          <w:noProof/>
        </w:rPr>
        <w:fldChar w:fldCharType="separate"/>
      </w:r>
      <w:r>
        <w:rPr>
          <w:noProof/>
        </w:rPr>
        <w:t>129</w:t>
      </w:r>
      <w:r>
        <w:rPr>
          <w:noProof/>
        </w:rPr>
        <w:fldChar w:fldCharType="end"/>
      </w:r>
    </w:p>
    <w:p w14:paraId="617DF4E7" w14:textId="6268B741"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rPr>
        <w:t>5.6.4.3</w:t>
      </w:r>
      <w:r>
        <w:rPr>
          <w:rFonts w:asciiTheme="minorHAnsi" w:eastAsiaTheme="minorEastAsia" w:hAnsiTheme="minorHAnsi" w:cstheme="minorBidi"/>
          <w:noProof/>
          <w:sz w:val="22"/>
          <w:szCs w:val="22"/>
          <w:lang w:eastAsia="en-GB"/>
        </w:rPr>
        <w:tab/>
      </w:r>
      <w:r w:rsidRPr="00891174">
        <w:rPr>
          <w:rFonts w:eastAsia="SimSun"/>
          <w:noProof/>
        </w:rPr>
        <w:t>Usage of IPv6 multi-homing for a PDU Session</w:t>
      </w:r>
      <w:r>
        <w:rPr>
          <w:noProof/>
        </w:rPr>
        <w:tab/>
      </w:r>
      <w:r>
        <w:rPr>
          <w:noProof/>
        </w:rPr>
        <w:fldChar w:fldCharType="begin" w:fldLock="1"/>
      </w:r>
      <w:r>
        <w:rPr>
          <w:noProof/>
        </w:rPr>
        <w:instrText xml:space="preserve"> PAGEREF _Toc114665121 \h </w:instrText>
      </w:r>
      <w:r>
        <w:rPr>
          <w:noProof/>
        </w:rPr>
      </w:r>
      <w:r>
        <w:rPr>
          <w:noProof/>
        </w:rPr>
        <w:fldChar w:fldCharType="separate"/>
      </w:r>
      <w:r>
        <w:rPr>
          <w:noProof/>
        </w:rPr>
        <w:t>130</w:t>
      </w:r>
      <w:r>
        <w:rPr>
          <w:noProof/>
        </w:rPr>
        <w:fldChar w:fldCharType="end"/>
      </w:r>
    </w:p>
    <w:p w14:paraId="38292CFE" w14:textId="5AC001B4" w:rsidR="00433EFC" w:rsidRDefault="00433EFC">
      <w:pPr>
        <w:pStyle w:val="TOC3"/>
        <w:rPr>
          <w:rFonts w:asciiTheme="minorHAnsi" w:eastAsiaTheme="minorEastAsia" w:hAnsiTheme="minorHAnsi" w:cstheme="minorBidi"/>
          <w:noProof/>
          <w:sz w:val="22"/>
          <w:szCs w:val="22"/>
          <w:lang w:eastAsia="en-GB"/>
        </w:rPr>
      </w:pPr>
      <w:r>
        <w:rPr>
          <w:noProof/>
          <w:lang w:eastAsia="ko-KR"/>
        </w:rPr>
        <w:t>5.6.5</w:t>
      </w:r>
      <w:r>
        <w:rPr>
          <w:rFonts w:asciiTheme="minorHAnsi" w:eastAsiaTheme="minorEastAsia" w:hAnsiTheme="minorHAnsi" w:cstheme="minorBidi"/>
          <w:noProof/>
          <w:sz w:val="22"/>
          <w:szCs w:val="22"/>
          <w:lang w:eastAsia="en-GB"/>
        </w:rPr>
        <w:tab/>
      </w:r>
      <w:r>
        <w:rPr>
          <w:noProof/>
          <w:lang w:eastAsia="ko-KR"/>
        </w:rPr>
        <w:t>Support for Local Area Data Network</w:t>
      </w:r>
      <w:r>
        <w:rPr>
          <w:noProof/>
        </w:rPr>
        <w:tab/>
      </w:r>
      <w:r>
        <w:rPr>
          <w:noProof/>
        </w:rPr>
        <w:fldChar w:fldCharType="begin" w:fldLock="1"/>
      </w:r>
      <w:r>
        <w:rPr>
          <w:noProof/>
        </w:rPr>
        <w:instrText xml:space="preserve"> PAGEREF _Toc114665122 \h </w:instrText>
      </w:r>
      <w:r>
        <w:rPr>
          <w:noProof/>
        </w:rPr>
      </w:r>
      <w:r>
        <w:rPr>
          <w:noProof/>
        </w:rPr>
        <w:fldChar w:fldCharType="separate"/>
      </w:r>
      <w:r>
        <w:rPr>
          <w:noProof/>
        </w:rPr>
        <w:t>132</w:t>
      </w:r>
      <w:r>
        <w:rPr>
          <w:noProof/>
        </w:rPr>
        <w:fldChar w:fldCharType="end"/>
      </w:r>
    </w:p>
    <w:p w14:paraId="1EAFD568" w14:textId="5DFE7FEA" w:rsidR="00433EFC" w:rsidRDefault="00433EFC">
      <w:pPr>
        <w:pStyle w:val="TOC3"/>
        <w:rPr>
          <w:rFonts w:asciiTheme="minorHAnsi" w:eastAsiaTheme="minorEastAsia" w:hAnsiTheme="minorHAnsi" w:cstheme="minorBidi"/>
          <w:noProof/>
          <w:sz w:val="22"/>
          <w:szCs w:val="22"/>
          <w:lang w:eastAsia="en-GB"/>
        </w:rPr>
      </w:pPr>
      <w:r>
        <w:rPr>
          <w:noProof/>
        </w:rPr>
        <w:lastRenderedPageBreak/>
        <w:t>5.6.6</w:t>
      </w:r>
      <w:r>
        <w:rPr>
          <w:rFonts w:asciiTheme="minorHAnsi" w:eastAsiaTheme="minorEastAsia" w:hAnsiTheme="minorHAnsi" w:cstheme="minorBidi"/>
          <w:noProof/>
          <w:sz w:val="22"/>
          <w:szCs w:val="22"/>
          <w:lang w:eastAsia="en-GB"/>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_Toc114665123 \h </w:instrText>
      </w:r>
      <w:r>
        <w:rPr>
          <w:noProof/>
        </w:rPr>
      </w:r>
      <w:r>
        <w:rPr>
          <w:noProof/>
        </w:rPr>
        <w:fldChar w:fldCharType="separate"/>
      </w:r>
      <w:r>
        <w:rPr>
          <w:noProof/>
        </w:rPr>
        <w:t>134</w:t>
      </w:r>
      <w:r>
        <w:rPr>
          <w:noProof/>
        </w:rPr>
        <w:fldChar w:fldCharType="end"/>
      </w:r>
    </w:p>
    <w:p w14:paraId="5A9AB50C" w14:textId="39CBC8BC" w:rsidR="00433EFC" w:rsidRDefault="00433EFC">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_Toc114665124 \h </w:instrText>
      </w:r>
      <w:r>
        <w:rPr>
          <w:noProof/>
        </w:rPr>
      </w:r>
      <w:r>
        <w:rPr>
          <w:noProof/>
        </w:rPr>
        <w:fldChar w:fldCharType="separate"/>
      </w:r>
      <w:r>
        <w:rPr>
          <w:noProof/>
        </w:rPr>
        <w:t>136</w:t>
      </w:r>
      <w:r>
        <w:rPr>
          <w:noProof/>
        </w:rPr>
        <w:fldChar w:fldCharType="end"/>
      </w:r>
    </w:p>
    <w:p w14:paraId="7C206506" w14:textId="57236DA6" w:rsidR="00433EFC" w:rsidRDefault="00433EFC">
      <w:pPr>
        <w:pStyle w:val="TOC4"/>
        <w:rPr>
          <w:rFonts w:asciiTheme="minorHAnsi" w:eastAsiaTheme="minorEastAsia" w:hAnsiTheme="minorHAnsi" w:cstheme="minorBidi"/>
          <w:noProof/>
          <w:sz w:val="22"/>
          <w:szCs w:val="22"/>
          <w:lang w:eastAsia="en-GB"/>
        </w:rPr>
      </w:pPr>
      <w:r>
        <w:rPr>
          <w:noProof/>
        </w:rPr>
        <w:t>5.6.7.1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_Toc114665125 \h </w:instrText>
      </w:r>
      <w:r>
        <w:rPr>
          <w:noProof/>
        </w:rPr>
      </w:r>
      <w:r>
        <w:rPr>
          <w:noProof/>
        </w:rPr>
        <w:fldChar w:fldCharType="separate"/>
      </w:r>
      <w:r>
        <w:rPr>
          <w:noProof/>
        </w:rPr>
        <w:t>136</w:t>
      </w:r>
      <w:r>
        <w:rPr>
          <w:noProof/>
        </w:rPr>
        <w:fldChar w:fldCharType="end"/>
      </w:r>
    </w:p>
    <w:p w14:paraId="01D084F4" w14:textId="60A5625F" w:rsidR="00433EFC" w:rsidRDefault="00433EFC">
      <w:pPr>
        <w:pStyle w:val="TOC4"/>
        <w:rPr>
          <w:rFonts w:asciiTheme="minorHAnsi" w:eastAsiaTheme="minorEastAsia" w:hAnsiTheme="minorHAnsi" w:cstheme="minorBidi"/>
          <w:noProof/>
          <w:sz w:val="22"/>
          <w:szCs w:val="22"/>
          <w:lang w:eastAsia="en-GB"/>
        </w:rPr>
      </w:pPr>
      <w:r>
        <w:rPr>
          <w:noProof/>
        </w:rPr>
        <w:t>5.6.7.2</w:t>
      </w:r>
      <w:r>
        <w:rPr>
          <w:rFonts w:asciiTheme="minorHAnsi" w:eastAsiaTheme="minorEastAsia" w:hAnsiTheme="minorHAnsi" w:cstheme="minorBidi"/>
          <w:noProof/>
          <w:sz w:val="22"/>
          <w:szCs w:val="22"/>
          <w:lang w:eastAsia="en-GB"/>
        </w:rPr>
        <w:tab/>
      </w:r>
      <w:r>
        <w:rPr>
          <w:noProof/>
        </w:rPr>
        <w:t>Enhancement of UP path management based on the coordination with AFs</w:t>
      </w:r>
      <w:r>
        <w:rPr>
          <w:noProof/>
        </w:rPr>
        <w:tab/>
      </w:r>
      <w:r>
        <w:rPr>
          <w:noProof/>
        </w:rPr>
        <w:fldChar w:fldCharType="begin" w:fldLock="1"/>
      </w:r>
      <w:r>
        <w:rPr>
          <w:noProof/>
        </w:rPr>
        <w:instrText xml:space="preserve"> PAGEREF _Toc114665126 \h </w:instrText>
      </w:r>
      <w:r>
        <w:rPr>
          <w:noProof/>
        </w:rPr>
      </w:r>
      <w:r>
        <w:rPr>
          <w:noProof/>
        </w:rPr>
        <w:fldChar w:fldCharType="separate"/>
      </w:r>
      <w:r>
        <w:rPr>
          <w:noProof/>
        </w:rPr>
        <w:t>143</w:t>
      </w:r>
      <w:r>
        <w:rPr>
          <w:noProof/>
        </w:rPr>
        <w:fldChar w:fldCharType="end"/>
      </w:r>
    </w:p>
    <w:p w14:paraId="37893C2A" w14:textId="3D186093" w:rsidR="00433EFC" w:rsidRDefault="00433EFC">
      <w:pPr>
        <w:pStyle w:val="TOC3"/>
        <w:rPr>
          <w:rFonts w:asciiTheme="minorHAnsi" w:eastAsiaTheme="minorEastAsia" w:hAnsiTheme="minorHAnsi" w:cstheme="minorBidi"/>
          <w:noProof/>
          <w:sz w:val="22"/>
          <w:szCs w:val="22"/>
          <w:lang w:eastAsia="en-GB"/>
        </w:rPr>
      </w:pPr>
      <w:r>
        <w:rPr>
          <w:noProof/>
          <w:lang w:eastAsia="ko-KR"/>
        </w:rPr>
        <w:t>5.6.8</w:t>
      </w:r>
      <w:r>
        <w:rPr>
          <w:rFonts w:asciiTheme="minorHAnsi" w:eastAsiaTheme="minorEastAsia" w:hAnsiTheme="minorHAnsi" w:cstheme="minorBidi"/>
          <w:noProof/>
          <w:sz w:val="22"/>
          <w:szCs w:val="22"/>
          <w:lang w:eastAsia="en-GB"/>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_Toc114665127 \h </w:instrText>
      </w:r>
      <w:r>
        <w:rPr>
          <w:noProof/>
        </w:rPr>
      </w:r>
      <w:r>
        <w:rPr>
          <w:noProof/>
        </w:rPr>
        <w:fldChar w:fldCharType="separate"/>
      </w:r>
      <w:r>
        <w:rPr>
          <w:noProof/>
        </w:rPr>
        <w:t>144</w:t>
      </w:r>
      <w:r>
        <w:rPr>
          <w:noProof/>
        </w:rPr>
        <w:fldChar w:fldCharType="end"/>
      </w:r>
    </w:p>
    <w:p w14:paraId="26D5E197" w14:textId="4F8DBEBA" w:rsidR="00433EFC" w:rsidRDefault="00433EFC">
      <w:pPr>
        <w:pStyle w:val="TOC3"/>
        <w:rPr>
          <w:rFonts w:asciiTheme="minorHAnsi" w:eastAsiaTheme="minorEastAsia" w:hAnsiTheme="minorHAnsi" w:cstheme="minorBidi"/>
          <w:noProof/>
          <w:sz w:val="22"/>
          <w:szCs w:val="22"/>
          <w:lang w:eastAsia="en-GB"/>
        </w:rPr>
      </w:pPr>
      <w:r>
        <w:rPr>
          <w:noProof/>
        </w:rPr>
        <w:t>5.6.9</w:t>
      </w:r>
      <w:r>
        <w:rPr>
          <w:rFonts w:asciiTheme="minorHAnsi" w:eastAsiaTheme="minorEastAsia" w:hAnsiTheme="minorHAnsi" w:cstheme="minorBidi"/>
          <w:noProof/>
          <w:sz w:val="22"/>
          <w:szCs w:val="22"/>
          <w:lang w:eastAsia="en-GB"/>
        </w:rPr>
        <w:tab/>
      </w:r>
      <w:r>
        <w:rPr>
          <w:noProof/>
        </w:rPr>
        <w:t>Session and Service Continuity</w:t>
      </w:r>
      <w:r>
        <w:rPr>
          <w:noProof/>
        </w:rPr>
        <w:tab/>
      </w:r>
      <w:r>
        <w:rPr>
          <w:noProof/>
        </w:rPr>
        <w:fldChar w:fldCharType="begin" w:fldLock="1"/>
      </w:r>
      <w:r>
        <w:rPr>
          <w:noProof/>
        </w:rPr>
        <w:instrText xml:space="preserve"> PAGEREF _Toc114665128 \h </w:instrText>
      </w:r>
      <w:r>
        <w:rPr>
          <w:noProof/>
        </w:rPr>
      </w:r>
      <w:r>
        <w:rPr>
          <w:noProof/>
        </w:rPr>
        <w:fldChar w:fldCharType="separate"/>
      </w:r>
      <w:r>
        <w:rPr>
          <w:noProof/>
        </w:rPr>
        <w:t>145</w:t>
      </w:r>
      <w:r>
        <w:rPr>
          <w:noProof/>
        </w:rPr>
        <w:fldChar w:fldCharType="end"/>
      </w:r>
    </w:p>
    <w:p w14:paraId="763C2F86" w14:textId="6A3888A6" w:rsidR="00433EFC" w:rsidRDefault="00433EFC">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_Toc114665129 \h </w:instrText>
      </w:r>
      <w:r>
        <w:rPr>
          <w:noProof/>
        </w:rPr>
      </w:r>
      <w:r>
        <w:rPr>
          <w:noProof/>
        </w:rPr>
        <w:fldChar w:fldCharType="separate"/>
      </w:r>
      <w:r>
        <w:rPr>
          <w:noProof/>
        </w:rPr>
        <w:t>145</w:t>
      </w:r>
      <w:r>
        <w:rPr>
          <w:noProof/>
        </w:rPr>
        <w:fldChar w:fldCharType="end"/>
      </w:r>
    </w:p>
    <w:p w14:paraId="7DF8276E" w14:textId="314DAA88" w:rsidR="00433EFC" w:rsidRDefault="00433EFC">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_Toc114665130 \h </w:instrText>
      </w:r>
      <w:r>
        <w:rPr>
          <w:noProof/>
        </w:rPr>
      </w:r>
      <w:r>
        <w:rPr>
          <w:noProof/>
        </w:rPr>
        <w:fldChar w:fldCharType="separate"/>
      </w:r>
      <w:r>
        <w:rPr>
          <w:noProof/>
        </w:rPr>
        <w:t>145</w:t>
      </w:r>
      <w:r>
        <w:rPr>
          <w:noProof/>
        </w:rPr>
        <w:fldChar w:fldCharType="end"/>
      </w:r>
    </w:p>
    <w:p w14:paraId="340D9BA0" w14:textId="33346540" w:rsidR="00433EFC" w:rsidRDefault="00433EFC">
      <w:pPr>
        <w:pStyle w:val="TOC5"/>
        <w:rPr>
          <w:rFonts w:asciiTheme="minorHAnsi" w:eastAsiaTheme="minorEastAsia" w:hAnsiTheme="minorHAnsi" w:cstheme="minorBidi"/>
          <w:noProof/>
          <w:sz w:val="22"/>
          <w:szCs w:val="22"/>
          <w:lang w:eastAsia="en-GB"/>
        </w:rPr>
      </w:pPr>
      <w:r>
        <w:rPr>
          <w:noProof/>
        </w:rPr>
        <w:t>5.6.9.2.1</w:t>
      </w:r>
      <w:r>
        <w:rPr>
          <w:rFonts w:asciiTheme="minorHAnsi" w:eastAsiaTheme="minorEastAsia" w:hAnsiTheme="minorHAnsi" w:cstheme="minorBidi"/>
          <w:noProof/>
          <w:sz w:val="22"/>
          <w:szCs w:val="22"/>
          <w:lang w:eastAsia="en-GB"/>
        </w:rPr>
        <w:tab/>
      </w:r>
      <w:r>
        <w:rPr>
          <w:noProof/>
        </w:rPr>
        <w:t>SSC Mode 1</w:t>
      </w:r>
      <w:r>
        <w:rPr>
          <w:noProof/>
        </w:rPr>
        <w:tab/>
      </w:r>
      <w:r>
        <w:rPr>
          <w:noProof/>
        </w:rPr>
        <w:fldChar w:fldCharType="begin" w:fldLock="1"/>
      </w:r>
      <w:r>
        <w:rPr>
          <w:noProof/>
        </w:rPr>
        <w:instrText xml:space="preserve"> PAGEREF _Toc114665131 \h </w:instrText>
      </w:r>
      <w:r>
        <w:rPr>
          <w:noProof/>
        </w:rPr>
      </w:r>
      <w:r>
        <w:rPr>
          <w:noProof/>
        </w:rPr>
        <w:fldChar w:fldCharType="separate"/>
      </w:r>
      <w:r>
        <w:rPr>
          <w:noProof/>
        </w:rPr>
        <w:t>145</w:t>
      </w:r>
      <w:r>
        <w:rPr>
          <w:noProof/>
        </w:rPr>
        <w:fldChar w:fldCharType="end"/>
      </w:r>
    </w:p>
    <w:p w14:paraId="09181BED" w14:textId="42ED01A4" w:rsidR="00433EFC" w:rsidRDefault="00433EFC">
      <w:pPr>
        <w:pStyle w:val="TOC5"/>
        <w:rPr>
          <w:rFonts w:asciiTheme="minorHAnsi" w:eastAsiaTheme="minorEastAsia" w:hAnsiTheme="minorHAnsi" w:cstheme="minorBidi"/>
          <w:noProof/>
          <w:sz w:val="22"/>
          <w:szCs w:val="22"/>
          <w:lang w:eastAsia="en-GB"/>
        </w:rPr>
      </w:pPr>
      <w:r>
        <w:rPr>
          <w:noProof/>
        </w:rPr>
        <w:t>5.6.9.2</w:t>
      </w:r>
      <w:r>
        <w:rPr>
          <w:noProof/>
          <w:lang w:eastAsia="zh-CN"/>
        </w:rPr>
        <w:t>.2</w:t>
      </w:r>
      <w:r>
        <w:rPr>
          <w:rFonts w:asciiTheme="minorHAnsi" w:eastAsiaTheme="minorEastAsia" w:hAnsiTheme="minorHAnsi" w:cstheme="minorBidi"/>
          <w:noProof/>
          <w:sz w:val="22"/>
          <w:szCs w:val="22"/>
          <w:lang w:eastAsia="en-GB"/>
        </w:rPr>
        <w:tab/>
      </w:r>
      <w:r>
        <w:rPr>
          <w:noProof/>
        </w:rPr>
        <w:t>SSC Mode 2</w:t>
      </w:r>
      <w:r>
        <w:rPr>
          <w:noProof/>
        </w:rPr>
        <w:tab/>
      </w:r>
      <w:r>
        <w:rPr>
          <w:noProof/>
        </w:rPr>
        <w:fldChar w:fldCharType="begin" w:fldLock="1"/>
      </w:r>
      <w:r>
        <w:rPr>
          <w:noProof/>
        </w:rPr>
        <w:instrText xml:space="preserve"> PAGEREF _Toc114665132 \h </w:instrText>
      </w:r>
      <w:r>
        <w:rPr>
          <w:noProof/>
        </w:rPr>
      </w:r>
      <w:r>
        <w:rPr>
          <w:noProof/>
        </w:rPr>
        <w:fldChar w:fldCharType="separate"/>
      </w:r>
      <w:r>
        <w:rPr>
          <w:noProof/>
        </w:rPr>
        <w:t>146</w:t>
      </w:r>
      <w:r>
        <w:rPr>
          <w:noProof/>
        </w:rPr>
        <w:fldChar w:fldCharType="end"/>
      </w:r>
    </w:p>
    <w:p w14:paraId="7CF3FB8E" w14:textId="2482189A" w:rsidR="00433EFC" w:rsidRDefault="00433EFC">
      <w:pPr>
        <w:pStyle w:val="TOC5"/>
        <w:rPr>
          <w:rFonts w:asciiTheme="minorHAnsi" w:eastAsiaTheme="minorEastAsia" w:hAnsiTheme="minorHAnsi" w:cstheme="minorBidi"/>
          <w:noProof/>
          <w:sz w:val="22"/>
          <w:szCs w:val="22"/>
          <w:lang w:eastAsia="en-GB"/>
        </w:rPr>
      </w:pPr>
      <w:r>
        <w:rPr>
          <w:noProof/>
        </w:rPr>
        <w:t>5.6.9.</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SSC Mode 3</w:t>
      </w:r>
      <w:r>
        <w:rPr>
          <w:noProof/>
        </w:rPr>
        <w:tab/>
      </w:r>
      <w:r>
        <w:rPr>
          <w:noProof/>
        </w:rPr>
        <w:fldChar w:fldCharType="begin" w:fldLock="1"/>
      </w:r>
      <w:r>
        <w:rPr>
          <w:noProof/>
        </w:rPr>
        <w:instrText xml:space="preserve"> PAGEREF _Toc114665133 \h </w:instrText>
      </w:r>
      <w:r>
        <w:rPr>
          <w:noProof/>
        </w:rPr>
      </w:r>
      <w:r>
        <w:rPr>
          <w:noProof/>
        </w:rPr>
        <w:fldChar w:fldCharType="separate"/>
      </w:r>
      <w:r>
        <w:rPr>
          <w:noProof/>
        </w:rPr>
        <w:t>146</w:t>
      </w:r>
      <w:r>
        <w:rPr>
          <w:noProof/>
        </w:rPr>
        <w:fldChar w:fldCharType="end"/>
      </w:r>
    </w:p>
    <w:p w14:paraId="37067A16" w14:textId="502C148C" w:rsidR="00433EFC" w:rsidRDefault="00433EFC">
      <w:pPr>
        <w:pStyle w:val="TOC4"/>
        <w:rPr>
          <w:rFonts w:asciiTheme="minorHAnsi" w:eastAsiaTheme="minorEastAsia" w:hAnsiTheme="minorHAnsi" w:cstheme="minorBidi"/>
          <w:noProof/>
          <w:sz w:val="22"/>
          <w:szCs w:val="22"/>
          <w:lang w:eastAsia="en-GB"/>
        </w:rPr>
      </w:pPr>
      <w:r>
        <w:rPr>
          <w:noProof/>
        </w:rPr>
        <w:t>5.</w:t>
      </w:r>
      <w:r>
        <w:rPr>
          <w:noProof/>
          <w:lang w:eastAsia="zh-CN"/>
        </w:rPr>
        <w:t>6.9.3</w:t>
      </w:r>
      <w:r>
        <w:rPr>
          <w:rFonts w:asciiTheme="minorHAnsi" w:eastAsiaTheme="minorEastAsia" w:hAnsiTheme="minorHAnsi" w:cstheme="minorBidi"/>
          <w:noProof/>
          <w:sz w:val="22"/>
          <w:szCs w:val="22"/>
          <w:lang w:eastAsia="en-GB"/>
        </w:rPr>
        <w:tab/>
      </w:r>
      <w:r>
        <w:rPr>
          <w:noProof/>
        </w:rPr>
        <w:t>SSC mode selection</w:t>
      </w:r>
      <w:r>
        <w:rPr>
          <w:noProof/>
        </w:rPr>
        <w:tab/>
      </w:r>
      <w:r>
        <w:rPr>
          <w:noProof/>
        </w:rPr>
        <w:fldChar w:fldCharType="begin" w:fldLock="1"/>
      </w:r>
      <w:r>
        <w:rPr>
          <w:noProof/>
        </w:rPr>
        <w:instrText xml:space="preserve"> PAGEREF _Toc114665134 \h </w:instrText>
      </w:r>
      <w:r>
        <w:rPr>
          <w:noProof/>
        </w:rPr>
      </w:r>
      <w:r>
        <w:rPr>
          <w:noProof/>
        </w:rPr>
        <w:fldChar w:fldCharType="separate"/>
      </w:r>
      <w:r>
        <w:rPr>
          <w:noProof/>
        </w:rPr>
        <w:t>146</w:t>
      </w:r>
      <w:r>
        <w:rPr>
          <w:noProof/>
        </w:rPr>
        <w:fldChar w:fldCharType="end"/>
      </w:r>
    </w:p>
    <w:p w14:paraId="0E866F71" w14:textId="75469AAD" w:rsidR="00433EFC" w:rsidRDefault="00433EFC">
      <w:pPr>
        <w:pStyle w:val="TOC3"/>
        <w:rPr>
          <w:rFonts w:asciiTheme="minorHAnsi" w:eastAsiaTheme="minorEastAsia" w:hAnsiTheme="minorHAnsi" w:cstheme="minorBidi"/>
          <w:noProof/>
          <w:sz w:val="22"/>
          <w:szCs w:val="22"/>
          <w:lang w:eastAsia="en-GB"/>
        </w:rPr>
      </w:pPr>
      <w:r>
        <w:rPr>
          <w:noProof/>
        </w:rPr>
        <w:t>5.6.10</w:t>
      </w:r>
      <w:r>
        <w:rPr>
          <w:rFonts w:asciiTheme="minorHAnsi" w:eastAsiaTheme="minorEastAsia" w:hAnsiTheme="minorHAnsi" w:cstheme="minorBidi"/>
          <w:noProof/>
          <w:sz w:val="22"/>
          <w:szCs w:val="22"/>
          <w:lang w:eastAsia="en-GB"/>
        </w:rPr>
        <w:tab/>
      </w:r>
      <w:r>
        <w:rPr>
          <w:noProof/>
        </w:rPr>
        <w:t>Specific aspects of different PDU Session types</w:t>
      </w:r>
      <w:r>
        <w:rPr>
          <w:noProof/>
        </w:rPr>
        <w:tab/>
      </w:r>
      <w:r>
        <w:rPr>
          <w:noProof/>
        </w:rPr>
        <w:fldChar w:fldCharType="begin" w:fldLock="1"/>
      </w:r>
      <w:r>
        <w:rPr>
          <w:noProof/>
        </w:rPr>
        <w:instrText xml:space="preserve"> PAGEREF _Toc114665135 \h </w:instrText>
      </w:r>
      <w:r>
        <w:rPr>
          <w:noProof/>
        </w:rPr>
      </w:r>
      <w:r>
        <w:rPr>
          <w:noProof/>
        </w:rPr>
        <w:fldChar w:fldCharType="separate"/>
      </w:r>
      <w:r>
        <w:rPr>
          <w:noProof/>
        </w:rPr>
        <w:t>147</w:t>
      </w:r>
      <w:r>
        <w:rPr>
          <w:noProof/>
        </w:rPr>
        <w:fldChar w:fldCharType="end"/>
      </w:r>
    </w:p>
    <w:p w14:paraId="566E0689" w14:textId="4DC05D45" w:rsidR="00433EFC" w:rsidRDefault="00433EFC">
      <w:pPr>
        <w:pStyle w:val="TOC4"/>
        <w:rPr>
          <w:rFonts w:asciiTheme="minorHAnsi" w:eastAsiaTheme="minorEastAsia" w:hAnsiTheme="minorHAnsi" w:cstheme="minorBidi"/>
          <w:noProof/>
          <w:sz w:val="22"/>
          <w:szCs w:val="22"/>
          <w:lang w:eastAsia="en-GB"/>
        </w:rPr>
      </w:pPr>
      <w:r>
        <w:rPr>
          <w:noProof/>
        </w:rPr>
        <w:t>5.6.10.1</w:t>
      </w:r>
      <w:r>
        <w:rPr>
          <w:rFonts w:asciiTheme="minorHAnsi" w:eastAsiaTheme="minorEastAsia" w:hAnsiTheme="minorHAnsi" w:cstheme="minorBidi"/>
          <w:noProof/>
          <w:sz w:val="22"/>
          <w:szCs w:val="22"/>
          <w:lang w:eastAsia="en-GB"/>
        </w:rPr>
        <w:tab/>
      </w:r>
      <w:r>
        <w:rPr>
          <w:noProof/>
        </w:rPr>
        <w:t>Support of IP PDU Session type</w:t>
      </w:r>
      <w:r>
        <w:rPr>
          <w:noProof/>
        </w:rPr>
        <w:tab/>
      </w:r>
      <w:r>
        <w:rPr>
          <w:noProof/>
        </w:rPr>
        <w:fldChar w:fldCharType="begin" w:fldLock="1"/>
      </w:r>
      <w:r>
        <w:rPr>
          <w:noProof/>
        </w:rPr>
        <w:instrText xml:space="preserve"> PAGEREF _Toc114665136 \h </w:instrText>
      </w:r>
      <w:r>
        <w:rPr>
          <w:noProof/>
        </w:rPr>
      </w:r>
      <w:r>
        <w:rPr>
          <w:noProof/>
        </w:rPr>
        <w:fldChar w:fldCharType="separate"/>
      </w:r>
      <w:r>
        <w:rPr>
          <w:noProof/>
        </w:rPr>
        <w:t>147</w:t>
      </w:r>
      <w:r>
        <w:rPr>
          <w:noProof/>
        </w:rPr>
        <w:fldChar w:fldCharType="end"/>
      </w:r>
    </w:p>
    <w:p w14:paraId="55FD905B" w14:textId="391D7E02" w:rsidR="00433EFC" w:rsidRDefault="00433EFC">
      <w:pPr>
        <w:pStyle w:val="TOC4"/>
        <w:rPr>
          <w:rFonts w:asciiTheme="minorHAnsi" w:eastAsiaTheme="minorEastAsia" w:hAnsiTheme="minorHAnsi" w:cstheme="minorBidi"/>
          <w:noProof/>
          <w:sz w:val="22"/>
          <w:szCs w:val="22"/>
          <w:lang w:eastAsia="en-GB"/>
        </w:rPr>
      </w:pPr>
      <w:r>
        <w:rPr>
          <w:noProof/>
        </w:rPr>
        <w:t>5.6.10.2</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_Toc114665137 \h </w:instrText>
      </w:r>
      <w:r>
        <w:rPr>
          <w:noProof/>
        </w:rPr>
      </w:r>
      <w:r>
        <w:rPr>
          <w:noProof/>
        </w:rPr>
        <w:fldChar w:fldCharType="separate"/>
      </w:r>
      <w:r>
        <w:rPr>
          <w:noProof/>
        </w:rPr>
        <w:t>148</w:t>
      </w:r>
      <w:r>
        <w:rPr>
          <w:noProof/>
        </w:rPr>
        <w:fldChar w:fldCharType="end"/>
      </w:r>
    </w:p>
    <w:p w14:paraId="7B97E40C" w14:textId="22D9E485" w:rsidR="00433EFC" w:rsidRDefault="00433EFC">
      <w:pPr>
        <w:pStyle w:val="TOC4"/>
        <w:rPr>
          <w:rFonts w:asciiTheme="minorHAnsi" w:eastAsiaTheme="minorEastAsia" w:hAnsiTheme="minorHAnsi" w:cstheme="minorBidi"/>
          <w:noProof/>
          <w:sz w:val="22"/>
          <w:szCs w:val="22"/>
          <w:lang w:eastAsia="en-GB"/>
        </w:rPr>
      </w:pPr>
      <w:r>
        <w:rPr>
          <w:noProof/>
        </w:rPr>
        <w:t>5.6.10.3</w:t>
      </w:r>
      <w:r>
        <w:rPr>
          <w:rFonts w:asciiTheme="minorHAnsi" w:eastAsiaTheme="minorEastAsia" w:hAnsiTheme="minorHAnsi" w:cstheme="minorBidi"/>
          <w:noProof/>
          <w:sz w:val="22"/>
          <w:szCs w:val="22"/>
          <w:lang w:eastAsia="en-GB"/>
        </w:rPr>
        <w:tab/>
      </w:r>
      <w:r>
        <w:rPr>
          <w:noProof/>
        </w:rPr>
        <w:t>Support of Unstructured PDU Session type</w:t>
      </w:r>
      <w:r>
        <w:rPr>
          <w:noProof/>
        </w:rPr>
        <w:tab/>
      </w:r>
      <w:r>
        <w:rPr>
          <w:noProof/>
        </w:rPr>
        <w:fldChar w:fldCharType="begin" w:fldLock="1"/>
      </w:r>
      <w:r>
        <w:rPr>
          <w:noProof/>
        </w:rPr>
        <w:instrText xml:space="preserve"> PAGEREF _Toc114665138 \h </w:instrText>
      </w:r>
      <w:r>
        <w:rPr>
          <w:noProof/>
        </w:rPr>
      </w:r>
      <w:r>
        <w:rPr>
          <w:noProof/>
        </w:rPr>
        <w:fldChar w:fldCharType="separate"/>
      </w:r>
      <w:r>
        <w:rPr>
          <w:noProof/>
        </w:rPr>
        <w:t>149</w:t>
      </w:r>
      <w:r>
        <w:rPr>
          <w:noProof/>
        </w:rPr>
        <w:fldChar w:fldCharType="end"/>
      </w:r>
    </w:p>
    <w:p w14:paraId="0D149D45" w14:textId="3881CB83" w:rsidR="00433EFC" w:rsidRDefault="00433EFC">
      <w:pPr>
        <w:pStyle w:val="TOC4"/>
        <w:rPr>
          <w:rFonts w:asciiTheme="minorHAnsi" w:eastAsiaTheme="minorEastAsia" w:hAnsiTheme="minorHAnsi" w:cstheme="minorBidi"/>
          <w:noProof/>
          <w:sz w:val="22"/>
          <w:szCs w:val="22"/>
          <w:lang w:eastAsia="en-GB"/>
        </w:rPr>
      </w:pPr>
      <w:r>
        <w:rPr>
          <w:noProof/>
        </w:rPr>
        <w:t>5.6.10.4</w:t>
      </w:r>
      <w:r>
        <w:rPr>
          <w:rFonts w:asciiTheme="minorHAnsi" w:eastAsiaTheme="minorEastAsia" w:hAnsiTheme="minorHAnsi" w:cstheme="minorBidi"/>
          <w:noProof/>
          <w:sz w:val="22"/>
          <w:szCs w:val="22"/>
          <w:lang w:eastAsia="en-GB"/>
        </w:rPr>
        <w:tab/>
      </w:r>
      <w:r>
        <w:rPr>
          <w:noProof/>
        </w:rPr>
        <w:t>Maximum Transfer Unit size considerations</w:t>
      </w:r>
      <w:r>
        <w:rPr>
          <w:noProof/>
        </w:rPr>
        <w:tab/>
      </w:r>
      <w:r>
        <w:rPr>
          <w:noProof/>
        </w:rPr>
        <w:fldChar w:fldCharType="begin" w:fldLock="1"/>
      </w:r>
      <w:r>
        <w:rPr>
          <w:noProof/>
        </w:rPr>
        <w:instrText xml:space="preserve"> PAGEREF _Toc114665139 \h </w:instrText>
      </w:r>
      <w:r>
        <w:rPr>
          <w:noProof/>
        </w:rPr>
      </w:r>
      <w:r>
        <w:rPr>
          <w:noProof/>
        </w:rPr>
        <w:fldChar w:fldCharType="separate"/>
      </w:r>
      <w:r>
        <w:rPr>
          <w:noProof/>
        </w:rPr>
        <w:t>150</w:t>
      </w:r>
      <w:r>
        <w:rPr>
          <w:noProof/>
        </w:rPr>
        <w:fldChar w:fldCharType="end"/>
      </w:r>
    </w:p>
    <w:p w14:paraId="6AE20BBF" w14:textId="505A09AC" w:rsidR="00433EFC" w:rsidRDefault="00433EFC">
      <w:pPr>
        <w:pStyle w:val="TOC3"/>
        <w:rPr>
          <w:rFonts w:asciiTheme="minorHAnsi" w:eastAsiaTheme="minorEastAsia" w:hAnsiTheme="minorHAnsi" w:cstheme="minorBidi"/>
          <w:noProof/>
          <w:sz w:val="22"/>
          <w:szCs w:val="22"/>
          <w:lang w:eastAsia="en-GB"/>
        </w:rPr>
      </w:pPr>
      <w:r>
        <w:rPr>
          <w:noProof/>
        </w:rPr>
        <w:t>5.6.11</w:t>
      </w:r>
      <w:r>
        <w:rPr>
          <w:rFonts w:asciiTheme="minorHAnsi" w:eastAsiaTheme="minorEastAsia" w:hAnsiTheme="minorHAnsi" w:cstheme="minorBidi"/>
          <w:noProof/>
          <w:sz w:val="22"/>
          <w:szCs w:val="22"/>
          <w:lang w:eastAsia="en-GB"/>
        </w:rPr>
        <w:tab/>
      </w:r>
      <w:r>
        <w:rPr>
          <w:noProof/>
        </w:rPr>
        <w:t>UE presence in Area of Interest reporting usage by SMF</w:t>
      </w:r>
      <w:r>
        <w:rPr>
          <w:noProof/>
        </w:rPr>
        <w:tab/>
      </w:r>
      <w:r>
        <w:rPr>
          <w:noProof/>
        </w:rPr>
        <w:fldChar w:fldCharType="begin" w:fldLock="1"/>
      </w:r>
      <w:r>
        <w:rPr>
          <w:noProof/>
        </w:rPr>
        <w:instrText xml:space="preserve"> PAGEREF _Toc114665140 \h </w:instrText>
      </w:r>
      <w:r>
        <w:rPr>
          <w:noProof/>
        </w:rPr>
      </w:r>
      <w:r>
        <w:rPr>
          <w:noProof/>
        </w:rPr>
        <w:fldChar w:fldCharType="separate"/>
      </w:r>
      <w:r>
        <w:rPr>
          <w:noProof/>
        </w:rPr>
        <w:t>151</w:t>
      </w:r>
      <w:r>
        <w:rPr>
          <w:noProof/>
        </w:rPr>
        <w:fldChar w:fldCharType="end"/>
      </w:r>
    </w:p>
    <w:p w14:paraId="7CE99A9D" w14:textId="31FFBF15" w:rsidR="00433EFC" w:rsidRDefault="00433EFC">
      <w:pPr>
        <w:pStyle w:val="TOC3"/>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Use of Network Instance</w:t>
      </w:r>
      <w:r>
        <w:rPr>
          <w:noProof/>
        </w:rPr>
        <w:tab/>
      </w:r>
      <w:r>
        <w:rPr>
          <w:noProof/>
        </w:rPr>
        <w:fldChar w:fldCharType="begin" w:fldLock="1"/>
      </w:r>
      <w:r>
        <w:rPr>
          <w:noProof/>
        </w:rPr>
        <w:instrText xml:space="preserve"> PAGEREF _Toc114665141 \h </w:instrText>
      </w:r>
      <w:r>
        <w:rPr>
          <w:noProof/>
        </w:rPr>
      </w:r>
      <w:r>
        <w:rPr>
          <w:noProof/>
        </w:rPr>
        <w:fldChar w:fldCharType="separate"/>
      </w:r>
      <w:r>
        <w:rPr>
          <w:noProof/>
        </w:rPr>
        <w:t>152</w:t>
      </w:r>
      <w:r>
        <w:rPr>
          <w:noProof/>
        </w:rPr>
        <w:fldChar w:fldCharType="end"/>
      </w:r>
    </w:p>
    <w:p w14:paraId="28DD7F88" w14:textId="68898316" w:rsidR="00433EFC" w:rsidRDefault="00433EFC">
      <w:pPr>
        <w:pStyle w:val="TOC3"/>
        <w:rPr>
          <w:rFonts w:asciiTheme="minorHAnsi" w:eastAsiaTheme="minorEastAsia" w:hAnsiTheme="minorHAnsi" w:cstheme="minorBidi"/>
          <w:noProof/>
          <w:sz w:val="22"/>
          <w:szCs w:val="22"/>
          <w:lang w:eastAsia="en-GB"/>
        </w:rPr>
      </w:pPr>
      <w:r>
        <w:rPr>
          <w:noProof/>
          <w:lang w:eastAsia="ko-KR"/>
        </w:rPr>
        <w:t>5.6.</w:t>
      </w:r>
      <w:r>
        <w:rPr>
          <w:noProof/>
          <w:lang w:eastAsia="zh-CN"/>
        </w:rPr>
        <w:t>13</w:t>
      </w:r>
      <w:r>
        <w:rPr>
          <w:rFonts w:asciiTheme="minorHAnsi" w:eastAsiaTheme="minorEastAsia" w:hAnsiTheme="minorHAnsi" w:cstheme="minorBidi"/>
          <w:noProof/>
          <w:sz w:val="22"/>
          <w:szCs w:val="22"/>
          <w:lang w:eastAsia="en-GB"/>
        </w:rPr>
        <w:tab/>
      </w:r>
      <w:r>
        <w:rPr>
          <w:noProof/>
          <w:lang w:eastAsia="zh-CN"/>
        </w:rPr>
        <w:t>Always-on PDU session</w:t>
      </w:r>
      <w:r>
        <w:rPr>
          <w:noProof/>
        </w:rPr>
        <w:tab/>
      </w:r>
      <w:r>
        <w:rPr>
          <w:noProof/>
        </w:rPr>
        <w:fldChar w:fldCharType="begin" w:fldLock="1"/>
      </w:r>
      <w:r>
        <w:rPr>
          <w:noProof/>
        </w:rPr>
        <w:instrText xml:space="preserve"> PAGEREF _Toc114665142 \h </w:instrText>
      </w:r>
      <w:r>
        <w:rPr>
          <w:noProof/>
        </w:rPr>
      </w:r>
      <w:r>
        <w:rPr>
          <w:noProof/>
        </w:rPr>
        <w:fldChar w:fldCharType="separate"/>
      </w:r>
      <w:r>
        <w:rPr>
          <w:noProof/>
        </w:rPr>
        <w:t>153</w:t>
      </w:r>
      <w:r>
        <w:rPr>
          <w:noProof/>
        </w:rPr>
        <w:fldChar w:fldCharType="end"/>
      </w:r>
    </w:p>
    <w:p w14:paraId="5472600B" w14:textId="7B5FCA25" w:rsidR="00433EFC" w:rsidRDefault="00433EFC">
      <w:pPr>
        <w:pStyle w:val="TOC3"/>
        <w:rPr>
          <w:rFonts w:asciiTheme="minorHAnsi" w:eastAsiaTheme="minorEastAsia" w:hAnsiTheme="minorHAnsi" w:cstheme="minorBidi"/>
          <w:noProof/>
          <w:sz w:val="22"/>
          <w:szCs w:val="22"/>
          <w:lang w:eastAsia="en-GB"/>
        </w:rPr>
      </w:pPr>
      <w:r>
        <w:rPr>
          <w:noProof/>
          <w:lang w:eastAsia="zh-CN"/>
        </w:rPr>
        <w:t>5.6.14</w:t>
      </w:r>
      <w:r>
        <w:rPr>
          <w:rFonts w:asciiTheme="minorHAnsi" w:eastAsiaTheme="minorEastAsia" w:hAnsiTheme="minorHAnsi" w:cstheme="minorBidi"/>
          <w:noProof/>
          <w:sz w:val="22"/>
          <w:szCs w:val="22"/>
          <w:lang w:eastAsia="en-GB"/>
        </w:rPr>
        <w:tab/>
      </w:r>
      <w:r>
        <w:rPr>
          <w:noProof/>
          <w:lang w:eastAsia="zh-CN"/>
        </w:rPr>
        <w:t>Support of Framed Routing</w:t>
      </w:r>
      <w:r>
        <w:rPr>
          <w:noProof/>
        </w:rPr>
        <w:tab/>
      </w:r>
      <w:r>
        <w:rPr>
          <w:noProof/>
        </w:rPr>
        <w:fldChar w:fldCharType="begin" w:fldLock="1"/>
      </w:r>
      <w:r>
        <w:rPr>
          <w:noProof/>
        </w:rPr>
        <w:instrText xml:space="preserve"> PAGEREF _Toc114665143 \h </w:instrText>
      </w:r>
      <w:r>
        <w:rPr>
          <w:noProof/>
        </w:rPr>
      </w:r>
      <w:r>
        <w:rPr>
          <w:noProof/>
        </w:rPr>
        <w:fldChar w:fldCharType="separate"/>
      </w:r>
      <w:r>
        <w:rPr>
          <w:noProof/>
        </w:rPr>
        <w:t>153</w:t>
      </w:r>
      <w:r>
        <w:rPr>
          <w:noProof/>
        </w:rPr>
        <w:fldChar w:fldCharType="end"/>
      </w:r>
    </w:p>
    <w:p w14:paraId="42DB6574" w14:textId="58871BB7" w:rsidR="00433EFC" w:rsidRDefault="00433EFC">
      <w:pPr>
        <w:pStyle w:val="TOC3"/>
        <w:rPr>
          <w:rFonts w:asciiTheme="minorHAnsi" w:eastAsiaTheme="minorEastAsia" w:hAnsiTheme="minorHAnsi" w:cstheme="minorBidi"/>
          <w:noProof/>
          <w:sz w:val="22"/>
          <w:szCs w:val="22"/>
          <w:lang w:eastAsia="en-GB"/>
        </w:rPr>
      </w:pPr>
      <w:r>
        <w:rPr>
          <w:noProof/>
        </w:rPr>
        <w:t>5.6.15</w:t>
      </w:r>
      <w:r>
        <w:rPr>
          <w:rFonts w:asciiTheme="minorHAnsi" w:eastAsiaTheme="minorEastAsia" w:hAnsiTheme="minorHAnsi" w:cstheme="minorBidi"/>
          <w:noProof/>
          <w:sz w:val="22"/>
          <w:szCs w:val="22"/>
          <w:lang w:eastAsia="en-GB"/>
        </w:rPr>
        <w:tab/>
      </w:r>
      <w:r>
        <w:rPr>
          <w:noProof/>
        </w:rPr>
        <w:t>Triggers for network analytics</w:t>
      </w:r>
      <w:r>
        <w:rPr>
          <w:noProof/>
        </w:rPr>
        <w:tab/>
      </w:r>
      <w:r>
        <w:rPr>
          <w:noProof/>
        </w:rPr>
        <w:fldChar w:fldCharType="begin" w:fldLock="1"/>
      </w:r>
      <w:r>
        <w:rPr>
          <w:noProof/>
        </w:rPr>
        <w:instrText xml:space="preserve"> PAGEREF _Toc114665144 \h </w:instrText>
      </w:r>
      <w:r>
        <w:rPr>
          <w:noProof/>
        </w:rPr>
      </w:r>
      <w:r>
        <w:rPr>
          <w:noProof/>
        </w:rPr>
        <w:fldChar w:fldCharType="separate"/>
      </w:r>
      <w:r>
        <w:rPr>
          <w:noProof/>
        </w:rPr>
        <w:t>154</w:t>
      </w:r>
      <w:r>
        <w:rPr>
          <w:noProof/>
        </w:rPr>
        <w:fldChar w:fldCharType="end"/>
      </w:r>
    </w:p>
    <w:p w14:paraId="75CFFCB6" w14:textId="471510C2" w:rsidR="00433EFC" w:rsidRDefault="00433EFC">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_Toc114665145 \h </w:instrText>
      </w:r>
      <w:r>
        <w:rPr>
          <w:noProof/>
        </w:rPr>
      </w:r>
      <w:r>
        <w:rPr>
          <w:noProof/>
        </w:rPr>
        <w:fldChar w:fldCharType="separate"/>
      </w:r>
      <w:r>
        <w:rPr>
          <w:noProof/>
        </w:rPr>
        <w:t>154</w:t>
      </w:r>
      <w:r>
        <w:rPr>
          <w:noProof/>
        </w:rPr>
        <w:fldChar w:fldCharType="end"/>
      </w:r>
    </w:p>
    <w:p w14:paraId="471ECFB2" w14:textId="31EF46ED" w:rsidR="00433EFC" w:rsidRDefault="00433EFC">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_Toc114665146 \h </w:instrText>
      </w:r>
      <w:r>
        <w:rPr>
          <w:noProof/>
        </w:rPr>
      </w:r>
      <w:r>
        <w:rPr>
          <w:noProof/>
        </w:rPr>
        <w:fldChar w:fldCharType="separate"/>
      </w:r>
      <w:r>
        <w:rPr>
          <w:noProof/>
        </w:rPr>
        <w:t>154</w:t>
      </w:r>
      <w:r>
        <w:rPr>
          <w:noProof/>
        </w:rPr>
        <w:fldChar w:fldCharType="end"/>
      </w:r>
    </w:p>
    <w:p w14:paraId="0412C9FE" w14:textId="215FEA4F" w:rsidR="00433EFC" w:rsidRDefault="00433EFC">
      <w:pPr>
        <w:pStyle w:val="TOC4"/>
        <w:rPr>
          <w:rFonts w:asciiTheme="minorHAnsi" w:eastAsiaTheme="minorEastAsia" w:hAnsiTheme="minorHAnsi" w:cstheme="minorBidi"/>
          <w:noProof/>
          <w:sz w:val="22"/>
          <w:szCs w:val="22"/>
          <w:lang w:eastAsia="en-GB"/>
        </w:rPr>
      </w:pPr>
      <w:r>
        <w:rPr>
          <w:noProof/>
        </w:rPr>
        <w:t>5.7.1.1</w:t>
      </w:r>
      <w:r>
        <w:rPr>
          <w:rFonts w:asciiTheme="minorHAnsi" w:eastAsiaTheme="minorEastAsia" w:hAnsiTheme="minorHAnsi" w:cstheme="minorBidi"/>
          <w:noProof/>
          <w:sz w:val="22"/>
          <w:szCs w:val="22"/>
          <w:lang w:eastAsia="en-GB"/>
        </w:rPr>
        <w:tab/>
      </w:r>
      <w:r>
        <w:rPr>
          <w:noProof/>
        </w:rPr>
        <w:t>QoS Flow</w:t>
      </w:r>
      <w:r>
        <w:rPr>
          <w:noProof/>
        </w:rPr>
        <w:tab/>
      </w:r>
      <w:r>
        <w:rPr>
          <w:noProof/>
        </w:rPr>
        <w:fldChar w:fldCharType="begin" w:fldLock="1"/>
      </w:r>
      <w:r>
        <w:rPr>
          <w:noProof/>
        </w:rPr>
        <w:instrText xml:space="preserve"> PAGEREF _Toc114665147 \h </w:instrText>
      </w:r>
      <w:r>
        <w:rPr>
          <w:noProof/>
        </w:rPr>
      </w:r>
      <w:r>
        <w:rPr>
          <w:noProof/>
        </w:rPr>
        <w:fldChar w:fldCharType="separate"/>
      </w:r>
      <w:r>
        <w:rPr>
          <w:noProof/>
        </w:rPr>
        <w:t>154</w:t>
      </w:r>
      <w:r>
        <w:rPr>
          <w:noProof/>
        </w:rPr>
        <w:fldChar w:fldCharType="end"/>
      </w:r>
    </w:p>
    <w:p w14:paraId="5FDBBF15" w14:textId="4B5B8E3E" w:rsidR="00433EFC" w:rsidRDefault="00433EFC">
      <w:pPr>
        <w:pStyle w:val="TOC4"/>
        <w:rPr>
          <w:rFonts w:asciiTheme="minorHAnsi" w:eastAsiaTheme="minorEastAsia" w:hAnsiTheme="minorHAnsi" w:cstheme="minorBidi"/>
          <w:noProof/>
          <w:sz w:val="22"/>
          <w:szCs w:val="22"/>
          <w:lang w:eastAsia="en-GB"/>
        </w:rPr>
      </w:pPr>
      <w:r>
        <w:rPr>
          <w:noProof/>
        </w:rPr>
        <w:t>5.7.1.2</w:t>
      </w:r>
      <w:r>
        <w:rPr>
          <w:rFonts w:asciiTheme="minorHAnsi" w:eastAsiaTheme="minorEastAsia" w:hAnsiTheme="minorHAnsi" w:cstheme="minorBidi"/>
          <w:noProof/>
          <w:sz w:val="22"/>
          <w:szCs w:val="22"/>
          <w:lang w:eastAsia="en-GB"/>
        </w:rPr>
        <w:tab/>
      </w:r>
      <w:r>
        <w:rPr>
          <w:noProof/>
        </w:rPr>
        <w:t>QoS Profile</w:t>
      </w:r>
      <w:r>
        <w:rPr>
          <w:noProof/>
        </w:rPr>
        <w:tab/>
      </w:r>
      <w:r>
        <w:rPr>
          <w:noProof/>
        </w:rPr>
        <w:fldChar w:fldCharType="begin" w:fldLock="1"/>
      </w:r>
      <w:r>
        <w:rPr>
          <w:noProof/>
        </w:rPr>
        <w:instrText xml:space="preserve"> PAGEREF _Toc114665148 \h </w:instrText>
      </w:r>
      <w:r>
        <w:rPr>
          <w:noProof/>
        </w:rPr>
      </w:r>
      <w:r>
        <w:rPr>
          <w:noProof/>
        </w:rPr>
        <w:fldChar w:fldCharType="separate"/>
      </w:r>
      <w:r>
        <w:rPr>
          <w:noProof/>
        </w:rPr>
        <w:t>155</w:t>
      </w:r>
      <w:r>
        <w:rPr>
          <w:noProof/>
        </w:rPr>
        <w:fldChar w:fldCharType="end"/>
      </w:r>
    </w:p>
    <w:p w14:paraId="0C3E701C" w14:textId="5966F071" w:rsidR="00433EFC" w:rsidRDefault="00433EFC">
      <w:pPr>
        <w:pStyle w:val="TOC4"/>
        <w:rPr>
          <w:rFonts w:asciiTheme="minorHAnsi" w:eastAsiaTheme="minorEastAsia" w:hAnsiTheme="minorHAnsi" w:cstheme="minorBidi"/>
          <w:noProof/>
          <w:sz w:val="22"/>
          <w:szCs w:val="22"/>
          <w:lang w:eastAsia="en-GB"/>
        </w:rPr>
      </w:pPr>
      <w:r>
        <w:rPr>
          <w:noProof/>
        </w:rPr>
        <w:t>5.7.1.2a</w:t>
      </w:r>
      <w:r>
        <w:rPr>
          <w:rFonts w:asciiTheme="minorHAnsi" w:eastAsiaTheme="minorEastAsia" w:hAnsiTheme="minorHAnsi" w:cstheme="minorBidi"/>
          <w:noProof/>
          <w:sz w:val="22"/>
          <w:szCs w:val="22"/>
          <w:lang w:eastAsia="en-GB"/>
        </w:rPr>
        <w:tab/>
      </w:r>
      <w:r>
        <w:rPr>
          <w:noProof/>
        </w:rPr>
        <w:t>Alternative QoS Profile</w:t>
      </w:r>
      <w:r>
        <w:rPr>
          <w:noProof/>
        </w:rPr>
        <w:tab/>
      </w:r>
      <w:r>
        <w:rPr>
          <w:noProof/>
        </w:rPr>
        <w:fldChar w:fldCharType="begin" w:fldLock="1"/>
      </w:r>
      <w:r>
        <w:rPr>
          <w:noProof/>
        </w:rPr>
        <w:instrText xml:space="preserve"> PAGEREF _Toc114665149 \h </w:instrText>
      </w:r>
      <w:r>
        <w:rPr>
          <w:noProof/>
        </w:rPr>
      </w:r>
      <w:r>
        <w:rPr>
          <w:noProof/>
        </w:rPr>
        <w:fldChar w:fldCharType="separate"/>
      </w:r>
      <w:r>
        <w:rPr>
          <w:noProof/>
        </w:rPr>
        <w:t>155</w:t>
      </w:r>
      <w:r>
        <w:rPr>
          <w:noProof/>
        </w:rPr>
        <w:fldChar w:fldCharType="end"/>
      </w:r>
    </w:p>
    <w:p w14:paraId="525F8FBA" w14:textId="3CA83495" w:rsidR="00433EFC" w:rsidRDefault="00433EFC">
      <w:pPr>
        <w:pStyle w:val="TOC4"/>
        <w:rPr>
          <w:rFonts w:asciiTheme="minorHAnsi" w:eastAsiaTheme="minorEastAsia" w:hAnsiTheme="minorHAnsi" w:cstheme="minorBidi"/>
          <w:noProof/>
          <w:sz w:val="22"/>
          <w:szCs w:val="22"/>
          <w:lang w:eastAsia="en-GB"/>
        </w:rPr>
      </w:pPr>
      <w:r>
        <w:rPr>
          <w:noProof/>
        </w:rPr>
        <w:t>5.7.1.3</w:t>
      </w:r>
      <w:r>
        <w:rPr>
          <w:rFonts w:asciiTheme="minorHAnsi" w:eastAsiaTheme="minorEastAsia" w:hAnsiTheme="minorHAnsi" w:cstheme="minorBidi"/>
          <w:noProof/>
          <w:sz w:val="22"/>
          <w:szCs w:val="22"/>
          <w:lang w:eastAsia="en-GB"/>
        </w:rPr>
        <w:tab/>
      </w:r>
      <w:r>
        <w:rPr>
          <w:noProof/>
        </w:rPr>
        <w:t>Control of QoS Flows</w:t>
      </w:r>
      <w:r>
        <w:rPr>
          <w:noProof/>
        </w:rPr>
        <w:tab/>
      </w:r>
      <w:r>
        <w:rPr>
          <w:noProof/>
        </w:rPr>
        <w:fldChar w:fldCharType="begin" w:fldLock="1"/>
      </w:r>
      <w:r>
        <w:rPr>
          <w:noProof/>
        </w:rPr>
        <w:instrText xml:space="preserve"> PAGEREF _Toc114665150 \h </w:instrText>
      </w:r>
      <w:r>
        <w:rPr>
          <w:noProof/>
        </w:rPr>
      </w:r>
      <w:r>
        <w:rPr>
          <w:noProof/>
        </w:rPr>
        <w:fldChar w:fldCharType="separate"/>
      </w:r>
      <w:r>
        <w:rPr>
          <w:noProof/>
        </w:rPr>
        <w:t>156</w:t>
      </w:r>
      <w:r>
        <w:rPr>
          <w:noProof/>
        </w:rPr>
        <w:fldChar w:fldCharType="end"/>
      </w:r>
    </w:p>
    <w:p w14:paraId="3719BD32" w14:textId="6C6866FB" w:rsidR="00433EFC" w:rsidRDefault="00433EFC">
      <w:pPr>
        <w:pStyle w:val="TOC4"/>
        <w:rPr>
          <w:rFonts w:asciiTheme="minorHAnsi" w:eastAsiaTheme="minorEastAsia" w:hAnsiTheme="minorHAnsi" w:cstheme="minorBidi"/>
          <w:noProof/>
          <w:sz w:val="22"/>
          <w:szCs w:val="22"/>
          <w:lang w:eastAsia="en-GB"/>
        </w:rPr>
      </w:pPr>
      <w:r>
        <w:rPr>
          <w:noProof/>
        </w:rPr>
        <w:t>5.7.1.4</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_Toc114665151 \h </w:instrText>
      </w:r>
      <w:r>
        <w:rPr>
          <w:noProof/>
        </w:rPr>
      </w:r>
      <w:r>
        <w:rPr>
          <w:noProof/>
        </w:rPr>
        <w:fldChar w:fldCharType="separate"/>
      </w:r>
      <w:r>
        <w:rPr>
          <w:noProof/>
        </w:rPr>
        <w:t>156</w:t>
      </w:r>
      <w:r>
        <w:rPr>
          <w:noProof/>
        </w:rPr>
        <w:fldChar w:fldCharType="end"/>
      </w:r>
    </w:p>
    <w:p w14:paraId="717BECD8" w14:textId="791E3774" w:rsidR="00433EFC" w:rsidRDefault="00433EFC">
      <w:pPr>
        <w:pStyle w:val="TOC4"/>
        <w:rPr>
          <w:rFonts w:asciiTheme="minorHAnsi" w:eastAsiaTheme="minorEastAsia" w:hAnsiTheme="minorHAnsi" w:cstheme="minorBidi"/>
          <w:noProof/>
          <w:sz w:val="22"/>
          <w:szCs w:val="22"/>
          <w:lang w:eastAsia="en-GB"/>
        </w:rPr>
      </w:pPr>
      <w:r>
        <w:rPr>
          <w:noProof/>
        </w:rPr>
        <w:t>5.7.1.5</w:t>
      </w:r>
      <w:r>
        <w:rPr>
          <w:rFonts w:asciiTheme="minorHAnsi" w:eastAsiaTheme="minorEastAsia" w:hAnsiTheme="minorHAnsi" w:cstheme="minorBidi"/>
          <w:noProof/>
          <w:sz w:val="22"/>
          <w:szCs w:val="22"/>
          <w:lang w:eastAsia="en-GB"/>
        </w:rPr>
        <w:tab/>
      </w:r>
      <w:r>
        <w:rPr>
          <w:noProof/>
        </w:rPr>
        <w:t>QoS Flow mapping</w:t>
      </w:r>
      <w:r>
        <w:rPr>
          <w:noProof/>
        </w:rPr>
        <w:tab/>
      </w:r>
      <w:r>
        <w:rPr>
          <w:noProof/>
        </w:rPr>
        <w:fldChar w:fldCharType="begin" w:fldLock="1"/>
      </w:r>
      <w:r>
        <w:rPr>
          <w:noProof/>
        </w:rPr>
        <w:instrText xml:space="preserve"> PAGEREF _Toc114665152 \h </w:instrText>
      </w:r>
      <w:r>
        <w:rPr>
          <w:noProof/>
        </w:rPr>
      </w:r>
      <w:r>
        <w:rPr>
          <w:noProof/>
        </w:rPr>
        <w:fldChar w:fldCharType="separate"/>
      </w:r>
      <w:r>
        <w:rPr>
          <w:noProof/>
        </w:rPr>
        <w:t>156</w:t>
      </w:r>
      <w:r>
        <w:rPr>
          <w:noProof/>
        </w:rPr>
        <w:fldChar w:fldCharType="end"/>
      </w:r>
    </w:p>
    <w:p w14:paraId="3A3A17D3" w14:textId="1814184C" w:rsidR="00433EFC" w:rsidRDefault="00433EFC">
      <w:pPr>
        <w:pStyle w:val="TOC4"/>
        <w:rPr>
          <w:rFonts w:asciiTheme="minorHAnsi" w:eastAsiaTheme="minorEastAsia" w:hAnsiTheme="minorHAnsi" w:cstheme="minorBidi"/>
          <w:noProof/>
          <w:sz w:val="22"/>
          <w:szCs w:val="22"/>
          <w:lang w:eastAsia="en-GB"/>
        </w:rPr>
      </w:pPr>
      <w:r>
        <w:rPr>
          <w:noProof/>
        </w:rPr>
        <w:t>5.7.1.6</w:t>
      </w:r>
      <w:r>
        <w:rPr>
          <w:rFonts w:asciiTheme="minorHAnsi" w:eastAsiaTheme="minorEastAsia" w:hAnsiTheme="minorHAnsi" w:cstheme="minorBidi"/>
          <w:noProof/>
          <w:sz w:val="22"/>
          <w:szCs w:val="22"/>
          <w:lang w:eastAsia="en-GB"/>
        </w:rPr>
        <w:tab/>
      </w:r>
      <w:r>
        <w:rPr>
          <w:noProof/>
        </w:rPr>
        <w:t>DL traffic</w:t>
      </w:r>
      <w:r>
        <w:rPr>
          <w:noProof/>
        </w:rPr>
        <w:tab/>
      </w:r>
      <w:r>
        <w:rPr>
          <w:noProof/>
        </w:rPr>
        <w:fldChar w:fldCharType="begin" w:fldLock="1"/>
      </w:r>
      <w:r>
        <w:rPr>
          <w:noProof/>
        </w:rPr>
        <w:instrText xml:space="preserve"> PAGEREF _Toc114665153 \h </w:instrText>
      </w:r>
      <w:r>
        <w:rPr>
          <w:noProof/>
        </w:rPr>
      </w:r>
      <w:r>
        <w:rPr>
          <w:noProof/>
        </w:rPr>
        <w:fldChar w:fldCharType="separate"/>
      </w:r>
      <w:r>
        <w:rPr>
          <w:noProof/>
        </w:rPr>
        <w:t>158</w:t>
      </w:r>
      <w:r>
        <w:rPr>
          <w:noProof/>
        </w:rPr>
        <w:fldChar w:fldCharType="end"/>
      </w:r>
    </w:p>
    <w:p w14:paraId="61B0CF25" w14:textId="79657CBD" w:rsidR="00433EFC" w:rsidRDefault="00433EFC">
      <w:pPr>
        <w:pStyle w:val="TOC4"/>
        <w:rPr>
          <w:rFonts w:asciiTheme="minorHAnsi" w:eastAsiaTheme="minorEastAsia" w:hAnsiTheme="minorHAnsi" w:cstheme="minorBidi"/>
          <w:noProof/>
          <w:sz w:val="22"/>
          <w:szCs w:val="22"/>
          <w:lang w:eastAsia="en-GB"/>
        </w:rPr>
      </w:pPr>
      <w:r>
        <w:rPr>
          <w:noProof/>
        </w:rPr>
        <w:t>5.7.1.7</w:t>
      </w:r>
      <w:r>
        <w:rPr>
          <w:rFonts w:asciiTheme="minorHAnsi" w:eastAsiaTheme="minorEastAsia" w:hAnsiTheme="minorHAnsi" w:cstheme="minorBidi"/>
          <w:noProof/>
          <w:sz w:val="22"/>
          <w:szCs w:val="22"/>
          <w:lang w:eastAsia="en-GB"/>
        </w:rPr>
        <w:tab/>
      </w:r>
      <w:r>
        <w:rPr>
          <w:noProof/>
        </w:rPr>
        <w:t>UL Traffic</w:t>
      </w:r>
      <w:r>
        <w:rPr>
          <w:noProof/>
        </w:rPr>
        <w:tab/>
      </w:r>
      <w:r>
        <w:rPr>
          <w:noProof/>
        </w:rPr>
        <w:fldChar w:fldCharType="begin" w:fldLock="1"/>
      </w:r>
      <w:r>
        <w:rPr>
          <w:noProof/>
        </w:rPr>
        <w:instrText xml:space="preserve"> PAGEREF _Toc114665154 \h </w:instrText>
      </w:r>
      <w:r>
        <w:rPr>
          <w:noProof/>
        </w:rPr>
      </w:r>
      <w:r>
        <w:rPr>
          <w:noProof/>
        </w:rPr>
        <w:fldChar w:fldCharType="separate"/>
      </w:r>
      <w:r>
        <w:rPr>
          <w:noProof/>
        </w:rPr>
        <w:t>159</w:t>
      </w:r>
      <w:r>
        <w:rPr>
          <w:noProof/>
        </w:rPr>
        <w:fldChar w:fldCharType="end"/>
      </w:r>
    </w:p>
    <w:p w14:paraId="5707A1F2" w14:textId="48D7540E" w:rsidR="00433EFC" w:rsidRDefault="00433EFC">
      <w:pPr>
        <w:pStyle w:val="TOC4"/>
        <w:rPr>
          <w:rFonts w:asciiTheme="minorHAnsi" w:eastAsiaTheme="minorEastAsia" w:hAnsiTheme="minorHAnsi" w:cstheme="minorBidi"/>
          <w:noProof/>
          <w:sz w:val="22"/>
          <w:szCs w:val="22"/>
          <w:lang w:eastAsia="en-GB"/>
        </w:rPr>
      </w:pPr>
      <w:r>
        <w:rPr>
          <w:noProof/>
        </w:rPr>
        <w:t>5.7.1.8</w:t>
      </w:r>
      <w:r>
        <w:rPr>
          <w:rFonts w:asciiTheme="minorHAnsi" w:eastAsiaTheme="minorEastAsia" w:hAnsiTheme="minorHAnsi" w:cstheme="minorBidi"/>
          <w:noProof/>
          <w:sz w:val="22"/>
          <w:szCs w:val="22"/>
          <w:lang w:eastAsia="en-GB"/>
        </w:rPr>
        <w:tab/>
      </w:r>
      <w:r>
        <w:rPr>
          <w:noProof/>
        </w:rPr>
        <w:t>AMBR/MFBR enforcement and rate limitation</w:t>
      </w:r>
      <w:r>
        <w:rPr>
          <w:noProof/>
        </w:rPr>
        <w:tab/>
      </w:r>
      <w:r>
        <w:rPr>
          <w:noProof/>
        </w:rPr>
        <w:fldChar w:fldCharType="begin" w:fldLock="1"/>
      </w:r>
      <w:r>
        <w:rPr>
          <w:noProof/>
        </w:rPr>
        <w:instrText xml:space="preserve"> PAGEREF _Toc114665155 \h </w:instrText>
      </w:r>
      <w:r>
        <w:rPr>
          <w:noProof/>
        </w:rPr>
      </w:r>
      <w:r>
        <w:rPr>
          <w:noProof/>
        </w:rPr>
        <w:fldChar w:fldCharType="separate"/>
      </w:r>
      <w:r>
        <w:rPr>
          <w:noProof/>
        </w:rPr>
        <w:t>159</w:t>
      </w:r>
      <w:r>
        <w:rPr>
          <w:noProof/>
        </w:rPr>
        <w:fldChar w:fldCharType="end"/>
      </w:r>
    </w:p>
    <w:p w14:paraId="5ADCA325" w14:textId="599EFF8D" w:rsidR="00433EFC" w:rsidRDefault="00433EFC">
      <w:pPr>
        <w:pStyle w:val="TOC4"/>
        <w:rPr>
          <w:rFonts w:asciiTheme="minorHAnsi" w:eastAsiaTheme="minorEastAsia" w:hAnsiTheme="minorHAnsi" w:cstheme="minorBidi"/>
          <w:noProof/>
          <w:sz w:val="22"/>
          <w:szCs w:val="22"/>
          <w:lang w:eastAsia="en-GB"/>
        </w:rPr>
      </w:pPr>
      <w:r>
        <w:rPr>
          <w:noProof/>
        </w:rPr>
        <w:t>5.7.1.9</w:t>
      </w:r>
      <w:r>
        <w:rPr>
          <w:rFonts w:asciiTheme="minorHAnsi" w:eastAsiaTheme="minorEastAsia" w:hAnsiTheme="minorHAnsi" w:cstheme="minorBidi"/>
          <w:noProof/>
          <w:sz w:val="22"/>
          <w:szCs w:val="22"/>
          <w:lang w:eastAsia="en-GB"/>
        </w:rPr>
        <w:tab/>
      </w:r>
      <w:r>
        <w:rPr>
          <w:noProof/>
        </w:rPr>
        <w:t>Precedence Value</w:t>
      </w:r>
      <w:r>
        <w:rPr>
          <w:noProof/>
        </w:rPr>
        <w:tab/>
      </w:r>
      <w:r>
        <w:rPr>
          <w:noProof/>
        </w:rPr>
        <w:fldChar w:fldCharType="begin" w:fldLock="1"/>
      </w:r>
      <w:r>
        <w:rPr>
          <w:noProof/>
        </w:rPr>
        <w:instrText xml:space="preserve"> PAGEREF _Toc114665156 \h </w:instrText>
      </w:r>
      <w:r>
        <w:rPr>
          <w:noProof/>
        </w:rPr>
      </w:r>
      <w:r>
        <w:rPr>
          <w:noProof/>
        </w:rPr>
        <w:fldChar w:fldCharType="separate"/>
      </w:r>
      <w:r>
        <w:rPr>
          <w:noProof/>
        </w:rPr>
        <w:t>160</w:t>
      </w:r>
      <w:r>
        <w:rPr>
          <w:noProof/>
        </w:rPr>
        <w:fldChar w:fldCharType="end"/>
      </w:r>
    </w:p>
    <w:p w14:paraId="5D6BA14D" w14:textId="0B064440" w:rsidR="00433EFC" w:rsidRDefault="00433EFC">
      <w:pPr>
        <w:pStyle w:val="TOC4"/>
        <w:rPr>
          <w:rFonts w:asciiTheme="minorHAnsi" w:eastAsiaTheme="minorEastAsia" w:hAnsiTheme="minorHAnsi" w:cstheme="minorBidi"/>
          <w:noProof/>
          <w:sz w:val="22"/>
          <w:szCs w:val="22"/>
          <w:lang w:eastAsia="en-GB"/>
        </w:rPr>
      </w:pPr>
      <w:r>
        <w:rPr>
          <w:noProof/>
        </w:rPr>
        <w:t>5.7.1.10</w:t>
      </w:r>
      <w:r>
        <w:rPr>
          <w:rFonts w:asciiTheme="minorHAnsi" w:eastAsiaTheme="minorEastAsia" w:hAnsiTheme="minorHAnsi" w:cstheme="minorBidi"/>
          <w:noProof/>
          <w:sz w:val="22"/>
          <w:szCs w:val="22"/>
          <w:lang w:eastAsia="en-GB"/>
        </w:rPr>
        <w:tab/>
      </w:r>
      <w:r>
        <w:rPr>
          <w:noProof/>
        </w:rPr>
        <w:t>UE-Slice-MBR enforcement and rate limitation</w:t>
      </w:r>
      <w:r>
        <w:rPr>
          <w:noProof/>
        </w:rPr>
        <w:tab/>
      </w:r>
      <w:r>
        <w:rPr>
          <w:noProof/>
        </w:rPr>
        <w:fldChar w:fldCharType="begin" w:fldLock="1"/>
      </w:r>
      <w:r>
        <w:rPr>
          <w:noProof/>
        </w:rPr>
        <w:instrText xml:space="preserve"> PAGEREF _Toc114665157 \h </w:instrText>
      </w:r>
      <w:r>
        <w:rPr>
          <w:noProof/>
        </w:rPr>
      </w:r>
      <w:r>
        <w:rPr>
          <w:noProof/>
        </w:rPr>
        <w:fldChar w:fldCharType="separate"/>
      </w:r>
      <w:r>
        <w:rPr>
          <w:noProof/>
        </w:rPr>
        <w:t>160</w:t>
      </w:r>
      <w:r>
        <w:rPr>
          <w:noProof/>
        </w:rPr>
        <w:fldChar w:fldCharType="end"/>
      </w:r>
    </w:p>
    <w:p w14:paraId="0517DF2B" w14:textId="21A6A640" w:rsidR="00433EFC" w:rsidRDefault="00433EFC">
      <w:pPr>
        <w:pStyle w:val="TOC4"/>
        <w:rPr>
          <w:rFonts w:asciiTheme="minorHAnsi" w:eastAsiaTheme="minorEastAsia" w:hAnsiTheme="minorHAnsi" w:cstheme="minorBidi"/>
          <w:noProof/>
          <w:sz w:val="22"/>
          <w:szCs w:val="22"/>
          <w:lang w:eastAsia="en-GB"/>
        </w:rPr>
      </w:pPr>
      <w:r>
        <w:rPr>
          <w:noProof/>
        </w:rPr>
        <w:t>5.7.1.11</w:t>
      </w:r>
      <w:r>
        <w:rPr>
          <w:rFonts w:asciiTheme="minorHAnsi" w:eastAsiaTheme="minorEastAsia" w:hAnsiTheme="minorHAnsi" w:cstheme="minorBidi"/>
          <w:noProof/>
          <w:sz w:val="22"/>
          <w:szCs w:val="22"/>
          <w:lang w:eastAsia="en-GB"/>
        </w:rPr>
        <w:tab/>
      </w:r>
      <w:r>
        <w:rPr>
          <w:noProof/>
        </w:rPr>
        <w:t>QoS aspects of home-routed roaming</w:t>
      </w:r>
      <w:r>
        <w:rPr>
          <w:noProof/>
        </w:rPr>
        <w:tab/>
      </w:r>
      <w:r>
        <w:rPr>
          <w:noProof/>
        </w:rPr>
        <w:fldChar w:fldCharType="begin" w:fldLock="1"/>
      </w:r>
      <w:r>
        <w:rPr>
          <w:noProof/>
        </w:rPr>
        <w:instrText xml:space="preserve"> PAGEREF _Toc114665158 \h </w:instrText>
      </w:r>
      <w:r>
        <w:rPr>
          <w:noProof/>
        </w:rPr>
      </w:r>
      <w:r>
        <w:rPr>
          <w:noProof/>
        </w:rPr>
        <w:fldChar w:fldCharType="separate"/>
      </w:r>
      <w:r>
        <w:rPr>
          <w:noProof/>
        </w:rPr>
        <w:t>160</w:t>
      </w:r>
      <w:r>
        <w:rPr>
          <w:noProof/>
        </w:rPr>
        <w:fldChar w:fldCharType="end"/>
      </w:r>
    </w:p>
    <w:p w14:paraId="7FD92013" w14:textId="31B925FB" w:rsidR="00433EFC" w:rsidRDefault="00433EFC">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5G QoS Parameters</w:t>
      </w:r>
      <w:r>
        <w:rPr>
          <w:noProof/>
        </w:rPr>
        <w:tab/>
      </w:r>
      <w:r>
        <w:rPr>
          <w:noProof/>
        </w:rPr>
        <w:fldChar w:fldCharType="begin" w:fldLock="1"/>
      </w:r>
      <w:r>
        <w:rPr>
          <w:noProof/>
        </w:rPr>
        <w:instrText xml:space="preserve"> PAGEREF _Toc114665159 \h </w:instrText>
      </w:r>
      <w:r>
        <w:rPr>
          <w:noProof/>
        </w:rPr>
      </w:r>
      <w:r>
        <w:rPr>
          <w:noProof/>
        </w:rPr>
        <w:fldChar w:fldCharType="separate"/>
      </w:r>
      <w:r>
        <w:rPr>
          <w:noProof/>
        </w:rPr>
        <w:t>160</w:t>
      </w:r>
      <w:r>
        <w:rPr>
          <w:noProof/>
        </w:rPr>
        <w:fldChar w:fldCharType="end"/>
      </w:r>
    </w:p>
    <w:p w14:paraId="47B08697" w14:textId="0A6413D9" w:rsidR="00433EFC" w:rsidRDefault="00433EFC">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5QI</w:t>
      </w:r>
      <w:r>
        <w:rPr>
          <w:noProof/>
        </w:rPr>
        <w:tab/>
      </w:r>
      <w:r>
        <w:rPr>
          <w:noProof/>
        </w:rPr>
        <w:fldChar w:fldCharType="begin" w:fldLock="1"/>
      </w:r>
      <w:r>
        <w:rPr>
          <w:noProof/>
        </w:rPr>
        <w:instrText xml:space="preserve"> PAGEREF _Toc114665160 \h </w:instrText>
      </w:r>
      <w:r>
        <w:rPr>
          <w:noProof/>
        </w:rPr>
      </w:r>
      <w:r>
        <w:rPr>
          <w:noProof/>
        </w:rPr>
        <w:fldChar w:fldCharType="separate"/>
      </w:r>
      <w:r>
        <w:rPr>
          <w:noProof/>
        </w:rPr>
        <w:t>160</w:t>
      </w:r>
      <w:r>
        <w:rPr>
          <w:noProof/>
        </w:rPr>
        <w:fldChar w:fldCharType="end"/>
      </w:r>
    </w:p>
    <w:p w14:paraId="5A283B47" w14:textId="4DFF852F" w:rsidR="00433EFC" w:rsidRDefault="00433EFC">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ARP</w:t>
      </w:r>
      <w:r>
        <w:rPr>
          <w:noProof/>
        </w:rPr>
        <w:tab/>
      </w:r>
      <w:r>
        <w:rPr>
          <w:noProof/>
        </w:rPr>
        <w:fldChar w:fldCharType="begin" w:fldLock="1"/>
      </w:r>
      <w:r>
        <w:rPr>
          <w:noProof/>
        </w:rPr>
        <w:instrText xml:space="preserve"> PAGEREF _Toc114665161 \h </w:instrText>
      </w:r>
      <w:r>
        <w:rPr>
          <w:noProof/>
        </w:rPr>
      </w:r>
      <w:r>
        <w:rPr>
          <w:noProof/>
        </w:rPr>
        <w:fldChar w:fldCharType="separate"/>
      </w:r>
      <w:r>
        <w:rPr>
          <w:noProof/>
        </w:rPr>
        <w:t>161</w:t>
      </w:r>
      <w:r>
        <w:rPr>
          <w:noProof/>
        </w:rPr>
        <w:fldChar w:fldCharType="end"/>
      </w:r>
    </w:p>
    <w:p w14:paraId="5476E643" w14:textId="600FD7F5" w:rsidR="00433EFC" w:rsidRDefault="00433EFC">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RQA</w:t>
      </w:r>
      <w:r>
        <w:rPr>
          <w:noProof/>
        </w:rPr>
        <w:tab/>
      </w:r>
      <w:r>
        <w:rPr>
          <w:noProof/>
        </w:rPr>
        <w:fldChar w:fldCharType="begin" w:fldLock="1"/>
      </w:r>
      <w:r>
        <w:rPr>
          <w:noProof/>
        </w:rPr>
        <w:instrText xml:space="preserve"> PAGEREF _Toc114665162 \h </w:instrText>
      </w:r>
      <w:r>
        <w:rPr>
          <w:noProof/>
        </w:rPr>
      </w:r>
      <w:r>
        <w:rPr>
          <w:noProof/>
        </w:rPr>
        <w:fldChar w:fldCharType="separate"/>
      </w:r>
      <w:r>
        <w:rPr>
          <w:noProof/>
        </w:rPr>
        <w:t>161</w:t>
      </w:r>
      <w:r>
        <w:rPr>
          <w:noProof/>
        </w:rPr>
        <w:fldChar w:fldCharType="end"/>
      </w:r>
    </w:p>
    <w:p w14:paraId="706C7F83" w14:textId="20631A89" w:rsidR="00433EFC" w:rsidRDefault="00433EFC">
      <w:pPr>
        <w:pStyle w:val="TOC4"/>
        <w:rPr>
          <w:rFonts w:asciiTheme="minorHAnsi" w:eastAsiaTheme="minorEastAsia" w:hAnsiTheme="minorHAnsi" w:cstheme="minorBidi"/>
          <w:noProof/>
          <w:sz w:val="22"/>
          <w:szCs w:val="22"/>
          <w:lang w:eastAsia="en-GB"/>
        </w:rPr>
      </w:pPr>
      <w:r>
        <w:rPr>
          <w:noProof/>
        </w:rPr>
        <w:t>5.7.2.4</w:t>
      </w:r>
      <w:r>
        <w:rPr>
          <w:rFonts w:asciiTheme="minorHAnsi" w:eastAsiaTheme="minorEastAsia" w:hAnsiTheme="minorHAnsi" w:cstheme="minorBidi"/>
          <w:noProof/>
          <w:sz w:val="22"/>
          <w:szCs w:val="22"/>
          <w:lang w:eastAsia="en-GB"/>
        </w:rPr>
        <w:tab/>
      </w:r>
      <w:r>
        <w:rPr>
          <w:noProof/>
        </w:rPr>
        <w:t>Notification control</w:t>
      </w:r>
      <w:r>
        <w:rPr>
          <w:noProof/>
        </w:rPr>
        <w:tab/>
      </w:r>
      <w:r>
        <w:rPr>
          <w:noProof/>
        </w:rPr>
        <w:fldChar w:fldCharType="begin" w:fldLock="1"/>
      </w:r>
      <w:r>
        <w:rPr>
          <w:noProof/>
        </w:rPr>
        <w:instrText xml:space="preserve"> PAGEREF _Toc114665163 \h </w:instrText>
      </w:r>
      <w:r>
        <w:rPr>
          <w:noProof/>
        </w:rPr>
      </w:r>
      <w:r>
        <w:rPr>
          <w:noProof/>
        </w:rPr>
        <w:fldChar w:fldCharType="separate"/>
      </w:r>
      <w:r>
        <w:rPr>
          <w:noProof/>
        </w:rPr>
        <w:t>161</w:t>
      </w:r>
      <w:r>
        <w:rPr>
          <w:noProof/>
        </w:rPr>
        <w:fldChar w:fldCharType="end"/>
      </w:r>
    </w:p>
    <w:p w14:paraId="0D64C95E" w14:textId="4E1CD9D6" w:rsidR="00433EFC" w:rsidRDefault="00433EFC">
      <w:pPr>
        <w:pStyle w:val="TOC5"/>
        <w:rPr>
          <w:rFonts w:asciiTheme="minorHAnsi" w:eastAsiaTheme="minorEastAsia" w:hAnsiTheme="minorHAnsi" w:cstheme="minorBidi"/>
          <w:noProof/>
          <w:sz w:val="22"/>
          <w:szCs w:val="22"/>
          <w:lang w:eastAsia="en-GB"/>
        </w:rPr>
      </w:pPr>
      <w:r>
        <w:rPr>
          <w:noProof/>
        </w:rPr>
        <w:t>5.7.2.4.1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_Toc114665164 \h </w:instrText>
      </w:r>
      <w:r>
        <w:rPr>
          <w:noProof/>
        </w:rPr>
      </w:r>
      <w:r>
        <w:rPr>
          <w:noProof/>
        </w:rPr>
        <w:fldChar w:fldCharType="separate"/>
      </w:r>
      <w:r>
        <w:rPr>
          <w:noProof/>
        </w:rPr>
        <w:t>161</w:t>
      </w:r>
      <w:r>
        <w:rPr>
          <w:noProof/>
        </w:rPr>
        <w:fldChar w:fldCharType="end"/>
      </w:r>
    </w:p>
    <w:p w14:paraId="6E8DC987" w14:textId="4A793F53" w:rsidR="00433EFC" w:rsidRDefault="00433EFC">
      <w:pPr>
        <w:pStyle w:val="TOC5"/>
        <w:rPr>
          <w:rFonts w:asciiTheme="minorHAnsi" w:eastAsiaTheme="minorEastAsia" w:hAnsiTheme="minorHAnsi" w:cstheme="minorBidi"/>
          <w:noProof/>
          <w:sz w:val="22"/>
          <w:szCs w:val="22"/>
          <w:lang w:eastAsia="en-GB"/>
        </w:rPr>
      </w:pPr>
      <w:r>
        <w:rPr>
          <w:noProof/>
        </w:rPr>
        <w:t>5.7.2.4.1a</w:t>
      </w:r>
      <w:r>
        <w:rPr>
          <w:rFonts w:asciiTheme="minorHAnsi" w:eastAsiaTheme="minorEastAsia" w:hAnsiTheme="minorHAnsi" w:cstheme="minorBidi"/>
          <w:noProof/>
          <w:sz w:val="22"/>
          <w:szCs w:val="22"/>
          <w:lang w:eastAsia="en-GB"/>
        </w:rPr>
        <w:tab/>
      </w:r>
      <w:r>
        <w:rPr>
          <w:noProof/>
        </w:rPr>
        <w:t>Notification Control without Alternative QoS Profiles</w:t>
      </w:r>
      <w:r>
        <w:rPr>
          <w:noProof/>
        </w:rPr>
        <w:tab/>
      </w:r>
      <w:r>
        <w:rPr>
          <w:noProof/>
        </w:rPr>
        <w:fldChar w:fldCharType="begin" w:fldLock="1"/>
      </w:r>
      <w:r>
        <w:rPr>
          <w:noProof/>
        </w:rPr>
        <w:instrText xml:space="preserve"> PAGEREF _Toc114665165 \h </w:instrText>
      </w:r>
      <w:r>
        <w:rPr>
          <w:noProof/>
        </w:rPr>
      </w:r>
      <w:r>
        <w:rPr>
          <w:noProof/>
        </w:rPr>
        <w:fldChar w:fldCharType="separate"/>
      </w:r>
      <w:r>
        <w:rPr>
          <w:noProof/>
        </w:rPr>
        <w:t>162</w:t>
      </w:r>
      <w:r>
        <w:rPr>
          <w:noProof/>
        </w:rPr>
        <w:fldChar w:fldCharType="end"/>
      </w:r>
    </w:p>
    <w:p w14:paraId="50792A97" w14:textId="7C0C2783" w:rsidR="00433EFC" w:rsidRDefault="00433EFC">
      <w:pPr>
        <w:pStyle w:val="TOC5"/>
        <w:rPr>
          <w:rFonts w:asciiTheme="minorHAnsi" w:eastAsiaTheme="minorEastAsia" w:hAnsiTheme="minorHAnsi" w:cstheme="minorBidi"/>
          <w:noProof/>
          <w:sz w:val="22"/>
          <w:szCs w:val="22"/>
          <w:lang w:eastAsia="en-GB"/>
        </w:rPr>
      </w:pPr>
      <w:r>
        <w:rPr>
          <w:noProof/>
        </w:rPr>
        <w:t>5.7.2.4.1b</w:t>
      </w:r>
      <w:r>
        <w:rPr>
          <w:rFonts w:asciiTheme="minorHAnsi" w:eastAsiaTheme="minorEastAsia" w:hAnsiTheme="minorHAnsi" w:cstheme="minorBidi"/>
          <w:noProof/>
          <w:sz w:val="22"/>
          <w:szCs w:val="22"/>
          <w:lang w:eastAsia="en-GB"/>
        </w:rPr>
        <w:tab/>
      </w:r>
      <w:r>
        <w:rPr>
          <w:noProof/>
        </w:rPr>
        <w:t>Notification control with Alternative QoS Profiles</w:t>
      </w:r>
      <w:r>
        <w:rPr>
          <w:noProof/>
        </w:rPr>
        <w:tab/>
      </w:r>
      <w:r>
        <w:rPr>
          <w:noProof/>
        </w:rPr>
        <w:fldChar w:fldCharType="begin" w:fldLock="1"/>
      </w:r>
      <w:r>
        <w:rPr>
          <w:noProof/>
        </w:rPr>
        <w:instrText xml:space="preserve"> PAGEREF _Toc114665166 \h </w:instrText>
      </w:r>
      <w:r>
        <w:rPr>
          <w:noProof/>
        </w:rPr>
      </w:r>
      <w:r>
        <w:rPr>
          <w:noProof/>
        </w:rPr>
        <w:fldChar w:fldCharType="separate"/>
      </w:r>
      <w:r>
        <w:rPr>
          <w:noProof/>
        </w:rPr>
        <w:t>162</w:t>
      </w:r>
      <w:r>
        <w:rPr>
          <w:noProof/>
        </w:rPr>
        <w:fldChar w:fldCharType="end"/>
      </w:r>
    </w:p>
    <w:p w14:paraId="5363C815" w14:textId="754E301E" w:rsidR="00433EFC" w:rsidRDefault="00433EFC">
      <w:pPr>
        <w:pStyle w:val="TOC5"/>
        <w:rPr>
          <w:rFonts w:asciiTheme="minorHAnsi" w:eastAsiaTheme="minorEastAsia" w:hAnsiTheme="minorHAnsi" w:cstheme="minorBidi"/>
          <w:noProof/>
          <w:sz w:val="22"/>
          <w:szCs w:val="22"/>
          <w:lang w:eastAsia="en-GB"/>
        </w:rPr>
      </w:pPr>
      <w:r>
        <w:rPr>
          <w:noProof/>
        </w:rPr>
        <w:t>5.7.2.4.2</w:t>
      </w:r>
      <w:r>
        <w:rPr>
          <w:rFonts w:asciiTheme="minorHAnsi" w:eastAsiaTheme="minorEastAsia" w:hAnsiTheme="minorHAnsi" w:cstheme="minorBidi"/>
          <w:noProof/>
          <w:sz w:val="22"/>
          <w:szCs w:val="22"/>
          <w:lang w:eastAsia="en-GB"/>
        </w:rPr>
        <w:tab/>
      </w:r>
      <w:r>
        <w:rPr>
          <w:noProof/>
        </w:rPr>
        <w:t>Usage of Notification control with Alternative QoS Profiles at handover</w:t>
      </w:r>
      <w:r>
        <w:rPr>
          <w:noProof/>
        </w:rPr>
        <w:tab/>
      </w:r>
      <w:r>
        <w:rPr>
          <w:noProof/>
        </w:rPr>
        <w:fldChar w:fldCharType="begin" w:fldLock="1"/>
      </w:r>
      <w:r>
        <w:rPr>
          <w:noProof/>
        </w:rPr>
        <w:instrText xml:space="preserve"> PAGEREF _Toc114665167 \h </w:instrText>
      </w:r>
      <w:r>
        <w:rPr>
          <w:noProof/>
        </w:rPr>
      </w:r>
      <w:r>
        <w:rPr>
          <w:noProof/>
        </w:rPr>
        <w:fldChar w:fldCharType="separate"/>
      </w:r>
      <w:r>
        <w:rPr>
          <w:noProof/>
        </w:rPr>
        <w:t>163</w:t>
      </w:r>
      <w:r>
        <w:rPr>
          <w:noProof/>
        </w:rPr>
        <w:fldChar w:fldCharType="end"/>
      </w:r>
    </w:p>
    <w:p w14:paraId="35FFB6AE" w14:textId="3477FA12" w:rsidR="00433EFC" w:rsidRDefault="00433EFC">
      <w:pPr>
        <w:pStyle w:val="TOC5"/>
        <w:rPr>
          <w:rFonts w:asciiTheme="minorHAnsi" w:eastAsiaTheme="minorEastAsia" w:hAnsiTheme="minorHAnsi" w:cstheme="minorBidi"/>
          <w:noProof/>
          <w:sz w:val="22"/>
          <w:szCs w:val="22"/>
          <w:lang w:eastAsia="en-GB"/>
        </w:rPr>
      </w:pPr>
      <w:r>
        <w:rPr>
          <w:noProof/>
        </w:rPr>
        <w:t>5.7.2.4.3</w:t>
      </w:r>
      <w:r>
        <w:rPr>
          <w:rFonts w:asciiTheme="minorHAnsi" w:eastAsiaTheme="minorEastAsia" w:hAnsiTheme="minorHAnsi" w:cstheme="minorBidi"/>
          <w:noProof/>
          <w:sz w:val="22"/>
          <w:szCs w:val="22"/>
          <w:lang w:eastAsia="en-GB"/>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_Toc114665168 \h </w:instrText>
      </w:r>
      <w:r>
        <w:rPr>
          <w:noProof/>
        </w:rPr>
      </w:r>
      <w:r>
        <w:rPr>
          <w:noProof/>
        </w:rPr>
        <w:fldChar w:fldCharType="separate"/>
      </w:r>
      <w:r>
        <w:rPr>
          <w:noProof/>
        </w:rPr>
        <w:t>164</w:t>
      </w:r>
      <w:r>
        <w:rPr>
          <w:noProof/>
        </w:rPr>
        <w:fldChar w:fldCharType="end"/>
      </w:r>
    </w:p>
    <w:p w14:paraId="2E0FFE04" w14:textId="128CF741" w:rsidR="00433EFC" w:rsidRDefault="00433EFC">
      <w:pPr>
        <w:pStyle w:val="TOC4"/>
        <w:rPr>
          <w:rFonts w:asciiTheme="minorHAnsi" w:eastAsiaTheme="minorEastAsia" w:hAnsiTheme="minorHAnsi" w:cstheme="minorBidi"/>
          <w:noProof/>
          <w:sz w:val="22"/>
          <w:szCs w:val="22"/>
          <w:lang w:eastAsia="en-GB"/>
        </w:rPr>
      </w:pPr>
      <w:r>
        <w:rPr>
          <w:noProof/>
        </w:rPr>
        <w:t>5.7.2.5</w:t>
      </w:r>
      <w:r>
        <w:rPr>
          <w:rFonts w:asciiTheme="minorHAnsi" w:eastAsiaTheme="minorEastAsia" w:hAnsiTheme="minorHAnsi" w:cstheme="minorBidi"/>
          <w:noProof/>
          <w:sz w:val="22"/>
          <w:szCs w:val="22"/>
          <w:lang w:eastAsia="en-GB"/>
        </w:rPr>
        <w:tab/>
      </w:r>
      <w:r>
        <w:rPr>
          <w:noProof/>
        </w:rPr>
        <w:t>Flow Bit Rates</w:t>
      </w:r>
      <w:r>
        <w:rPr>
          <w:noProof/>
        </w:rPr>
        <w:tab/>
      </w:r>
      <w:r>
        <w:rPr>
          <w:noProof/>
        </w:rPr>
        <w:fldChar w:fldCharType="begin" w:fldLock="1"/>
      </w:r>
      <w:r>
        <w:rPr>
          <w:noProof/>
        </w:rPr>
        <w:instrText xml:space="preserve"> PAGEREF _Toc114665169 \h </w:instrText>
      </w:r>
      <w:r>
        <w:rPr>
          <w:noProof/>
        </w:rPr>
      </w:r>
      <w:r>
        <w:rPr>
          <w:noProof/>
        </w:rPr>
        <w:fldChar w:fldCharType="separate"/>
      </w:r>
      <w:r>
        <w:rPr>
          <w:noProof/>
        </w:rPr>
        <w:t>164</w:t>
      </w:r>
      <w:r>
        <w:rPr>
          <w:noProof/>
        </w:rPr>
        <w:fldChar w:fldCharType="end"/>
      </w:r>
    </w:p>
    <w:p w14:paraId="369099E6" w14:textId="334050FB" w:rsidR="00433EFC" w:rsidRDefault="00433EFC">
      <w:pPr>
        <w:pStyle w:val="TOC4"/>
        <w:rPr>
          <w:rFonts w:asciiTheme="minorHAnsi" w:eastAsiaTheme="minorEastAsia" w:hAnsiTheme="minorHAnsi" w:cstheme="minorBidi"/>
          <w:noProof/>
          <w:sz w:val="22"/>
          <w:szCs w:val="22"/>
          <w:lang w:eastAsia="en-GB"/>
        </w:rPr>
      </w:pPr>
      <w:r>
        <w:rPr>
          <w:noProof/>
        </w:rPr>
        <w:t>5.7.2.6</w:t>
      </w:r>
      <w:r>
        <w:rPr>
          <w:rFonts w:asciiTheme="minorHAnsi" w:eastAsiaTheme="minorEastAsia" w:hAnsiTheme="minorHAnsi" w:cstheme="minorBidi"/>
          <w:noProof/>
          <w:sz w:val="22"/>
          <w:szCs w:val="22"/>
          <w:lang w:eastAsia="en-GB"/>
        </w:rPr>
        <w:tab/>
      </w:r>
      <w:r>
        <w:rPr>
          <w:noProof/>
        </w:rPr>
        <w:t>Aggregate Bit Rates</w:t>
      </w:r>
      <w:r>
        <w:rPr>
          <w:noProof/>
        </w:rPr>
        <w:tab/>
      </w:r>
      <w:r>
        <w:rPr>
          <w:noProof/>
        </w:rPr>
        <w:fldChar w:fldCharType="begin" w:fldLock="1"/>
      </w:r>
      <w:r>
        <w:rPr>
          <w:noProof/>
        </w:rPr>
        <w:instrText xml:space="preserve"> PAGEREF _Toc114665170 \h </w:instrText>
      </w:r>
      <w:r>
        <w:rPr>
          <w:noProof/>
        </w:rPr>
      </w:r>
      <w:r>
        <w:rPr>
          <w:noProof/>
        </w:rPr>
        <w:fldChar w:fldCharType="separate"/>
      </w:r>
      <w:r>
        <w:rPr>
          <w:noProof/>
        </w:rPr>
        <w:t>164</w:t>
      </w:r>
      <w:r>
        <w:rPr>
          <w:noProof/>
        </w:rPr>
        <w:fldChar w:fldCharType="end"/>
      </w:r>
    </w:p>
    <w:p w14:paraId="646CDA1B" w14:textId="6F0EB8C5" w:rsidR="00433EFC" w:rsidRDefault="00433EFC">
      <w:pPr>
        <w:pStyle w:val="TOC4"/>
        <w:rPr>
          <w:rFonts w:asciiTheme="minorHAnsi" w:eastAsiaTheme="minorEastAsia" w:hAnsiTheme="minorHAnsi" w:cstheme="minorBidi"/>
          <w:noProof/>
          <w:sz w:val="22"/>
          <w:szCs w:val="22"/>
          <w:lang w:eastAsia="en-GB"/>
        </w:rPr>
      </w:pPr>
      <w:r>
        <w:rPr>
          <w:noProof/>
        </w:rPr>
        <w:t>5.7.2.7</w:t>
      </w:r>
      <w:r>
        <w:rPr>
          <w:rFonts w:asciiTheme="minorHAnsi" w:eastAsiaTheme="minorEastAsia" w:hAnsiTheme="minorHAnsi" w:cstheme="minorBidi"/>
          <w:noProof/>
          <w:sz w:val="22"/>
          <w:szCs w:val="22"/>
          <w:lang w:eastAsia="en-GB"/>
        </w:rPr>
        <w:tab/>
      </w:r>
      <w:r>
        <w:rPr>
          <w:noProof/>
        </w:rPr>
        <w:t>Default values</w:t>
      </w:r>
      <w:r>
        <w:rPr>
          <w:noProof/>
        </w:rPr>
        <w:tab/>
      </w:r>
      <w:r>
        <w:rPr>
          <w:noProof/>
        </w:rPr>
        <w:fldChar w:fldCharType="begin" w:fldLock="1"/>
      </w:r>
      <w:r>
        <w:rPr>
          <w:noProof/>
        </w:rPr>
        <w:instrText xml:space="preserve"> PAGEREF _Toc114665171 \h </w:instrText>
      </w:r>
      <w:r>
        <w:rPr>
          <w:noProof/>
        </w:rPr>
      </w:r>
      <w:r>
        <w:rPr>
          <w:noProof/>
        </w:rPr>
        <w:fldChar w:fldCharType="separate"/>
      </w:r>
      <w:r>
        <w:rPr>
          <w:noProof/>
        </w:rPr>
        <w:t>165</w:t>
      </w:r>
      <w:r>
        <w:rPr>
          <w:noProof/>
        </w:rPr>
        <w:fldChar w:fldCharType="end"/>
      </w:r>
    </w:p>
    <w:p w14:paraId="3EF81793" w14:textId="30DB236F" w:rsidR="00433EFC" w:rsidRDefault="00433EFC">
      <w:pPr>
        <w:pStyle w:val="TOC4"/>
        <w:rPr>
          <w:rFonts w:asciiTheme="minorHAnsi" w:eastAsiaTheme="minorEastAsia" w:hAnsiTheme="minorHAnsi" w:cstheme="minorBidi"/>
          <w:noProof/>
          <w:sz w:val="22"/>
          <w:szCs w:val="22"/>
          <w:lang w:eastAsia="en-GB"/>
        </w:rPr>
      </w:pPr>
      <w:r>
        <w:rPr>
          <w:noProof/>
        </w:rPr>
        <w:t>5.7.2.8</w:t>
      </w:r>
      <w:r>
        <w:rPr>
          <w:rFonts w:asciiTheme="minorHAnsi" w:eastAsiaTheme="minorEastAsia" w:hAnsiTheme="minorHAnsi" w:cstheme="minorBidi"/>
          <w:noProof/>
          <w:sz w:val="22"/>
          <w:szCs w:val="22"/>
          <w:lang w:eastAsia="en-GB"/>
        </w:rPr>
        <w:tab/>
      </w:r>
      <w:r>
        <w:rPr>
          <w:noProof/>
        </w:rPr>
        <w:t>Maximum Packet Loss Rate</w:t>
      </w:r>
      <w:r>
        <w:rPr>
          <w:noProof/>
        </w:rPr>
        <w:tab/>
      </w:r>
      <w:r>
        <w:rPr>
          <w:noProof/>
        </w:rPr>
        <w:fldChar w:fldCharType="begin" w:fldLock="1"/>
      </w:r>
      <w:r>
        <w:rPr>
          <w:noProof/>
        </w:rPr>
        <w:instrText xml:space="preserve"> PAGEREF _Toc114665172 \h </w:instrText>
      </w:r>
      <w:r>
        <w:rPr>
          <w:noProof/>
        </w:rPr>
      </w:r>
      <w:r>
        <w:rPr>
          <w:noProof/>
        </w:rPr>
        <w:fldChar w:fldCharType="separate"/>
      </w:r>
      <w:r>
        <w:rPr>
          <w:noProof/>
        </w:rPr>
        <w:t>166</w:t>
      </w:r>
      <w:r>
        <w:rPr>
          <w:noProof/>
        </w:rPr>
        <w:fldChar w:fldCharType="end"/>
      </w:r>
    </w:p>
    <w:p w14:paraId="4EAD2D1B" w14:textId="76EFCB3D" w:rsidR="00433EFC" w:rsidRDefault="00433EFC">
      <w:pPr>
        <w:pStyle w:val="TOC4"/>
        <w:rPr>
          <w:rFonts w:asciiTheme="minorHAnsi" w:eastAsiaTheme="minorEastAsia" w:hAnsiTheme="minorHAnsi" w:cstheme="minorBidi"/>
          <w:noProof/>
          <w:sz w:val="22"/>
          <w:szCs w:val="22"/>
          <w:lang w:eastAsia="en-GB"/>
        </w:rPr>
      </w:pPr>
      <w:r>
        <w:rPr>
          <w:noProof/>
        </w:rPr>
        <w:t>5.7.2.9</w:t>
      </w:r>
      <w:r>
        <w:rPr>
          <w:rFonts w:asciiTheme="minorHAnsi" w:eastAsiaTheme="minorEastAsia" w:hAnsiTheme="minorHAnsi" w:cstheme="minorBidi"/>
          <w:noProof/>
          <w:sz w:val="22"/>
          <w:szCs w:val="22"/>
          <w:lang w:eastAsia="en-GB"/>
        </w:rPr>
        <w:tab/>
      </w:r>
      <w:r>
        <w:rPr>
          <w:noProof/>
        </w:rPr>
        <w:t>Wireline access network specific 5G QoS parameters</w:t>
      </w:r>
      <w:r>
        <w:rPr>
          <w:noProof/>
        </w:rPr>
        <w:tab/>
      </w:r>
      <w:r>
        <w:rPr>
          <w:noProof/>
        </w:rPr>
        <w:fldChar w:fldCharType="begin" w:fldLock="1"/>
      </w:r>
      <w:r>
        <w:rPr>
          <w:noProof/>
        </w:rPr>
        <w:instrText xml:space="preserve"> PAGEREF _Toc114665173 \h </w:instrText>
      </w:r>
      <w:r>
        <w:rPr>
          <w:noProof/>
        </w:rPr>
      </w:r>
      <w:r>
        <w:rPr>
          <w:noProof/>
        </w:rPr>
        <w:fldChar w:fldCharType="separate"/>
      </w:r>
      <w:r>
        <w:rPr>
          <w:noProof/>
        </w:rPr>
        <w:t>166</w:t>
      </w:r>
      <w:r>
        <w:rPr>
          <w:noProof/>
        </w:rPr>
        <w:fldChar w:fldCharType="end"/>
      </w:r>
    </w:p>
    <w:p w14:paraId="64A84251" w14:textId="5C10CE9D" w:rsidR="00433EFC" w:rsidRDefault="00433EFC">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5G QoS characteristics</w:t>
      </w:r>
      <w:r>
        <w:rPr>
          <w:noProof/>
        </w:rPr>
        <w:tab/>
      </w:r>
      <w:r>
        <w:rPr>
          <w:noProof/>
        </w:rPr>
        <w:fldChar w:fldCharType="begin" w:fldLock="1"/>
      </w:r>
      <w:r>
        <w:rPr>
          <w:noProof/>
        </w:rPr>
        <w:instrText xml:space="preserve"> PAGEREF _Toc114665174 \h </w:instrText>
      </w:r>
      <w:r>
        <w:rPr>
          <w:noProof/>
        </w:rPr>
      </w:r>
      <w:r>
        <w:rPr>
          <w:noProof/>
        </w:rPr>
        <w:fldChar w:fldCharType="separate"/>
      </w:r>
      <w:r>
        <w:rPr>
          <w:noProof/>
        </w:rPr>
        <w:t>166</w:t>
      </w:r>
      <w:r>
        <w:rPr>
          <w:noProof/>
        </w:rPr>
        <w:fldChar w:fldCharType="end"/>
      </w:r>
    </w:p>
    <w:p w14:paraId="260511A4" w14:textId="3FA89EA9" w:rsidR="00433EFC" w:rsidRDefault="00433EFC">
      <w:pPr>
        <w:pStyle w:val="TOC4"/>
        <w:rPr>
          <w:rFonts w:asciiTheme="minorHAnsi" w:eastAsiaTheme="minorEastAsia" w:hAnsiTheme="minorHAnsi" w:cstheme="minorBidi"/>
          <w:noProof/>
          <w:sz w:val="22"/>
          <w:szCs w:val="22"/>
          <w:lang w:eastAsia="en-GB"/>
        </w:rPr>
      </w:pPr>
      <w:r>
        <w:rPr>
          <w:noProof/>
        </w:rPr>
        <w:t>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_Toc114665175 \h </w:instrText>
      </w:r>
      <w:r>
        <w:rPr>
          <w:noProof/>
        </w:rPr>
      </w:r>
      <w:r>
        <w:rPr>
          <w:noProof/>
        </w:rPr>
        <w:fldChar w:fldCharType="separate"/>
      </w:r>
      <w:r>
        <w:rPr>
          <w:noProof/>
        </w:rPr>
        <w:t>166</w:t>
      </w:r>
      <w:r>
        <w:rPr>
          <w:noProof/>
        </w:rPr>
        <w:fldChar w:fldCharType="end"/>
      </w:r>
    </w:p>
    <w:p w14:paraId="2B828FDB" w14:textId="06019976" w:rsidR="00433EFC" w:rsidRDefault="00433EFC">
      <w:pPr>
        <w:pStyle w:val="TOC4"/>
        <w:rPr>
          <w:rFonts w:asciiTheme="minorHAnsi" w:eastAsiaTheme="minorEastAsia" w:hAnsiTheme="minorHAnsi" w:cstheme="minorBidi"/>
          <w:noProof/>
          <w:sz w:val="22"/>
          <w:szCs w:val="22"/>
          <w:lang w:eastAsia="en-GB"/>
        </w:rPr>
      </w:pPr>
      <w:r>
        <w:rPr>
          <w:noProof/>
        </w:rPr>
        <w:t>5.7.3.2</w:t>
      </w:r>
      <w:r>
        <w:rPr>
          <w:rFonts w:asciiTheme="minorHAnsi" w:eastAsiaTheme="minorEastAsia" w:hAnsiTheme="minorHAnsi" w:cstheme="minorBidi"/>
          <w:noProof/>
          <w:sz w:val="22"/>
          <w:szCs w:val="22"/>
          <w:lang w:eastAsia="en-GB"/>
        </w:rPr>
        <w:tab/>
      </w:r>
      <w:r>
        <w:rPr>
          <w:noProof/>
        </w:rPr>
        <w:t>Resource Type</w:t>
      </w:r>
      <w:r>
        <w:rPr>
          <w:noProof/>
        </w:rPr>
        <w:tab/>
      </w:r>
      <w:r>
        <w:rPr>
          <w:noProof/>
        </w:rPr>
        <w:fldChar w:fldCharType="begin" w:fldLock="1"/>
      </w:r>
      <w:r>
        <w:rPr>
          <w:noProof/>
        </w:rPr>
        <w:instrText xml:space="preserve"> PAGEREF _Toc114665176 \h </w:instrText>
      </w:r>
      <w:r>
        <w:rPr>
          <w:noProof/>
        </w:rPr>
      </w:r>
      <w:r>
        <w:rPr>
          <w:noProof/>
        </w:rPr>
        <w:fldChar w:fldCharType="separate"/>
      </w:r>
      <w:r>
        <w:rPr>
          <w:noProof/>
        </w:rPr>
        <w:t>166</w:t>
      </w:r>
      <w:r>
        <w:rPr>
          <w:noProof/>
        </w:rPr>
        <w:fldChar w:fldCharType="end"/>
      </w:r>
    </w:p>
    <w:p w14:paraId="4AD57EC7" w14:textId="52E7B456" w:rsidR="00433EFC" w:rsidRDefault="00433EFC">
      <w:pPr>
        <w:pStyle w:val="TOC4"/>
        <w:rPr>
          <w:rFonts w:asciiTheme="minorHAnsi" w:eastAsiaTheme="minorEastAsia" w:hAnsiTheme="minorHAnsi" w:cstheme="minorBidi"/>
          <w:noProof/>
          <w:sz w:val="22"/>
          <w:szCs w:val="22"/>
          <w:lang w:eastAsia="en-GB"/>
        </w:rPr>
      </w:pPr>
      <w:r>
        <w:rPr>
          <w:noProof/>
        </w:rPr>
        <w:t>5.7.3.3</w:t>
      </w:r>
      <w:r>
        <w:rPr>
          <w:rFonts w:asciiTheme="minorHAnsi" w:eastAsiaTheme="minorEastAsia" w:hAnsiTheme="minorHAnsi" w:cstheme="minorBidi"/>
          <w:noProof/>
          <w:sz w:val="22"/>
          <w:szCs w:val="22"/>
          <w:lang w:eastAsia="en-GB"/>
        </w:rPr>
        <w:tab/>
      </w:r>
      <w:r>
        <w:rPr>
          <w:noProof/>
        </w:rPr>
        <w:t>Priority Level</w:t>
      </w:r>
      <w:r>
        <w:rPr>
          <w:noProof/>
        </w:rPr>
        <w:tab/>
      </w:r>
      <w:r>
        <w:rPr>
          <w:noProof/>
        </w:rPr>
        <w:fldChar w:fldCharType="begin" w:fldLock="1"/>
      </w:r>
      <w:r>
        <w:rPr>
          <w:noProof/>
        </w:rPr>
        <w:instrText xml:space="preserve"> PAGEREF _Toc114665177 \h </w:instrText>
      </w:r>
      <w:r>
        <w:rPr>
          <w:noProof/>
        </w:rPr>
      </w:r>
      <w:r>
        <w:rPr>
          <w:noProof/>
        </w:rPr>
        <w:fldChar w:fldCharType="separate"/>
      </w:r>
      <w:r>
        <w:rPr>
          <w:noProof/>
        </w:rPr>
        <w:t>166</w:t>
      </w:r>
      <w:r>
        <w:rPr>
          <w:noProof/>
        </w:rPr>
        <w:fldChar w:fldCharType="end"/>
      </w:r>
    </w:p>
    <w:p w14:paraId="7B6D774C" w14:textId="71E4DB7F" w:rsidR="00433EFC" w:rsidRDefault="00433EFC">
      <w:pPr>
        <w:pStyle w:val="TOC4"/>
        <w:rPr>
          <w:rFonts w:asciiTheme="minorHAnsi" w:eastAsiaTheme="minorEastAsia" w:hAnsiTheme="minorHAnsi" w:cstheme="minorBidi"/>
          <w:noProof/>
          <w:sz w:val="22"/>
          <w:szCs w:val="22"/>
          <w:lang w:eastAsia="en-GB"/>
        </w:rPr>
      </w:pPr>
      <w:r>
        <w:rPr>
          <w:noProof/>
        </w:rPr>
        <w:t>5.7.3.4</w:t>
      </w:r>
      <w:r>
        <w:rPr>
          <w:rFonts w:asciiTheme="minorHAnsi" w:eastAsiaTheme="minorEastAsia" w:hAnsiTheme="minorHAnsi" w:cstheme="minorBidi"/>
          <w:noProof/>
          <w:sz w:val="22"/>
          <w:szCs w:val="22"/>
          <w:lang w:eastAsia="en-GB"/>
        </w:rPr>
        <w:tab/>
      </w:r>
      <w:r>
        <w:rPr>
          <w:noProof/>
        </w:rPr>
        <w:t>Packet Delay Budget</w:t>
      </w:r>
      <w:r>
        <w:rPr>
          <w:noProof/>
        </w:rPr>
        <w:tab/>
      </w:r>
      <w:r>
        <w:rPr>
          <w:noProof/>
        </w:rPr>
        <w:fldChar w:fldCharType="begin" w:fldLock="1"/>
      </w:r>
      <w:r>
        <w:rPr>
          <w:noProof/>
        </w:rPr>
        <w:instrText xml:space="preserve"> PAGEREF _Toc114665178 \h </w:instrText>
      </w:r>
      <w:r>
        <w:rPr>
          <w:noProof/>
        </w:rPr>
      </w:r>
      <w:r>
        <w:rPr>
          <w:noProof/>
        </w:rPr>
        <w:fldChar w:fldCharType="separate"/>
      </w:r>
      <w:r>
        <w:rPr>
          <w:noProof/>
        </w:rPr>
        <w:t>167</w:t>
      </w:r>
      <w:r>
        <w:rPr>
          <w:noProof/>
        </w:rPr>
        <w:fldChar w:fldCharType="end"/>
      </w:r>
    </w:p>
    <w:p w14:paraId="3186AB1A" w14:textId="397D7E27" w:rsidR="00433EFC" w:rsidRDefault="00433EFC">
      <w:pPr>
        <w:pStyle w:val="TOC4"/>
        <w:rPr>
          <w:rFonts w:asciiTheme="minorHAnsi" w:eastAsiaTheme="minorEastAsia" w:hAnsiTheme="minorHAnsi" w:cstheme="minorBidi"/>
          <w:noProof/>
          <w:sz w:val="22"/>
          <w:szCs w:val="22"/>
          <w:lang w:eastAsia="en-GB"/>
        </w:rPr>
      </w:pPr>
      <w:r>
        <w:rPr>
          <w:noProof/>
        </w:rPr>
        <w:t>5.7.3.5</w:t>
      </w:r>
      <w:r>
        <w:rPr>
          <w:rFonts w:asciiTheme="minorHAnsi" w:eastAsiaTheme="minorEastAsia" w:hAnsiTheme="minorHAnsi" w:cstheme="minorBidi"/>
          <w:noProof/>
          <w:sz w:val="22"/>
          <w:szCs w:val="22"/>
          <w:lang w:eastAsia="en-GB"/>
        </w:rPr>
        <w:tab/>
      </w:r>
      <w:r>
        <w:rPr>
          <w:noProof/>
        </w:rPr>
        <w:t>Packet Error Rate</w:t>
      </w:r>
      <w:r>
        <w:rPr>
          <w:noProof/>
        </w:rPr>
        <w:tab/>
      </w:r>
      <w:r>
        <w:rPr>
          <w:noProof/>
        </w:rPr>
        <w:fldChar w:fldCharType="begin" w:fldLock="1"/>
      </w:r>
      <w:r>
        <w:rPr>
          <w:noProof/>
        </w:rPr>
        <w:instrText xml:space="preserve"> PAGEREF _Toc114665179 \h </w:instrText>
      </w:r>
      <w:r>
        <w:rPr>
          <w:noProof/>
        </w:rPr>
      </w:r>
      <w:r>
        <w:rPr>
          <w:noProof/>
        </w:rPr>
        <w:fldChar w:fldCharType="separate"/>
      </w:r>
      <w:r>
        <w:rPr>
          <w:noProof/>
        </w:rPr>
        <w:t>168</w:t>
      </w:r>
      <w:r>
        <w:rPr>
          <w:noProof/>
        </w:rPr>
        <w:fldChar w:fldCharType="end"/>
      </w:r>
    </w:p>
    <w:p w14:paraId="165ECE1A" w14:textId="6E18AB8F" w:rsidR="00433EFC" w:rsidRDefault="00433EFC">
      <w:pPr>
        <w:pStyle w:val="TOC4"/>
        <w:rPr>
          <w:rFonts w:asciiTheme="minorHAnsi" w:eastAsiaTheme="minorEastAsia" w:hAnsiTheme="minorHAnsi" w:cstheme="minorBidi"/>
          <w:noProof/>
          <w:sz w:val="22"/>
          <w:szCs w:val="22"/>
          <w:lang w:eastAsia="en-GB"/>
        </w:rPr>
      </w:pPr>
      <w:r>
        <w:rPr>
          <w:noProof/>
        </w:rPr>
        <w:t>5.7.3.6</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_Toc114665180 \h </w:instrText>
      </w:r>
      <w:r>
        <w:rPr>
          <w:noProof/>
        </w:rPr>
      </w:r>
      <w:r>
        <w:rPr>
          <w:noProof/>
        </w:rPr>
        <w:fldChar w:fldCharType="separate"/>
      </w:r>
      <w:r>
        <w:rPr>
          <w:noProof/>
        </w:rPr>
        <w:t>168</w:t>
      </w:r>
      <w:r>
        <w:rPr>
          <w:noProof/>
        </w:rPr>
        <w:fldChar w:fldCharType="end"/>
      </w:r>
    </w:p>
    <w:p w14:paraId="4E158420" w14:textId="10619E44" w:rsidR="00433EFC" w:rsidRDefault="00433EFC">
      <w:pPr>
        <w:pStyle w:val="TOC4"/>
        <w:rPr>
          <w:rFonts w:asciiTheme="minorHAnsi" w:eastAsiaTheme="minorEastAsia" w:hAnsiTheme="minorHAnsi" w:cstheme="minorBidi"/>
          <w:noProof/>
          <w:sz w:val="22"/>
          <w:szCs w:val="22"/>
          <w:lang w:eastAsia="en-GB"/>
        </w:rPr>
      </w:pPr>
      <w:r>
        <w:rPr>
          <w:noProof/>
        </w:rPr>
        <w:t>5.7.3.7</w:t>
      </w:r>
      <w:r>
        <w:rPr>
          <w:rFonts w:asciiTheme="minorHAnsi" w:eastAsiaTheme="minorEastAsia" w:hAnsiTheme="minorHAnsi" w:cstheme="minorBidi"/>
          <w:noProof/>
          <w:sz w:val="22"/>
          <w:szCs w:val="22"/>
          <w:lang w:eastAsia="en-GB"/>
        </w:rPr>
        <w:tab/>
      </w:r>
      <w:r>
        <w:rPr>
          <w:noProof/>
        </w:rPr>
        <w:t>Maximum Data Burst Volume</w:t>
      </w:r>
      <w:r>
        <w:rPr>
          <w:noProof/>
        </w:rPr>
        <w:tab/>
      </w:r>
      <w:r>
        <w:rPr>
          <w:noProof/>
        </w:rPr>
        <w:fldChar w:fldCharType="begin" w:fldLock="1"/>
      </w:r>
      <w:r>
        <w:rPr>
          <w:noProof/>
        </w:rPr>
        <w:instrText xml:space="preserve"> PAGEREF _Toc114665181 \h </w:instrText>
      </w:r>
      <w:r>
        <w:rPr>
          <w:noProof/>
        </w:rPr>
      </w:r>
      <w:r>
        <w:rPr>
          <w:noProof/>
        </w:rPr>
        <w:fldChar w:fldCharType="separate"/>
      </w:r>
      <w:r>
        <w:rPr>
          <w:noProof/>
        </w:rPr>
        <w:t>168</w:t>
      </w:r>
      <w:r>
        <w:rPr>
          <w:noProof/>
        </w:rPr>
        <w:fldChar w:fldCharType="end"/>
      </w:r>
    </w:p>
    <w:p w14:paraId="2A7AA0CF" w14:textId="04631BB8" w:rsidR="00433EFC" w:rsidRDefault="00433EFC">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Standardized 5QI to QoS characteristics mapping</w:t>
      </w:r>
      <w:r>
        <w:rPr>
          <w:noProof/>
        </w:rPr>
        <w:tab/>
      </w:r>
      <w:r>
        <w:rPr>
          <w:noProof/>
        </w:rPr>
        <w:fldChar w:fldCharType="begin" w:fldLock="1"/>
      </w:r>
      <w:r>
        <w:rPr>
          <w:noProof/>
        </w:rPr>
        <w:instrText xml:space="preserve"> PAGEREF _Toc114665182 \h </w:instrText>
      </w:r>
      <w:r>
        <w:rPr>
          <w:noProof/>
        </w:rPr>
      </w:r>
      <w:r>
        <w:rPr>
          <w:noProof/>
        </w:rPr>
        <w:fldChar w:fldCharType="separate"/>
      </w:r>
      <w:r>
        <w:rPr>
          <w:noProof/>
        </w:rPr>
        <w:t>168</w:t>
      </w:r>
      <w:r>
        <w:rPr>
          <w:noProof/>
        </w:rPr>
        <w:fldChar w:fldCharType="end"/>
      </w:r>
    </w:p>
    <w:p w14:paraId="3D77EF3B" w14:textId="3568B4CF" w:rsidR="00433EFC" w:rsidRDefault="00433EFC">
      <w:pPr>
        <w:pStyle w:val="TOC3"/>
        <w:rPr>
          <w:rFonts w:asciiTheme="minorHAnsi" w:eastAsiaTheme="minorEastAsia" w:hAnsiTheme="minorHAnsi" w:cstheme="minorBidi"/>
          <w:noProof/>
          <w:sz w:val="22"/>
          <w:szCs w:val="22"/>
          <w:lang w:eastAsia="en-GB"/>
        </w:rPr>
      </w:pPr>
      <w:r>
        <w:rPr>
          <w:noProof/>
        </w:rPr>
        <w:lastRenderedPageBreak/>
        <w:t>5.7.5</w:t>
      </w:r>
      <w:r>
        <w:rPr>
          <w:rFonts w:asciiTheme="minorHAnsi" w:eastAsiaTheme="minorEastAsia" w:hAnsiTheme="minorHAnsi" w:cstheme="minorBidi"/>
          <w:noProof/>
          <w:sz w:val="22"/>
          <w:szCs w:val="22"/>
          <w:lang w:eastAsia="en-GB"/>
        </w:rPr>
        <w:tab/>
      </w:r>
      <w:r>
        <w:rPr>
          <w:noProof/>
        </w:rPr>
        <w:t>Reflective QoS</w:t>
      </w:r>
      <w:r>
        <w:rPr>
          <w:noProof/>
        </w:rPr>
        <w:tab/>
      </w:r>
      <w:r>
        <w:rPr>
          <w:noProof/>
        </w:rPr>
        <w:fldChar w:fldCharType="begin" w:fldLock="1"/>
      </w:r>
      <w:r>
        <w:rPr>
          <w:noProof/>
        </w:rPr>
        <w:instrText xml:space="preserve"> PAGEREF _Toc114665183 \h </w:instrText>
      </w:r>
      <w:r>
        <w:rPr>
          <w:noProof/>
        </w:rPr>
      </w:r>
      <w:r>
        <w:rPr>
          <w:noProof/>
        </w:rPr>
        <w:fldChar w:fldCharType="separate"/>
      </w:r>
      <w:r>
        <w:rPr>
          <w:noProof/>
        </w:rPr>
        <w:t>174</w:t>
      </w:r>
      <w:r>
        <w:rPr>
          <w:noProof/>
        </w:rPr>
        <w:fldChar w:fldCharType="end"/>
      </w:r>
    </w:p>
    <w:p w14:paraId="3D216F98" w14:textId="76C50F68" w:rsidR="00433EFC" w:rsidRDefault="00433EFC">
      <w:pPr>
        <w:pStyle w:val="TOC4"/>
        <w:rPr>
          <w:rFonts w:asciiTheme="minorHAnsi" w:eastAsiaTheme="minorEastAsia" w:hAnsiTheme="minorHAnsi" w:cstheme="minorBidi"/>
          <w:noProof/>
          <w:sz w:val="22"/>
          <w:szCs w:val="22"/>
          <w:lang w:eastAsia="en-GB"/>
        </w:rPr>
      </w:pPr>
      <w:r>
        <w:rPr>
          <w:noProof/>
        </w:rPr>
        <w:t>5.7.5.1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_Toc114665184 \h </w:instrText>
      </w:r>
      <w:r>
        <w:rPr>
          <w:noProof/>
        </w:rPr>
      </w:r>
      <w:r>
        <w:rPr>
          <w:noProof/>
        </w:rPr>
        <w:fldChar w:fldCharType="separate"/>
      </w:r>
      <w:r>
        <w:rPr>
          <w:noProof/>
        </w:rPr>
        <w:t>174</w:t>
      </w:r>
      <w:r>
        <w:rPr>
          <w:noProof/>
        </w:rPr>
        <w:fldChar w:fldCharType="end"/>
      </w:r>
    </w:p>
    <w:p w14:paraId="46C2E6CC" w14:textId="7844C620" w:rsidR="00433EFC" w:rsidRDefault="00433EFC">
      <w:pPr>
        <w:pStyle w:val="TOC4"/>
        <w:rPr>
          <w:rFonts w:asciiTheme="minorHAnsi" w:eastAsiaTheme="minorEastAsia" w:hAnsiTheme="minorHAnsi" w:cstheme="minorBidi"/>
          <w:noProof/>
          <w:sz w:val="22"/>
          <w:szCs w:val="22"/>
          <w:lang w:eastAsia="en-GB"/>
        </w:rPr>
      </w:pPr>
      <w:r>
        <w:rPr>
          <w:noProof/>
        </w:rPr>
        <w:t>5.7.5.2</w:t>
      </w:r>
      <w:r>
        <w:rPr>
          <w:rFonts w:asciiTheme="minorHAnsi" w:eastAsiaTheme="minorEastAsia" w:hAnsiTheme="minorHAnsi" w:cstheme="minorBidi"/>
          <w:noProof/>
          <w:sz w:val="22"/>
          <w:szCs w:val="22"/>
          <w:lang w:eastAsia="en-GB"/>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_Toc114665185 \h </w:instrText>
      </w:r>
      <w:r>
        <w:rPr>
          <w:noProof/>
        </w:rPr>
      </w:r>
      <w:r>
        <w:rPr>
          <w:noProof/>
        </w:rPr>
        <w:fldChar w:fldCharType="separate"/>
      </w:r>
      <w:r>
        <w:rPr>
          <w:noProof/>
        </w:rPr>
        <w:t>174</w:t>
      </w:r>
      <w:r>
        <w:rPr>
          <w:noProof/>
        </w:rPr>
        <w:fldChar w:fldCharType="end"/>
      </w:r>
    </w:p>
    <w:p w14:paraId="3E1CEC03" w14:textId="70AA7E3F" w:rsidR="00433EFC" w:rsidRDefault="00433EFC">
      <w:pPr>
        <w:pStyle w:val="TOC4"/>
        <w:rPr>
          <w:rFonts w:asciiTheme="minorHAnsi" w:eastAsiaTheme="minorEastAsia" w:hAnsiTheme="minorHAnsi" w:cstheme="minorBidi"/>
          <w:noProof/>
          <w:sz w:val="22"/>
          <w:szCs w:val="22"/>
          <w:lang w:eastAsia="en-GB"/>
        </w:rPr>
      </w:pPr>
      <w:r>
        <w:rPr>
          <w:noProof/>
        </w:rPr>
        <w:t>5.7.5.3</w:t>
      </w:r>
      <w:r>
        <w:rPr>
          <w:rFonts w:asciiTheme="minorHAnsi" w:eastAsiaTheme="minorEastAsia" w:hAnsiTheme="minorHAnsi" w:cstheme="minorBidi"/>
          <w:noProof/>
          <w:sz w:val="22"/>
          <w:szCs w:val="22"/>
          <w:lang w:eastAsia="en-GB"/>
        </w:rPr>
        <w:tab/>
      </w:r>
      <w:r>
        <w:rPr>
          <w:noProof/>
        </w:rPr>
        <w:t>Reflective QoS Control</w:t>
      </w:r>
      <w:r>
        <w:rPr>
          <w:noProof/>
        </w:rPr>
        <w:tab/>
      </w:r>
      <w:r>
        <w:rPr>
          <w:noProof/>
        </w:rPr>
        <w:fldChar w:fldCharType="begin" w:fldLock="1"/>
      </w:r>
      <w:r>
        <w:rPr>
          <w:noProof/>
        </w:rPr>
        <w:instrText xml:space="preserve"> PAGEREF _Toc114665186 \h </w:instrText>
      </w:r>
      <w:r>
        <w:rPr>
          <w:noProof/>
        </w:rPr>
      </w:r>
      <w:r>
        <w:rPr>
          <w:noProof/>
        </w:rPr>
        <w:fldChar w:fldCharType="separate"/>
      </w:r>
      <w:r>
        <w:rPr>
          <w:noProof/>
        </w:rPr>
        <w:t>175</w:t>
      </w:r>
      <w:r>
        <w:rPr>
          <w:noProof/>
        </w:rPr>
        <w:fldChar w:fldCharType="end"/>
      </w:r>
    </w:p>
    <w:p w14:paraId="76970900" w14:textId="708AF458" w:rsidR="00433EFC" w:rsidRDefault="00433EFC">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Packet Filter Set</w:t>
      </w:r>
      <w:r>
        <w:rPr>
          <w:noProof/>
        </w:rPr>
        <w:tab/>
      </w:r>
      <w:r>
        <w:rPr>
          <w:noProof/>
        </w:rPr>
        <w:fldChar w:fldCharType="begin" w:fldLock="1"/>
      </w:r>
      <w:r>
        <w:rPr>
          <w:noProof/>
        </w:rPr>
        <w:instrText xml:space="preserve"> PAGEREF _Toc114665187 \h </w:instrText>
      </w:r>
      <w:r>
        <w:rPr>
          <w:noProof/>
        </w:rPr>
      </w:r>
      <w:r>
        <w:rPr>
          <w:noProof/>
        </w:rPr>
        <w:fldChar w:fldCharType="separate"/>
      </w:r>
      <w:r>
        <w:rPr>
          <w:noProof/>
        </w:rPr>
        <w:t>176</w:t>
      </w:r>
      <w:r>
        <w:rPr>
          <w:noProof/>
        </w:rPr>
        <w:fldChar w:fldCharType="end"/>
      </w:r>
    </w:p>
    <w:p w14:paraId="1B414402" w14:textId="06119451" w:rsidR="00433EFC" w:rsidRDefault="00433EFC">
      <w:pPr>
        <w:pStyle w:val="TOC4"/>
        <w:rPr>
          <w:rFonts w:asciiTheme="minorHAnsi" w:eastAsiaTheme="minorEastAsia" w:hAnsiTheme="minorHAnsi" w:cstheme="minorBidi"/>
          <w:noProof/>
          <w:sz w:val="22"/>
          <w:szCs w:val="22"/>
          <w:lang w:eastAsia="en-GB"/>
        </w:rPr>
      </w:pPr>
      <w:r>
        <w:rPr>
          <w:noProof/>
        </w:rPr>
        <w:t>5.7.6.1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_Toc114665188 \h </w:instrText>
      </w:r>
      <w:r>
        <w:rPr>
          <w:noProof/>
        </w:rPr>
      </w:r>
      <w:r>
        <w:rPr>
          <w:noProof/>
        </w:rPr>
        <w:fldChar w:fldCharType="separate"/>
      </w:r>
      <w:r>
        <w:rPr>
          <w:noProof/>
        </w:rPr>
        <w:t>176</w:t>
      </w:r>
      <w:r>
        <w:rPr>
          <w:noProof/>
        </w:rPr>
        <w:fldChar w:fldCharType="end"/>
      </w:r>
    </w:p>
    <w:p w14:paraId="31DAAFB5" w14:textId="5FB29B83" w:rsidR="00433EFC" w:rsidRDefault="00433EFC">
      <w:pPr>
        <w:pStyle w:val="TOC4"/>
        <w:rPr>
          <w:rFonts w:asciiTheme="minorHAnsi" w:eastAsiaTheme="minorEastAsia" w:hAnsiTheme="minorHAnsi" w:cstheme="minorBidi"/>
          <w:noProof/>
          <w:sz w:val="22"/>
          <w:szCs w:val="22"/>
          <w:lang w:eastAsia="en-GB"/>
        </w:rPr>
      </w:pPr>
      <w:r>
        <w:rPr>
          <w:noProof/>
        </w:rPr>
        <w:t>5.7.6.2</w:t>
      </w:r>
      <w:r>
        <w:rPr>
          <w:rFonts w:asciiTheme="minorHAnsi" w:eastAsiaTheme="minorEastAsia" w:hAnsiTheme="minorHAnsi" w:cstheme="minorBidi"/>
          <w:noProof/>
          <w:sz w:val="22"/>
          <w:szCs w:val="22"/>
          <w:lang w:eastAsia="en-GB"/>
        </w:rPr>
        <w:tab/>
      </w:r>
      <w:r>
        <w:rPr>
          <w:noProof/>
        </w:rPr>
        <w:t>IP Packet Filter Set</w:t>
      </w:r>
      <w:r>
        <w:rPr>
          <w:noProof/>
        </w:rPr>
        <w:tab/>
      </w:r>
      <w:r>
        <w:rPr>
          <w:noProof/>
        </w:rPr>
        <w:fldChar w:fldCharType="begin" w:fldLock="1"/>
      </w:r>
      <w:r>
        <w:rPr>
          <w:noProof/>
        </w:rPr>
        <w:instrText xml:space="preserve"> PAGEREF _Toc114665189 \h </w:instrText>
      </w:r>
      <w:r>
        <w:rPr>
          <w:noProof/>
        </w:rPr>
      </w:r>
      <w:r>
        <w:rPr>
          <w:noProof/>
        </w:rPr>
        <w:fldChar w:fldCharType="separate"/>
      </w:r>
      <w:r>
        <w:rPr>
          <w:noProof/>
        </w:rPr>
        <w:t>176</w:t>
      </w:r>
      <w:r>
        <w:rPr>
          <w:noProof/>
        </w:rPr>
        <w:fldChar w:fldCharType="end"/>
      </w:r>
    </w:p>
    <w:p w14:paraId="2D938853" w14:textId="2A3E8A7B" w:rsidR="00433EFC" w:rsidRDefault="00433EFC">
      <w:pPr>
        <w:pStyle w:val="TOC4"/>
        <w:rPr>
          <w:rFonts w:asciiTheme="minorHAnsi" w:eastAsiaTheme="minorEastAsia" w:hAnsiTheme="minorHAnsi" w:cstheme="minorBidi"/>
          <w:noProof/>
          <w:sz w:val="22"/>
          <w:szCs w:val="22"/>
          <w:lang w:eastAsia="en-GB"/>
        </w:rPr>
      </w:pPr>
      <w:r>
        <w:rPr>
          <w:noProof/>
        </w:rPr>
        <w:t>5.7.6.3</w:t>
      </w:r>
      <w:r>
        <w:rPr>
          <w:rFonts w:asciiTheme="minorHAnsi" w:eastAsiaTheme="minorEastAsia" w:hAnsiTheme="minorHAnsi" w:cstheme="minorBidi"/>
          <w:noProof/>
          <w:sz w:val="22"/>
          <w:szCs w:val="22"/>
          <w:lang w:eastAsia="en-GB"/>
        </w:rPr>
        <w:tab/>
      </w:r>
      <w:r>
        <w:rPr>
          <w:noProof/>
        </w:rPr>
        <w:t>Ethernet Packet Filter Set</w:t>
      </w:r>
      <w:r>
        <w:rPr>
          <w:noProof/>
        </w:rPr>
        <w:tab/>
      </w:r>
      <w:r>
        <w:rPr>
          <w:noProof/>
        </w:rPr>
        <w:fldChar w:fldCharType="begin" w:fldLock="1"/>
      </w:r>
      <w:r>
        <w:rPr>
          <w:noProof/>
        </w:rPr>
        <w:instrText xml:space="preserve"> PAGEREF _Toc114665190 \h </w:instrText>
      </w:r>
      <w:r>
        <w:rPr>
          <w:noProof/>
        </w:rPr>
      </w:r>
      <w:r>
        <w:rPr>
          <w:noProof/>
        </w:rPr>
        <w:fldChar w:fldCharType="separate"/>
      </w:r>
      <w:r>
        <w:rPr>
          <w:noProof/>
        </w:rPr>
        <w:t>177</w:t>
      </w:r>
      <w:r>
        <w:rPr>
          <w:noProof/>
        </w:rPr>
        <w:fldChar w:fldCharType="end"/>
      </w:r>
    </w:p>
    <w:p w14:paraId="0FE19C44" w14:textId="53256D36" w:rsidR="00433EFC" w:rsidRDefault="00433EFC">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User Plane Management</w:t>
      </w:r>
      <w:r>
        <w:rPr>
          <w:noProof/>
        </w:rPr>
        <w:tab/>
      </w:r>
      <w:r>
        <w:rPr>
          <w:noProof/>
        </w:rPr>
        <w:fldChar w:fldCharType="begin" w:fldLock="1"/>
      </w:r>
      <w:r>
        <w:rPr>
          <w:noProof/>
        </w:rPr>
        <w:instrText xml:space="preserve"> PAGEREF _Toc114665191 \h </w:instrText>
      </w:r>
      <w:r>
        <w:rPr>
          <w:noProof/>
        </w:rPr>
      </w:r>
      <w:r>
        <w:rPr>
          <w:noProof/>
        </w:rPr>
        <w:fldChar w:fldCharType="separate"/>
      </w:r>
      <w:r>
        <w:rPr>
          <w:noProof/>
        </w:rPr>
        <w:t>177</w:t>
      </w:r>
      <w:r>
        <w:rPr>
          <w:noProof/>
        </w:rPr>
        <w:fldChar w:fldCharType="end"/>
      </w:r>
    </w:p>
    <w:p w14:paraId="5D349473" w14:textId="29161250" w:rsidR="00433EFC" w:rsidRDefault="00433EFC">
      <w:pPr>
        <w:pStyle w:val="TOC3"/>
        <w:rPr>
          <w:rFonts w:asciiTheme="minorHAnsi" w:eastAsiaTheme="minorEastAsia" w:hAnsiTheme="minorHAnsi" w:cstheme="minorBidi"/>
          <w:noProof/>
          <w:sz w:val="22"/>
          <w:szCs w:val="22"/>
          <w:lang w:eastAsia="en-GB"/>
        </w:rPr>
      </w:pPr>
      <w:r>
        <w:rPr>
          <w:noProof/>
          <w:lang w:eastAsia="ko-KR"/>
        </w:rPr>
        <w:t>5.8.1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_Toc114665192 \h </w:instrText>
      </w:r>
      <w:r>
        <w:rPr>
          <w:noProof/>
        </w:rPr>
      </w:r>
      <w:r>
        <w:rPr>
          <w:noProof/>
        </w:rPr>
        <w:fldChar w:fldCharType="separate"/>
      </w:r>
      <w:r>
        <w:rPr>
          <w:noProof/>
        </w:rPr>
        <w:t>177</w:t>
      </w:r>
      <w:r>
        <w:rPr>
          <w:noProof/>
        </w:rPr>
        <w:fldChar w:fldCharType="end"/>
      </w:r>
    </w:p>
    <w:p w14:paraId="452FDF03" w14:textId="45DF0115" w:rsidR="00433EFC" w:rsidRDefault="00433EFC">
      <w:pPr>
        <w:pStyle w:val="TOC3"/>
        <w:rPr>
          <w:rFonts w:asciiTheme="minorHAnsi" w:eastAsiaTheme="minorEastAsia" w:hAnsiTheme="minorHAnsi" w:cstheme="minorBidi"/>
          <w:noProof/>
          <w:sz w:val="22"/>
          <w:szCs w:val="22"/>
          <w:lang w:eastAsia="en-GB"/>
        </w:rPr>
      </w:pPr>
      <w:r>
        <w:rPr>
          <w:noProof/>
          <w:lang w:eastAsia="ko-KR"/>
        </w:rPr>
        <w:t>5.8.2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_Toc114665193 \h </w:instrText>
      </w:r>
      <w:r>
        <w:rPr>
          <w:noProof/>
        </w:rPr>
      </w:r>
      <w:r>
        <w:rPr>
          <w:noProof/>
        </w:rPr>
        <w:fldChar w:fldCharType="separate"/>
      </w:r>
      <w:r>
        <w:rPr>
          <w:noProof/>
        </w:rPr>
        <w:t>178</w:t>
      </w:r>
      <w:r>
        <w:rPr>
          <w:noProof/>
        </w:rPr>
        <w:fldChar w:fldCharType="end"/>
      </w:r>
    </w:p>
    <w:p w14:paraId="588B4AC2" w14:textId="0DE15542" w:rsidR="00433EFC" w:rsidRDefault="00433EFC">
      <w:pPr>
        <w:pStyle w:val="TOC4"/>
        <w:rPr>
          <w:rFonts w:asciiTheme="minorHAnsi" w:eastAsiaTheme="minorEastAsia" w:hAnsiTheme="minorHAnsi" w:cstheme="minorBidi"/>
          <w:noProof/>
          <w:sz w:val="22"/>
          <w:szCs w:val="22"/>
          <w:lang w:eastAsia="en-GB"/>
        </w:rPr>
      </w:pPr>
      <w:r>
        <w:rPr>
          <w:noProof/>
          <w:lang w:eastAsia="ko-KR"/>
        </w:rPr>
        <w:t>5.8.2.1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_Toc114665194 \h </w:instrText>
      </w:r>
      <w:r>
        <w:rPr>
          <w:noProof/>
        </w:rPr>
      </w:r>
      <w:r>
        <w:rPr>
          <w:noProof/>
        </w:rPr>
        <w:fldChar w:fldCharType="separate"/>
      </w:r>
      <w:r>
        <w:rPr>
          <w:noProof/>
        </w:rPr>
        <w:t>178</w:t>
      </w:r>
      <w:r>
        <w:rPr>
          <w:noProof/>
        </w:rPr>
        <w:fldChar w:fldCharType="end"/>
      </w:r>
    </w:p>
    <w:p w14:paraId="72BFD80E" w14:textId="4EA6EDC6" w:rsidR="00433EFC" w:rsidRDefault="00433EFC">
      <w:pPr>
        <w:pStyle w:val="TOC4"/>
        <w:rPr>
          <w:rFonts w:asciiTheme="minorHAnsi" w:eastAsiaTheme="minorEastAsia" w:hAnsiTheme="minorHAnsi" w:cstheme="minorBidi"/>
          <w:noProof/>
          <w:sz w:val="22"/>
          <w:szCs w:val="22"/>
          <w:lang w:eastAsia="en-GB"/>
        </w:rPr>
      </w:pPr>
      <w:r>
        <w:rPr>
          <w:noProof/>
          <w:lang w:eastAsia="ko-KR"/>
        </w:rPr>
        <w:t>5.8.2.2</w:t>
      </w:r>
      <w:r>
        <w:rPr>
          <w:rFonts w:asciiTheme="minorHAnsi" w:eastAsiaTheme="minorEastAsia" w:hAnsiTheme="minorHAnsi" w:cstheme="minorBidi"/>
          <w:noProof/>
          <w:sz w:val="22"/>
          <w:szCs w:val="22"/>
          <w:lang w:eastAsia="en-GB"/>
        </w:rPr>
        <w:tab/>
      </w:r>
      <w:r>
        <w:rPr>
          <w:noProof/>
          <w:lang w:eastAsia="ko-KR"/>
        </w:rPr>
        <w:t>UE IP Address Management</w:t>
      </w:r>
      <w:r>
        <w:rPr>
          <w:noProof/>
        </w:rPr>
        <w:tab/>
      </w:r>
      <w:r>
        <w:rPr>
          <w:noProof/>
        </w:rPr>
        <w:fldChar w:fldCharType="begin" w:fldLock="1"/>
      </w:r>
      <w:r>
        <w:rPr>
          <w:noProof/>
        </w:rPr>
        <w:instrText xml:space="preserve"> PAGEREF _Toc114665195 \h </w:instrText>
      </w:r>
      <w:r>
        <w:rPr>
          <w:noProof/>
        </w:rPr>
      </w:r>
      <w:r>
        <w:rPr>
          <w:noProof/>
        </w:rPr>
        <w:fldChar w:fldCharType="separate"/>
      </w:r>
      <w:r>
        <w:rPr>
          <w:noProof/>
        </w:rPr>
        <w:t>178</w:t>
      </w:r>
      <w:r>
        <w:rPr>
          <w:noProof/>
        </w:rPr>
        <w:fldChar w:fldCharType="end"/>
      </w:r>
    </w:p>
    <w:p w14:paraId="44D07A49" w14:textId="02EF3478" w:rsidR="00433EFC" w:rsidRDefault="00433EFC">
      <w:pPr>
        <w:pStyle w:val="TOC5"/>
        <w:rPr>
          <w:rFonts w:asciiTheme="minorHAnsi" w:eastAsiaTheme="minorEastAsia" w:hAnsiTheme="minorHAnsi" w:cstheme="minorBidi"/>
          <w:noProof/>
          <w:sz w:val="22"/>
          <w:szCs w:val="22"/>
          <w:lang w:eastAsia="en-GB"/>
        </w:rPr>
      </w:pPr>
      <w:r>
        <w:rPr>
          <w:noProof/>
          <w:lang w:eastAsia="ko-KR"/>
        </w:rPr>
        <w:t>5.8.2.2.1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_Toc114665196 \h </w:instrText>
      </w:r>
      <w:r>
        <w:rPr>
          <w:noProof/>
        </w:rPr>
      </w:r>
      <w:r>
        <w:rPr>
          <w:noProof/>
        </w:rPr>
        <w:fldChar w:fldCharType="separate"/>
      </w:r>
      <w:r>
        <w:rPr>
          <w:noProof/>
        </w:rPr>
        <w:t>178</w:t>
      </w:r>
      <w:r>
        <w:rPr>
          <w:noProof/>
        </w:rPr>
        <w:fldChar w:fldCharType="end"/>
      </w:r>
    </w:p>
    <w:p w14:paraId="0CF01D43" w14:textId="3F6A7F7D" w:rsidR="00433EFC" w:rsidRDefault="00433EFC">
      <w:pPr>
        <w:pStyle w:val="TOC5"/>
        <w:rPr>
          <w:rFonts w:asciiTheme="minorHAnsi" w:eastAsiaTheme="minorEastAsia" w:hAnsiTheme="minorHAnsi" w:cstheme="minorBidi"/>
          <w:noProof/>
          <w:sz w:val="22"/>
          <w:szCs w:val="22"/>
          <w:lang w:eastAsia="en-GB"/>
        </w:rPr>
      </w:pPr>
      <w:r>
        <w:rPr>
          <w:noProof/>
          <w:lang w:eastAsia="ko-KR"/>
        </w:rPr>
        <w:t>5.8.2.2.2</w:t>
      </w:r>
      <w:r>
        <w:rPr>
          <w:rFonts w:asciiTheme="minorHAnsi" w:eastAsiaTheme="minorEastAsia" w:hAnsiTheme="minorHAnsi" w:cstheme="minorBidi"/>
          <w:noProof/>
          <w:sz w:val="22"/>
          <w:szCs w:val="22"/>
          <w:lang w:eastAsia="en-GB"/>
        </w:rPr>
        <w:tab/>
      </w:r>
      <w:r>
        <w:rPr>
          <w:noProof/>
          <w:lang w:eastAsia="ko-KR"/>
        </w:rPr>
        <w:t>Routing rules configuration</w:t>
      </w:r>
      <w:r>
        <w:rPr>
          <w:noProof/>
        </w:rPr>
        <w:tab/>
      </w:r>
      <w:r>
        <w:rPr>
          <w:noProof/>
        </w:rPr>
        <w:fldChar w:fldCharType="begin" w:fldLock="1"/>
      </w:r>
      <w:r>
        <w:rPr>
          <w:noProof/>
        </w:rPr>
        <w:instrText xml:space="preserve"> PAGEREF _Toc114665197 \h </w:instrText>
      </w:r>
      <w:r>
        <w:rPr>
          <w:noProof/>
        </w:rPr>
      </w:r>
      <w:r>
        <w:rPr>
          <w:noProof/>
        </w:rPr>
        <w:fldChar w:fldCharType="separate"/>
      </w:r>
      <w:r>
        <w:rPr>
          <w:noProof/>
        </w:rPr>
        <w:t>180</w:t>
      </w:r>
      <w:r>
        <w:rPr>
          <w:noProof/>
        </w:rPr>
        <w:fldChar w:fldCharType="end"/>
      </w:r>
    </w:p>
    <w:p w14:paraId="729F458A" w14:textId="622F57CD" w:rsidR="00433EFC" w:rsidRDefault="00433EFC">
      <w:pPr>
        <w:pStyle w:val="TOC5"/>
        <w:rPr>
          <w:rFonts w:asciiTheme="minorHAnsi" w:eastAsiaTheme="minorEastAsia" w:hAnsiTheme="minorHAnsi" w:cstheme="minorBidi"/>
          <w:noProof/>
          <w:sz w:val="22"/>
          <w:szCs w:val="22"/>
          <w:lang w:eastAsia="en-GB"/>
        </w:rPr>
      </w:pPr>
      <w:r w:rsidRPr="00891174">
        <w:rPr>
          <w:rFonts w:eastAsia="SimSun"/>
          <w:noProof/>
          <w:lang w:eastAsia="zh-CN"/>
        </w:rPr>
        <w:t>5.8.2.2.3</w:t>
      </w:r>
      <w:r>
        <w:rPr>
          <w:rFonts w:asciiTheme="minorHAnsi" w:eastAsiaTheme="minorEastAsia" w:hAnsiTheme="minorHAnsi" w:cstheme="minorBidi"/>
          <w:noProof/>
          <w:sz w:val="22"/>
          <w:szCs w:val="22"/>
          <w:lang w:eastAsia="en-GB"/>
        </w:rPr>
        <w:tab/>
      </w:r>
      <w:r w:rsidRPr="00891174">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_Toc114665198 \h </w:instrText>
      </w:r>
      <w:r>
        <w:rPr>
          <w:noProof/>
        </w:rPr>
      </w:r>
      <w:r>
        <w:rPr>
          <w:noProof/>
        </w:rPr>
        <w:fldChar w:fldCharType="separate"/>
      </w:r>
      <w:r>
        <w:rPr>
          <w:noProof/>
        </w:rPr>
        <w:t>180</w:t>
      </w:r>
      <w:r>
        <w:rPr>
          <w:noProof/>
        </w:rPr>
        <w:fldChar w:fldCharType="end"/>
      </w:r>
    </w:p>
    <w:p w14:paraId="633BB3CB" w14:textId="24D77E89" w:rsidR="00433EFC" w:rsidRDefault="00433EFC">
      <w:pPr>
        <w:pStyle w:val="TOC4"/>
        <w:rPr>
          <w:rFonts w:asciiTheme="minorHAnsi" w:eastAsiaTheme="minorEastAsia" w:hAnsiTheme="minorHAnsi" w:cstheme="minorBidi"/>
          <w:noProof/>
          <w:sz w:val="22"/>
          <w:szCs w:val="22"/>
          <w:lang w:eastAsia="en-GB"/>
        </w:rPr>
      </w:pPr>
      <w:r>
        <w:rPr>
          <w:noProof/>
          <w:lang w:eastAsia="ko-KR"/>
        </w:rPr>
        <w:t>5.8.2.3</w:t>
      </w:r>
      <w:r>
        <w:rPr>
          <w:rFonts w:asciiTheme="minorHAnsi" w:eastAsiaTheme="minorEastAsia" w:hAnsiTheme="minorHAnsi" w:cstheme="minorBidi"/>
          <w:noProof/>
          <w:sz w:val="22"/>
          <w:szCs w:val="22"/>
          <w:lang w:eastAsia="en-GB"/>
        </w:rPr>
        <w:tab/>
      </w:r>
      <w:r>
        <w:rPr>
          <w:noProof/>
          <w:lang w:eastAsia="ko-KR"/>
        </w:rPr>
        <w:t>Management of CN Tunnel Info</w:t>
      </w:r>
      <w:r>
        <w:rPr>
          <w:noProof/>
        </w:rPr>
        <w:tab/>
      </w:r>
      <w:r>
        <w:rPr>
          <w:noProof/>
        </w:rPr>
        <w:fldChar w:fldCharType="begin" w:fldLock="1"/>
      </w:r>
      <w:r>
        <w:rPr>
          <w:noProof/>
        </w:rPr>
        <w:instrText xml:space="preserve"> PAGEREF _Toc114665199 \h </w:instrText>
      </w:r>
      <w:r>
        <w:rPr>
          <w:noProof/>
        </w:rPr>
      </w:r>
      <w:r>
        <w:rPr>
          <w:noProof/>
        </w:rPr>
        <w:fldChar w:fldCharType="separate"/>
      </w:r>
      <w:r>
        <w:rPr>
          <w:noProof/>
        </w:rPr>
        <w:t>181</w:t>
      </w:r>
      <w:r>
        <w:rPr>
          <w:noProof/>
        </w:rPr>
        <w:fldChar w:fldCharType="end"/>
      </w:r>
    </w:p>
    <w:p w14:paraId="046D6BE9" w14:textId="6D5F5270" w:rsidR="00433EFC" w:rsidRDefault="00433EFC">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_Toc114665200 \h </w:instrText>
      </w:r>
      <w:r>
        <w:rPr>
          <w:noProof/>
        </w:rPr>
      </w:r>
      <w:r>
        <w:rPr>
          <w:noProof/>
        </w:rPr>
        <w:fldChar w:fldCharType="separate"/>
      </w:r>
      <w:r>
        <w:rPr>
          <w:noProof/>
        </w:rPr>
        <w:t>181</w:t>
      </w:r>
      <w:r>
        <w:rPr>
          <w:noProof/>
        </w:rPr>
        <w:fldChar w:fldCharType="end"/>
      </w:r>
    </w:p>
    <w:p w14:paraId="74D1721A" w14:textId="32DC3B23" w:rsidR="00433EFC" w:rsidRDefault="00433EFC">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_Toc114665201 \h </w:instrText>
      </w:r>
      <w:r>
        <w:rPr>
          <w:noProof/>
        </w:rPr>
      </w:r>
      <w:r>
        <w:rPr>
          <w:noProof/>
        </w:rPr>
        <w:fldChar w:fldCharType="separate"/>
      </w:r>
      <w:r>
        <w:rPr>
          <w:noProof/>
        </w:rPr>
        <w:t>181</w:t>
      </w:r>
      <w:r>
        <w:rPr>
          <w:noProof/>
        </w:rPr>
        <w:fldChar w:fldCharType="end"/>
      </w:r>
    </w:p>
    <w:p w14:paraId="221352F2" w14:textId="403C7EBB" w:rsidR="00433EFC" w:rsidRDefault="00433EFC">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Management of CN Tunnel Info in the UPF</w:t>
      </w:r>
      <w:r>
        <w:rPr>
          <w:noProof/>
        </w:rPr>
        <w:tab/>
      </w:r>
      <w:r>
        <w:rPr>
          <w:noProof/>
        </w:rPr>
        <w:fldChar w:fldCharType="begin" w:fldLock="1"/>
      </w:r>
      <w:r>
        <w:rPr>
          <w:noProof/>
        </w:rPr>
        <w:instrText xml:space="preserve"> PAGEREF _Toc114665202 \h </w:instrText>
      </w:r>
      <w:r>
        <w:rPr>
          <w:noProof/>
        </w:rPr>
      </w:r>
      <w:r>
        <w:rPr>
          <w:noProof/>
        </w:rPr>
        <w:fldChar w:fldCharType="separate"/>
      </w:r>
      <w:r>
        <w:rPr>
          <w:noProof/>
        </w:rPr>
        <w:t>181</w:t>
      </w:r>
      <w:r>
        <w:rPr>
          <w:noProof/>
        </w:rPr>
        <w:fldChar w:fldCharType="end"/>
      </w:r>
    </w:p>
    <w:p w14:paraId="5A61DF5C" w14:textId="5BA96139" w:rsidR="00433EFC" w:rsidRDefault="00433EFC">
      <w:pPr>
        <w:pStyle w:val="TOC4"/>
        <w:rPr>
          <w:rFonts w:asciiTheme="minorHAnsi" w:eastAsiaTheme="minorEastAsia" w:hAnsiTheme="minorHAnsi" w:cstheme="minorBidi"/>
          <w:noProof/>
          <w:sz w:val="22"/>
          <w:szCs w:val="22"/>
          <w:lang w:eastAsia="en-GB"/>
        </w:rPr>
      </w:pPr>
      <w:r>
        <w:rPr>
          <w:noProof/>
          <w:lang w:eastAsia="ko-KR"/>
        </w:rPr>
        <w:t>5.8.2.4</w:t>
      </w:r>
      <w:r>
        <w:rPr>
          <w:rFonts w:asciiTheme="minorHAnsi" w:eastAsiaTheme="minorEastAsia" w:hAnsiTheme="minorHAnsi" w:cstheme="minorBidi"/>
          <w:noProof/>
          <w:sz w:val="22"/>
          <w:szCs w:val="22"/>
          <w:lang w:eastAsia="en-GB"/>
        </w:rPr>
        <w:tab/>
      </w:r>
      <w:r>
        <w:rPr>
          <w:noProof/>
          <w:lang w:eastAsia="ko-KR"/>
        </w:rPr>
        <w:t>Traffic Detection</w:t>
      </w:r>
      <w:r>
        <w:rPr>
          <w:noProof/>
        </w:rPr>
        <w:tab/>
      </w:r>
      <w:r>
        <w:rPr>
          <w:noProof/>
        </w:rPr>
        <w:fldChar w:fldCharType="begin" w:fldLock="1"/>
      </w:r>
      <w:r>
        <w:rPr>
          <w:noProof/>
        </w:rPr>
        <w:instrText xml:space="preserve"> PAGEREF _Toc114665203 \h </w:instrText>
      </w:r>
      <w:r>
        <w:rPr>
          <w:noProof/>
        </w:rPr>
      </w:r>
      <w:r>
        <w:rPr>
          <w:noProof/>
        </w:rPr>
        <w:fldChar w:fldCharType="separate"/>
      </w:r>
      <w:r>
        <w:rPr>
          <w:noProof/>
        </w:rPr>
        <w:t>181</w:t>
      </w:r>
      <w:r>
        <w:rPr>
          <w:noProof/>
        </w:rPr>
        <w:fldChar w:fldCharType="end"/>
      </w:r>
    </w:p>
    <w:p w14:paraId="77C2B744" w14:textId="61565F29" w:rsidR="00433EFC" w:rsidRDefault="00433EFC">
      <w:pPr>
        <w:pStyle w:val="TOC5"/>
        <w:rPr>
          <w:rFonts w:asciiTheme="minorHAnsi" w:eastAsiaTheme="minorEastAsia" w:hAnsiTheme="minorHAnsi" w:cstheme="minorBidi"/>
          <w:noProof/>
          <w:sz w:val="22"/>
          <w:szCs w:val="22"/>
          <w:lang w:eastAsia="en-GB"/>
        </w:rPr>
      </w:pPr>
      <w:r>
        <w:rPr>
          <w:noProof/>
          <w:lang w:eastAsia="zh-CN"/>
        </w:rPr>
        <w:t>5.8.2.4.1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_Toc114665204 \h </w:instrText>
      </w:r>
      <w:r>
        <w:rPr>
          <w:noProof/>
        </w:rPr>
      </w:r>
      <w:r>
        <w:rPr>
          <w:noProof/>
        </w:rPr>
        <w:fldChar w:fldCharType="separate"/>
      </w:r>
      <w:r>
        <w:rPr>
          <w:noProof/>
        </w:rPr>
        <w:t>181</w:t>
      </w:r>
      <w:r>
        <w:rPr>
          <w:noProof/>
        </w:rPr>
        <w:fldChar w:fldCharType="end"/>
      </w:r>
    </w:p>
    <w:p w14:paraId="03FDACA9" w14:textId="0B336D40" w:rsidR="00433EFC" w:rsidRDefault="00433EFC">
      <w:pPr>
        <w:pStyle w:val="TOC5"/>
        <w:rPr>
          <w:rFonts w:asciiTheme="minorHAnsi" w:eastAsiaTheme="minorEastAsia" w:hAnsiTheme="minorHAnsi" w:cstheme="minorBidi"/>
          <w:noProof/>
          <w:sz w:val="22"/>
          <w:szCs w:val="22"/>
          <w:lang w:eastAsia="en-GB"/>
        </w:rPr>
      </w:pPr>
      <w:r>
        <w:rPr>
          <w:noProof/>
        </w:rPr>
        <w:t>5.8.2.4.2</w:t>
      </w:r>
      <w:r>
        <w:rPr>
          <w:rFonts w:asciiTheme="minorHAnsi" w:eastAsiaTheme="minorEastAsia" w:hAnsiTheme="minorHAnsi" w:cstheme="minorBidi"/>
          <w:noProof/>
          <w:sz w:val="22"/>
          <w:szCs w:val="22"/>
          <w:lang w:eastAsia="en-GB"/>
        </w:rPr>
        <w:tab/>
      </w:r>
      <w:r>
        <w:rPr>
          <w:noProof/>
        </w:rPr>
        <w:t>Traffic Detection Information</w:t>
      </w:r>
      <w:r>
        <w:rPr>
          <w:noProof/>
        </w:rPr>
        <w:tab/>
      </w:r>
      <w:r>
        <w:rPr>
          <w:noProof/>
        </w:rPr>
        <w:fldChar w:fldCharType="begin" w:fldLock="1"/>
      </w:r>
      <w:r>
        <w:rPr>
          <w:noProof/>
        </w:rPr>
        <w:instrText xml:space="preserve"> PAGEREF _Toc114665205 \h </w:instrText>
      </w:r>
      <w:r>
        <w:rPr>
          <w:noProof/>
        </w:rPr>
      </w:r>
      <w:r>
        <w:rPr>
          <w:noProof/>
        </w:rPr>
        <w:fldChar w:fldCharType="separate"/>
      </w:r>
      <w:r>
        <w:rPr>
          <w:noProof/>
        </w:rPr>
        <w:t>181</w:t>
      </w:r>
      <w:r>
        <w:rPr>
          <w:noProof/>
        </w:rPr>
        <w:fldChar w:fldCharType="end"/>
      </w:r>
    </w:p>
    <w:p w14:paraId="35D573BC" w14:textId="5D6B4D9F" w:rsidR="00433EFC" w:rsidRDefault="00433EFC">
      <w:pPr>
        <w:pStyle w:val="TOC4"/>
        <w:rPr>
          <w:rFonts w:asciiTheme="minorHAnsi" w:eastAsiaTheme="minorEastAsia" w:hAnsiTheme="minorHAnsi" w:cstheme="minorBidi"/>
          <w:noProof/>
          <w:sz w:val="22"/>
          <w:szCs w:val="22"/>
          <w:lang w:eastAsia="en-GB"/>
        </w:rPr>
      </w:pPr>
      <w:r>
        <w:rPr>
          <w:noProof/>
          <w:lang w:eastAsia="ko-KR"/>
        </w:rPr>
        <w:t>5.8.2.5</w:t>
      </w:r>
      <w:r>
        <w:rPr>
          <w:rFonts w:asciiTheme="minorHAnsi" w:eastAsiaTheme="minorEastAsia" w:hAnsiTheme="minorHAnsi" w:cstheme="minorBidi"/>
          <w:noProof/>
          <w:sz w:val="22"/>
          <w:szCs w:val="22"/>
          <w:lang w:eastAsia="en-GB"/>
        </w:rPr>
        <w:tab/>
      </w:r>
      <w:r>
        <w:rPr>
          <w:noProof/>
          <w:lang w:eastAsia="ko-KR"/>
        </w:rPr>
        <w:t>Control of User Plane Forwarding</w:t>
      </w:r>
      <w:r>
        <w:rPr>
          <w:noProof/>
        </w:rPr>
        <w:tab/>
      </w:r>
      <w:r>
        <w:rPr>
          <w:noProof/>
        </w:rPr>
        <w:fldChar w:fldCharType="begin" w:fldLock="1"/>
      </w:r>
      <w:r>
        <w:rPr>
          <w:noProof/>
        </w:rPr>
        <w:instrText xml:space="preserve"> PAGEREF _Toc114665206 \h </w:instrText>
      </w:r>
      <w:r>
        <w:rPr>
          <w:noProof/>
        </w:rPr>
      </w:r>
      <w:r>
        <w:rPr>
          <w:noProof/>
        </w:rPr>
        <w:fldChar w:fldCharType="separate"/>
      </w:r>
      <w:r>
        <w:rPr>
          <w:noProof/>
        </w:rPr>
        <w:t>182</w:t>
      </w:r>
      <w:r>
        <w:rPr>
          <w:noProof/>
        </w:rPr>
        <w:fldChar w:fldCharType="end"/>
      </w:r>
    </w:p>
    <w:p w14:paraId="58C5D0CE" w14:textId="79665142" w:rsidR="00433EFC" w:rsidRDefault="00433EFC">
      <w:pPr>
        <w:pStyle w:val="TOC5"/>
        <w:rPr>
          <w:rFonts w:asciiTheme="minorHAnsi" w:eastAsiaTheme="minorEastAsia" w:hAnsiTheme="minorHAnsi" w:cstheme="minorBidi"/>
          <w:noProof/>
          <w:sz w:val="22"/>
          <w:szCs w:val="22"/>
          <w:lang w:eastAsia="en-GB"/>
        </w:rPr>
      </w:pPr>
      <w:r>
        <w:rPr>
          <w:noProof/>
        </w:rPr>
        <w:t>5.8.2.5.1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_Toc114665207 \h </w:instrText>
      </w:r>
      <w:r>
        <w:rPr>
          <w:noProof/>
        </w:rPr>
      </w:r>
      <w:r>
        <w:rPr>
          <w:noProof/>
        </w:rPr>
        <w:fldChar w:fldCharType="separate"/>
      </w:r>
      <w:r>
        <w:rPr>
          <w:noProof/>
        </w:rPr>
        <w:t>182</w:t>
      </w:r>
      <w:r>
        <w:rPr>
          <w:noProof/>
        </w:rPr>
        <w:fldChar w:fldCharType="end"/>
      </w:r>
    </w:p>
    <w:p w14:paraId="37E8630D" w14:textId="52F5F60A" w:rsidR="00433EFC" w:rsidRDefault="00433EFC">
      <w:pPr>
        <w:pStyle w:val="TOC5"/>
        <w:rPr>
          <w:rFonts w:asciiTheme="minorHAnsi" w:eastAsiaTheme="minorEastAsia" w:hAnsiTheme="minorHAnsi" w:cstheme="minorBidi"/>
          <w:noProof/>
          <w:sz w:val="22"/>
          <w:szCs w:val="22"/>
          <w:lang w:eastAsia="en-GB"/>
        </w:rPr>
      </w:pPr>
      <w:r>
        <w:rPr>
          <w:noProof/>
        </w:rPr>
        <w:t>5.8.2.5.2</w:t>
      </w:r>
      <w:r>
        <w:rPr>
          <w:rFonts w:asciiTheme="minorHAnsi" w:eastAsiaTheme="minorEastAsia" w:hAnsiTheme="minorHAnsi" w:cstheme="minorBidi"/>
          <w:noProof/>
          <w:sz w:val="22"/>
          <w:szCs w:val="22"/>
          <w:lang w:eastAsia="en-GB"/>
        </w:rPr>
        <w:tab/>
      </w:r>
      <w:r>
        <w:rPr>
          <w:noProof/>
        </w:rPr>
        <w:t>Data forwarding between the SMF and UPF</w:t>
      </w:r>
      <w:r>
        <w:rPr>
          <w:noProof/>
        </w:rPr>
        <w:tab/>
      </w:r>
      <w:r>
        <w:rPr>
          <w:noProof/>
        </w:rPr>
        <w:fldChar w:fldCharType="begin" w:fldLock="1"/>
      </w:r>
      <w:r>
        <w:rPr>
          <w:noProof/>
        </w:rPr>
        <w:instrText xml:space="preserve"> PAGEREF _Toc114665208 \h </w:instrText>
      </w:r>
      <w:r>
        <w:rPr>
          <w:noProof/>
        </w:rPr>
      </w:r>
      <w:r>
        <w:rPr>
          <w:noProof/>
        </w:rPr>
        <w:fldChar w:fldCharType="separate"/>
      </w:r>
      <w:r>
        <w:rPr>
          <w:noProof/>
        </w:rPr>
        <w:t>182</w:t>
      </w:r>
      <w:r>
        <w:rPr>
          <w:noProof/>
        </w:rPr>
        <w:fldChar w:fldCharType="end"/>
      </w:r>
    </w:p>
    <w:p w14:paraId="692CB8FF" w14:textId="109199C9" w:rsidR="00433EFC" w:rsidRDefault="00433EFC">
      <w:pPr>
        <w:pStyle w:val="TOC5"/>
        <w:rPr>
          <w:rFonts w:asciiTheme="minorHAnsi" w:eastAsiaTheme="minorEastAsia" w:hAnsiTheme="minorHAnsi" w:cstheme="minorBidi"/>
          <w:noProof/>
          <w:sz w:val="22"/>
          <w:szCs w:val="22"/>
          <w:lang w:eastAsia="en-GB"/>
        </w:rPr>
      </w:pPr>
      <w:r>
        <w:rPr>
          <w:noProof/>
        </w:rPr>
        <w:t>5.8.2.5.3</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_Toc114665209 \h </w:instrText>
      </w:r>
      <w:r>
        <w:rPr>
          <w:noProof/>
        </w:rPr>
      </w:r>
      <w:r>
        <w:rPr>
          <w:noProof/>
        </w:rPr>
        <w:fldChar w:fldCharType="separate"/>
      </w:r>
      <w:r>
        <w:rPr>
          <w:noProof/>
        </w:rPr>
        <w:t>183</w:t>
      </w:r>
      <w:r>
        <w:rPr>
          <w:noProof/>
        </w:rPr>
        <w:fldChar w:fldCharType="end"/>
      </w:r>
    </w:p>
    <w:p w14:paraId="73C1EF37" w14:textId="76EA8F13" w:rsidR="00433EFC" w:rsidRDefault="00433EFC">
      <w:pPr>
        <w:pStyle w:val="TOC4"/>
        <w:rPr>
          <w:rFonts w:asciiTheme="minorHAnsi" w:eastAsiaTheme="minorEastAsia" w:hAnsiTheme="minorHAnsi" w:cstheme="minorBidi"/>
          <w:noProof/>
          <w:sz w:val="22"/>
          <w:szCs w:val="22"/>
          <w:lang w:eastAsia="en-GB"/>
        </w:rPr>
      </w:pPr>
      <w:r>
        <w:rPr>
          <w:noProof/>
          <w:lang w:eastAsia="ko-KR"/>
        </w:rPr>
        <w:t>5.8.2.6</w:t>
      </w:r>
      <w:r>
        <w:rPr>
          <w:rFonts w:asciiTheme="minorHAnsi" w:eastAsiaTheme="minorEastAsia" w:hAnsiTheme="minorHAnsi" w:cstheme="minorBidi"/>
          <w:noProof/>
          <w:sz w:val="22"/>
          <w:szCs w:val="22"/>
          <w:lang w:eastAsia="en-GB"/>
        </w:rPr>
        <w:tab/>
      </w:r>
      <w:r>
        <w:rPr>
          <w:noProof/>
        </w:rPr>
        <w:t>Charging and Usage Monitoring Handling</w:t>
      </w:r>
      <w:r>
        <w:rPr>
          <w:noProof/>
        </w:rPr>
        <w:tab/>
      </w:r>
      <w:r>
        <w:rPr>
          <w:noProof/>
        </w:rPr>
        <w:fldChar w:fldCharType="begin" w:fldLock="1"/>
      </w:r>
      <w:r>
        <w:rPr>
          <w:noProof/>
        </w:rPr>
        <w:instrText xml:space="preserve"> PAGEREF _Toc114665210 \h </w:instrText>
      </w:r>
      <w:r>
        <w:rPr>
          <w:noProof/>
        </w:rPr>
      </w:r>
      <w:r>
        <w:rPr>
          <w:noProof/>
        </w:rPr>
        <w:fldChar w:fldCharType="separate"/>
      </w:r>
      <w:r>
        <w:rPr>
          <w:noProof/>
        </w:rPr>
        <w:t>184</w:t>
      </w:r>
      <w:r>
        <w:rPr>
          <w:noProof/>
        </w:rPr>
        <w:fldChar w:fldCharType="end"/>
      </w:r>
    </w:p>
    <w:p w14:paraId="7203165A" w14:textId="4A33A64F" w:rsidR="00433EFC" w:rsidRDefault="00433EFC">
      <w:pPr>
        <w:pStyle w:val="TOC5"/>
        <w:rPr>
          <w:rFonts w:asciiTheme="minorHAnsi" w:eastAsiaTheme="minorEastAsia" w:hAnsiTheme="minorHAnsi" w:cstheme="minorBidi"/>
          <w:noProof/>
          <w:sz w:val="22"/>
          <w:szCs w:val="22"/>
          <w:lang w:eastAsia="en-GB"/>
        </w:rPr>
      </w:pPr>
      <w:r>
        <w:rPr>
          <w:noProof/>
        </w:rPr>
        <w:t>5.8.2.6.1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_Toc114665211 \h </w:instrText>
      </w:r>
      <w:r>
        <w:rPr>
          <w:noProof/>
        </w:rPr>
      </w:r>
      <w:r>
        <w:rPr>
          <w:noProof/>
        </w:rPr>
        <w:fldChar w:fldCharType="separate"/>
      </w:r>
      <w:r>
        <w:rPr>
          <w:noProof/>
        </w:rPr>
        <w:t>184</w:t>
      </w:r>
      <w:r>
        <w:rPr>
          <w:noProof/>
        </w:rPr>
        <w:fldChar w:fldCharType="end"/>
      </w:r>
    </w:p>
    <w:p w14:paraId="7B7D60D2" w14:textId="63506B5F" w:rsidR="00433EFC" w:rsidRDefault="00433EFC">
      <w:pPr>
        <w:pStyle w:val="TOC5"/>
        <w:rPr>
          <w:rFonts w:asciiTheme="minorHAnsi" w:eastAsiaTheme="minorEastAsia" w:hAnsiTheme="minorHAnsi" w:cstheme="minorBidi"/>
          <w:noProof/>
          <w:sz w:val="22"/>
          <w:szCs w:val="22"/>
          <w:lang w:eastAsia="en-GB"/>
        </w:rPr>
      </w:pPr>
      <w:r>
        <w:rPr>
          <w:noProof/>
        </w:rPr>
        <w:t>5.8.2.6.2</w:t>
      </w:r>
      <w:r>
        <w:rPr>
          <w:rFonts w:asciiTheme="minorHAnsi" w:eastAsiaTheme="minorEastAsia" w:hAnsiTheme="minorHAnsi" w:cstheme="minorBidi"/>
          <w:noProof/>
          <w:sz w:val="22"/>
          <w:szCs w:val="22"/>
          <w:lang w:eastAsia="en-GB"/>
        </w:rPr>
        <w:tab/>
      </w:r>
      <w:r>
        <w:rPr>
          <w:noProof/>
        </w:rPr>
        <w:t>Activation of Usage Reporting in UPF</w:t>
      </w:r>
      <w:r>
        <w:rPr>
          <w:noProof/>
        </w:rPr>
        <w:tab/>
      </w:r>
      <w:r>
        <w:rPr>
          <w:noProof/>
        </w:rPr>
        <w:fldChar w:fldCharType="begin" w:fldLock="1"/>
      </w:r>
      <w:r>
        <w:rPr>
          <w:noProof/>
        </w:rPr>
        <w:instrText xml:space="preserve"> PAGEREF _Toc114665212 \h </w:instrText>
      </w:r>
      <w:r>
        <w:rPr>
          <w:noProof/>
        </w:rPr>
      </w:r>
      <w:r>
        <w:rPr>
          <w:noProof/>
        </w:rPr>
        <w:fldChar w:fldCharType="separate"/>
      </w:r>
      <w:r>
        <w:rPr>
          <w:noProof/>
        </w:rPr>
        <w:t>184</w:t>
      </w:r>
      <w:r>
        <w:rPr>
          <w:noProof/>
        </w:rPr>
        <w:fldChar w:fldCharType="end"/>
      </w:r>
    </w:p>
    <w:p w14:paraId="13F8484F" w14:textId="75C59B83" w:rsidR="00433EFC" w:rsidRDefault="00433EFC">
      <w:pPr>
        <w:pStyle w:val="TOC5"/>
        <w:rPr>
          <w:rFonts w:asciiTheme="minorHAnsi" w:eastAsiaTheme="minorEastAsia" w:hAnsiTheme="minorHAnsi" w:cstheme="minorBidi"/>
          <w:noProof/>
          <w:sz w:val="22"/>
          <w:szCs w:val="22"/>
          <w:lang w:eastAsia="en-GB"/>
        </w:rPr>
      </w:pPr>
      <w:r>
        <w:rPr>
          <w:noProof/>
        </w:rPr>
        <w:t>5.8.2.6.3</w:t>
      </w:r>
      <w:r>
        <w:rPr>
          <w:rFonts w:asciiTheme="minorHAnsi" w:eastAsiaTheme="minorEastAsia" w:hAnsiTheme="minorHAnsi" w:cstheme="minorBidi"/>
          <w:noProof/>
          <w:sz w:val="22"/>
          <w:szCs w:val="22"/>
          <w:lang w:eastAsia="en-GB"/>
        </w:rPr>
        <w:tab/>
      </w:r>
      <w:r>
        <w:rPr>
          <w:noProof/>
        </w:rPr>
        <w:t>Reporting of Usage Information towards SMF</w:t>
      </w:r>
      <w:r>
        <w:rPr>
          <w:noProof/>
        </w:rPr>
        <w:tab/>
      </w:r>
      <w:r>
        <w:rPr>
          <w:noProof/>
        </w:rPr>
        <w:fldChar w:fldCharType="begin" w:fldLock="1"/>
      </w:r>
      <w:r>
        <w:rPr>
          <w:noProof/>
        </w:rPr>
        <w:instrText xml:space="preserve"> PAGEREF _Toc114665213 \h </w:instrText>
      </w:r>
      <w:r>
        <w:rPr>
          <w:noProof/>
        </w:rPr>
      </w:r>
      <w:r>
        <w:rPr>
          <w:noProof/>
        </w:rPr>
        <w:fldChar w:fldCharType="separate"/>
      </w:r>
      <w:r>
        <w:rPr>
          <w:noProof/>
        </w:rPr>
        <w:t>185</w:t>
      </w:r>
      <w:r>
        <w:rPr>
          <w:noProof/>
        </w:rPr>
        <w:fldChar w:fldCharType="end"/>
      </w:r>
    </w:p>
    <w:p w14:paraId="36FAC775" w14:textId="3B576ACA" w:rsidR="00433EFC" w:rsidRDefault="00433EFC">
      <w:pPr>
        <w:pStyle w:val="TOC4"/>
        <w:rPr>
          <w:rFonts w:asciiTheme="minorHAnsi" w:eastAsiaTheme="minorEastAsia" w:hAnsiTheme="minorHAnsi" w:cstheme="minorBidi"/>
          <w:noProof/>
          <w:sz w:val="22"/>
          <w:szCs w:val="22"/>
          <w:lang w:eastAsia="en-GB"/>
        </w:rPr>
      </w:pPr>
      <w:r>
        <w:rPr>
          <w:noProof/>
          <w:lang w:eastAsia="ko-KR"/>
        </w:rPr>
        <w:t>5.8.2.7</w:t>
      </w:r>
      <w:r>
        <w:rPr>
          <w:rFonts w:asciiTheme="minorHAnsi" w:eastAsiaTheme="minorEastAsia" w:hAnsiTheme="minorHAnsi" w:cstheme="minorBidi"/>
          <w:noProof/>
          <w:sz w:val="22"/>
          <w:szCs w:val="22"/>
          <w:lang w:eastAsia="en-GB"/>
        </w:rPr>
        <w:tab/>
      </w:r>
      <w:r>
        <w:rPr>
          <w:noProof/>
          <w:lang w:eastAsia="ko-KR"/>
        </w:rPr>
        <w:t>PDU Session and QoS Flow Policing</w:t>
      </w:r>
      <w:r>
        <w:rPr>
          <w:noProof/>
        </w:rPr>
        <w:tab/>
      </w:r>
      <w:r>
        <w:rPr>
          <w:noProof/>
        </w:rPr>
        <w:fldChar w:fldCharType="begin" w:fldLock="1"/>
      </w:r>
      <w:r>
        <w:rPr>
          <w:noProof/>
        </w:rPr>
        <w:instrText xml:space="preserve"> PAGEREF _Toc114665214 \h </w:instrText>
      </w:r>
      <w:r>
        <w:rPr>
          <w:noProof/>
        </w:rPr>
      </w:r>
      <w:r>
        <w:rPr>
          <w:noProof/>
        </w:rPr>
        <w:fldChar w:fldCharType="separate"/>
      </w:r>
      <w:r>
        <w:rPr>
          <w:noProof/>
        </w:rPr>
        <w:t>185</w:t>
      </w:r>
      <w:r>
        <w:rPr>
          <w:noProof/>
        </w:rPr>
        <w:fldChar w:fldCharType="end"/>
      </w:r>
    </w:p>
    <w:p w14:paraId="4DC2954A" w14:textId="336BE196" w:rsidR="00433EFC" w:rsidRDefault="00433EFC">
      <w:pPr>
        <w:pStyle w:val="TOC4"/>
        <w:rPr>
          <w:rFonts w:asciiTheme="minorHAnsi" w:eastAsiaTheme="minorEastAsia" w:hAnsiTheme="minorHAnsi" w:cstheme="minorBidi"/>
          <w:noProof/>
          <w:sz w:val="22"/>
          <w:szCs w:val="22"/>
          <w:lang w:eastAsia="en-GB"/>
        </w:rPr>
      </w:pPr>
      <w:r>
        <w:rPr>
          <w:noProof/>
          <w:lang w:eastAsia="ko-KR"/>
        </w:rPr>
        <w:t>5.8.2.8</w:t>
      </w:r>
      <w:r>
        <w:rPr>
          <w:rFonts w:asciiTheme="minorHAnsi" w:eastAsiaTheme="minorEastAsia" w:hAnsiTheme="minorHAnsi" w:cstheme="minorBidi"/>
          <w:noProof/>
          <w:sz w:val="22"/>
          <w:szCs w:val="22"/>
          <w:lang w:eastAsia="en-GB"/>
        </w:rPr>
        <w:tab/>
      </w:r>
      <w:r>
        <w:rPr>
          <w:noProof/>
        </w:rPr>
        <w:t>PCC Related Functions</w:t>
      </w:r>
      <w:r>
        <w:rPr>
          <w:noProof/>
        </w:rPr>
        <w:tab/>
      </w:r>
      <w:r>
        <w:rPr>
          <w:noProof/>
        </w:rPr>
        <w:fldChar w:fldCharType="begin" w:fldLock="1"/>
      </w:r>
      <w:r>
        <w:rPr>
          <w:noProof/>
        </w:rPr>
        <w:instrText xml:space="preserve"> PAGEREF _Toc114665215 \h </w:instrText>
      </w:r>
      <w:r>
        <w:rPr>
          <w:noProof/>
        </w:rPr>
      </w:r>
      <w:r>
        <w:rPr>
          <w:noProof/>
        </w:rPr>
        <w:fldChar w:fldCharType="separate"/>
      </w:r>
      <w:r>
        <w:rPr>
          <w:noProof/>
        </w:rPr>
        <w:t>185</w:t>
      </w:r>
      <w:r>
        <w:rPr>
          <w:noProof/>
        </w:rPr>
        <w:fldChar w:fldCharType="end"/>
      </w:r>
    </w:p>
    <w:p w14:paraId="3CE62428" w14:textId="47297669" w:rsidR="00433EFC" w:rsidRDefault="00433EFC">
      <w:pPr>
        <w:pStyle w:val="TOC5"/>
        <w:rPr>
          <w:rFonts w:asciiTheme="minorHAnsi" w:eastAsiaTheme="minorEastAsia" w:hAnsiTheme="minorHAnsi" w:cstheme="minorBidi"/>
          <w:noProof/>
          <w:sz w:val="22"/>
          <w:szCs w:val="22"/>
          <w:lang w:eastAsia="en-GB"/>
        </w:rPr>
      </w:pPr>
      <w:r>
        <w:rPr>
          <w:noProof/>
          <w:lang w:eastAsia="zh-CN"/>
        </w:rPr>
        <w:t>5.8.2.8.1</w:t>
      </w:r>
      <w:r>
        <w:rPr>
          <w:rFonts w:asciiTheme="minorHAnsi" w:eastAsiaTheme="minorEastAsia" w:hAnsiTheme="minorHAnsi" w:cstheme="minorBidi"/>
          <w:noProof/>
          <w:sz w:val="22"/>
          <w:szCs w:val="22"/>
          <w:lang w:eastAsia="en-GB"/>
        </w:rPr>
        <w:tab/>
      </w:r>
      <w:r>
        <w:rPr>
          <w:noProof/>
          <w:lang w:eastAsia="zh-CN"/>
        </w:rPr>
        <w:t>Activation/Deactivation of predefined PCC rules</w:t>
      </w:r>
      <w:r>
        <w:rPr>
          <w:noProof/>
        </w:rPr>
        <w:tab/>
      </w:r>
      <w:r>
        <w:rPr>
          <w:noProof/>
        </w:rPr>
        <w:fldChar w:fldCharType="begin" w:fldLock="1"/>
      </w:r>
      <w:r>
        <w:rPr>
          <w:noProof/>
        </w:rPr>
        <w:instrText xml:space="preserve"> PAGEREF _Toc114665216 \h </w:instrText>
      </w:r>
      <w:r>
        <w:rPr>
          <w:noProof/>
        </w:rPr>
      </w:r>
      <w:r>
        <w:rPr>
          <w:noProof/>
        </w:rPr>
        <w:fldChar w:fldCharType="separate"/>
      </w:r>
      <w:r>
        <w:rPr>
          <w:noProof/>
        </w:rPr>
        <w:t>185</w:t>
      </w:r>
      <w:r>
        <w:rPr>
          <w:noProof/>
        </w:rPr>
        <w:fldChar w:fldCharType="end"/>
      </w:r>
    </w:p>
    <w:p w14:paraId="6405D810" w14:textId="03834CAC" w:rsidR="00433EFC" w:rsidRDefault="00433EFC">
      <w:pPr>
        <w:pStyle w:val="TOC5"/>
        <w:rPr>
          <w:rFonts w:asciiTheme="minorHAnsi" w:eastAsiaTheme="minorEastAsia" w:hAnsiTheme="minorHAnsi" w:cstheme="minorBidi"/>
          <w:noProof/>
          <w:sz w:val="22"/>
          <w:szCs w:val="22"/>
          <w:lang w:eastAsia="en-GB"/>
        </w:rPr>
      </w:pPr>
      <w:r>
        <w:rPr>
          <w:noProof/>
          <w:lang w:eastAsia="zh-CN"/>
        </w:rPr>
        <w:t>5.8.2.8.2</w:t>
      </w:r>
      <w:r>
        <w:rPr>
          <w:rFonts w:asciiTheme="minorHAnsi" w:eastAsiaTheme="minorEastAsia" w:hAnsiTheme="minorHAnsi" w:cstheme="minorBidi"/>
          <w:noProof/>
          <w:sz w:val="22"/>
          <w:szCs w:val="22"/>
          <w:lang w:eastAsia="en-GB"/>
        </w:rPr>
        <w:tab/>
      </w:r>
      <w:r>
        <w:rPr>
          <w:noProof/>
          <w:lang w:eastAsia="zh-CN"/>
        </w:rPr>
        <w:t>Enforcement of Dynamic PCC Rules</w:t>
      </w:r>
      <w:r>
        <w:rPr>
          <w:noProof/>
        </w:rPr>
        <w:tab/>
      </w:r>
      <w:r>
        <w:rPr>
          <w:noProof/>
        </w:rPr>
        <w:fldChar w:fldCharType="begin" w:fldLock="1"/>
      </w:r>
      <w:r>
        <w:rPr>
          <w:noProof/>
        </w:rPr>
        <w:instrText xml:space="preserve"> PAGEREF _Toc114665217 \h </w:instrText>
      </w:r>
      <w:r>
        <w:rPr>
          <w:noProof/>
        </w:rPr>
      </w:r>
      <w:r>
        <w:rPr>
          <w:noProof/>
        </w:rPr>
        <w:fldChar w:fldCharType="separate"/>
      </w:r>
      <w:r>
        <w:rPr>
          <w:noProof/>
        </w:rPr>
        <w:t>186</w:t>
      </w:r>
      <w:r>
        <w:rPr>
          <w:noProof/>
        </w:rPr>
        <w:fldChar w:fldCharType="end"/>
      </w:r>
    </w:p>
    <w:p w14:paraId="4F3ECD3B" w14:textId="0B3A42A9" w:rsidR="00433EFC" w:rsidRDefault="00433EFC">
      <w:pPr>
        <w:pStyle w:val="TOC5"/>
        <w:rPr>
          <w:rFonts w:asciiTheme="minorHAnsi" w:eastAsiaTheme="minorEastAsia" w:hAnsiTheme="minorHAnsi" w:cstheme="minorBidi"/>
          <w:noProof/>
          <w:sz w:val="22"/>
          <w:szCs w:val="22"/>
          <w:lang w:eastAsia="en-GB"/>
        </w:rPr>
      </w:pPr>
      <w:r>
        <w:rPr>
          <w:noProof/>
          <w:lang w:eastAsia="zh-CN"/>
        </w:rPr>
        <w:t>5.8.2.8.3</w:t>
      </w:r>
      <w:r>
        <w:rPr>
          <w:rFonts w:asciiTheme="minorHAnsi" w:eastAsiaTheme="minorEastAsia" w:hAnsiTheme="minorHAnsi" w:cstheme="minorBidi"/>
          <w:noProof/>
          <w:sz w:val="22"/>
          <w:szCs w:val="22"/>
          <w:lang w:eastAsia="en-GB"/>
        </w:rPr>
        <w:tab/>
      </w:r>
      <w:r>
        <w:rPr>
          <w:noProof/>
          <w:lang w:eastAsia="zh-CN"/>
        </w:rPr>
        <w:t>Redirection</w:t>
      </w:r>
      <w:r>
        <w:rPr>
          <w:noProof/>
        </w:rPr>
        <w:tab/>
      </w:r>
      <w:r>
        <w:rPr>
          <w:noProof/>
        </w:rPr>
        <w:fldChar w:fldCharType="begin" w:fldLock="1"/>
      </w:r>
      <w:r>
        <w:rPr>
          <w:noProof/>
        </w:rPr>
        <w:instrText xml:space="preserve"> PAGEREF _Toc114665218 \h </w:instrText>
      </w:r>
      <w:r>
        <w:rPr>
          <w:noProof/>
        </w:rPr>
      </w:r>
      <w:r>
        <w:rPr>
          <w:noProof/>
        </w:rPr>
        <w:fldChar w:fldCharType="separate"/>
      </w:r>
      <w:r>
        <w:rPr>
          <w:noProof/>
        </w:rPr>
        <w:t>186</w:t>
      </w:r>
      <w:r>
        <w:rPr>
          <w:noProof/>
        </w:rPr>
        <w:fldChar w:fldCharType="end"/>
      </w:r>
    </w:p>
    <w:p w14:paraId="37542E18" w14:textId="2D329221" w:rsidR="00433EFC" w:rsidRDefault="00433EFC">
      <w:pPr>
        <w:pStyle w:val="TOC5"/>
        <w:rPr>
          <w:rFonts w:asciiTheme="minorHAnsi" w:eastAsiaTheme="minorEastAsia" w:hAnsiTheme="minorHAnsi" w:cstheme="minorBidi"/>
          <w:noProof/>
          <w:sz w:val="22"/>
          <w:szCs w:val="22"/>
          <w:lang w:eastAsia="en-GB"/>
        </w:rPr>
      </w:pPr>
      <w:r>
        <w:rPr>
          <w:noProof/>
        </w:rPr>
        <w:t>5.8.2.8.4</w:t>
      </w:r>
      <w:r>
        <w:rPr>
          <w:rFonts w:asciiTheme="minorHAnsi" w:eastAsiaTheme="minorEastAsia" w:hAnsiTheme="minorHAnsi" w:cstheme="minorBidi"/>
          <w:noProof/>
          <w:sz w:val="22"/>
          <w:szCs w:val="22"/>
          <w:lang w:eastAsia="en-GB"/>
        </w:rPr>
        <w:tab/>
      </w:r>
      <w:r>
        <w:rPr>
          <w:noProof/>
        </w:rPr>
        <w:t>Support of PFD Management</w:t>
      </w:r>
      <w:r>
        <w:rPr>
          <w:noProof/>
        </w:rPr>
        <w:tab/>
      </w:r>
      <w:r>
        <w:rPr>
          <w:noProof/>
        </w:rPr>
        <w:fldChar w:fldCharType="begin" w:fldLock="1"/>
      </w:r>
      <w:r>
        <w:rPr>
          <w:noProof/>
        </w:rPr>
        <w:instrText xml:space="preserve"> PAGEREF _Toc114665219 \h </w:instrText>
      </w:r>
      <w:r>
        <w:rPr>
          <w:noProof/>
        </w:rPr>
      </w:r>
      <w:r>
        <w:rPr>
          <w:noProof/>
        </w:rPr>
        <w:fldChar w:fldCharType="separate"/>
      </w:r>
      <w:r>
        <w:rPr>
          <w:noProof/>
        </w:rPr>
        <w:t>187</w:t>
      </w:r>
      <w:r>
        <w:rPr>
          <w:noProof/>
        </w:rPr>
        <w:fldChar w:fldCharType="end"/>
      </w:r>
    </w:p>
    <w:p w14:paraId="33792A82" w14:textId="7D02C70B" w:rsidR="00433EFC" w:rsidRDefault="00433EFC">
      <w:pPr>
        <w:pStyle w:val="TOC4"/>
        <w:rPr>
          <w:rFonts w:asciiTheme="minorHAnsi" w:eastAsiaTheme="minorEastAsia" w:hAnsiTheme="minorHAnsi" w:cstheme="minorBidi"/>
          <w:noProof/>
          <w:sz w:val="22"/>
          <w:szCs w:val="22"/>
          <w:lang w:eastAsia="en-GB"/>
        </w:rPr>
      </w:pPr>
      <w:r>
        <w:rPr>
          <w:noProof/>
          <w:lang w:eastAsia="ko-KR"/>
        </w:rPr>
        <w:t>5.8.2.9</w:t>
      </w:r>
      <w:r>
        <w:rPr>
          <w:rFonts w:asciiTheme="minorHAnsi" w:eastAsiaTheme="minorEastAsia" w:hAnsiTheme="minorHAnsi" w:cstheme="minorBidi"/>
          <w:noProof/>
          <w:sz w:val="22"/>
          <w:szCs w:val="22"/>
          <w:lang w:eastAsia="en-GB"/>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_Toc114665220 \h </w:instrText>
      </w:r>
      <w:r>
        <w:rPr>
          <w:noProof/>
        </w:rPr>
      </w:r>
      <w:r>
        <w:rPr>
          <w:noProof/>
        </w:rPr>
        <w:fldChar w:fldCharType="separate"/>
      </w:r>
      <w:r>
        <w:rPr>
          <w:noProof/>
        </w:rPr>
        <w:t>187</w:t>
      </w:r>
      <w:r>
        <w:rPr>
          <w:noProof/>
        </w:rPr>
        <w:fldChar w:fldCharType="end"/>
      </w:r>
    </w:p>
    <w:p w14:paraId="4A608442" w14:textId="0BCF957C" w:rsidR="00433EFC" w:rsidRDefault="00433EFC">
      <w:pPr>
        <w:pStyle w:val="TOC5"/>
        <w:rPr>
          <w:rFonts w:asciiTheme="minorHAnsi" w:eastAsiaTheme="minorEastAsia" w:hAnsiTheme="minorHAnsi" w:cstheme="minorBidi"/>
          <w:noProof/>
          <w:sz w:val="22"/>
          <w:szCs w:val="22"/>
          <w:lang w:eastAsia="en-GB"/>
        </w:rPr>
      </w:pPr>
      <w:r>
        <w:rPr>
          <w:noProof/>
          <w:lang w:eastAsia="zh-CN"/>
        </w:rPr>
        <w:t>5.8.2.9.0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_Toc114665221 \h </w:instrText>
      </w:r>
      <w:r>
        <w:rPr>
          <w:noProof/>
        </w:rPr>
      </w:r>
      <w:r>
        <w:rPr>
          <w:noProof/>
        </w:rPr>
        <w:fldChar w:fldCharType="separate"/>
      </w:r>
      <w:r>
        <w:rPr>
          <w:noProof/>
        </w:rPr>
        <w:t>187</w:t>
      </w:r>
      <w:r>
        <w:rPr>
          <w:noProof/>
        </w:rPr>
        <w:fldChar w:fldCharType="end"/>
      </w:r>
    </w:p>
    <w:p w14:paraId="73BEB94E" w14:textId="7CCE2302" w:rsidR="00433EFC" w:rsidRDefault="00433EFC">
      <w:pPr>
        <w:pStyle w:val="TOC5"/>
        <w:rPr>
          <w:rFonts w:asciiTheme="minorHAnsi" w:eastAsiaTheme="minorEastAsia" w:hAnsiTheme="minorHAnsi" w:cstheme="minorBidi"/>
          <w:noProof/>
          <w:sz w:val="22"/>
          <w:szCs w:val="22"/>
          <w:lang w:eastAsia="en-GB"/>
        </w:rPr>
      </w:pPr>
      <w:r>
        <w:rPr>
          <w:noProof/>
          <w:lang w:eastAsia="zh-CN"/>
        </w:rPr>
        <w:t>5.8.2.9.1</w:t>
      </w:r>
      <w:r>
        <w:rPr>
          <w:rFonts w:asciiTheme="minorHAnsi" w:eastAsiaTheme="minorEastAsia" w:hAnsiTheme="minorHAnsi" w:cstheme="minorBidi"/>
          <w:noProof/>
          <w:sz w:val="22"/>
          <w:szCs w:val="22"/>
          <w:lang w:eastAsia="en-GB"/>
        </w:rPr>
        <w:tab/>
      </w:r>
      <w:r>
        <w:rPr>
          <w:noProof/>
          <w:lang w:eastAsia="zh-CN"/>
        </w:rPr>
        <w:t>UPF Constructing the "End marker" Packets</w:t>
      </w:r>
      <w:r>
        <w:rPr>
          <w:noProof/>
        </w:rPr>
        <w:tab/>
      </w:r>
      <w:r>
        <w:rPr>
          <w:noProof/>
        </w:rPr>
        <w:fldChar w:fldCharType="begin" w:fldLock="1"/>
      </w:r>
      <w:r>
        <w:rPr>
          <w:noProof/>
        </w:rPr>
        <w:instrText xml:space="preserve"> PAGEREF _Toc114665222 \h </w:instrText>
      </w:r>
      <w:r>
        <w:rPr>
          <w:noProof/>
        </w:rPr>
      </w:r>
      <w:r>
        <w:rPr>
          <w:noProof/>
        </w:rPr>
        <w:fldChar w:fldCharType="separate"/>
      </w:r>
      <w:r>
        <w:rPr>
          <w:noProof/>
        </w:rPr>
        <w:t>187</w:t>
      </w:r>
      <w:r>
        <w:rPr>
          <w:noProof/>
        </w:rPr>
        <w:fldChar w:fldCharType="end"/>
      </w:r>
    </w:p>
    <w:p w14:paraId="76D7E3A9" w14:textId="0FB9592E" w:rsidR="00433EFC" w:rsidRDefault="00433EFC">
      <w:pPr>
        <w:pStyle w:val="TOC5"/>
        <w:rPr>
          <w:rFonts w:asciiTheme="minorHAnsi" w:eastAsiaTheme="minorEastAsia" w:hAnsiTheme="minorHAnsi" w:cstheme="minorBidi"/>
          <w:noProof/>
          <w:sz w:val="22"/>
          <w:szCs w:val="22"/>
          <w:lang w:eastAsia="en-GB"/>
        </w:rPr>
      </w:pPr>
      <w:r>
        <w:rPr>
          <w:noProof/>
          <w:lang w:eastAsia="zh-CN"/>
        </w:rPr>
        <w:t>5.8.2.9.2</w:t>
      </w:r>
      <w:r>
        <w:rPr>
          <w:rFonts w:asciiTheme="minorHAnsi" w:eastAsiaTheme="minorEastAsia" w:hAnsiTheme="minorHAnsi" w:cstheme="minorBidi"/>
          <w:noProof/>
          <w:sz w:val="22"/>
          <w:szCs w:val="22"/>
          <w:lang w:eastAsia="en-GB"/>
        </w:rPr>
        <w:tab/>
      </w:r>
      <w:r>
        <w:rPr>
          <w:noProof/>
          <w:lang w:eastAsia="zh-CN"/>
        </w:rPr>
        <w:t>SMF Constructing the "End marker" Packets</w:t>
      </w:r>
      <w:r>
        <w:rPr>
          <w:noProof/>
        </w:rPr>
        <w:tab/>
      </w:r>
      <w:r>
        <w:rPr>
          <w:noProof/>
        </w:rPr>
        <w:fldChar w:fldCharType="begin" w:fldLock="1"/>
      </w:r>
      <w:r>
        <w:rPr>
          <w:noProof/>
        </w:rPr>
        <w:instrText xml:space="preserve"> PAGEREF _Toc114665223 \h </w:instrText>
      </w:r>
      <w:r>
        <w:rPr>
          <w:noProof/>
        </w:rPr>
      </w:r>
      <w:r>
        <w:rPr>
          <w:noProof/>
        </w:rPr>
        <w:fldChar w:fldCharType="separate"/>
      </w:r>
      <w:r>
        <w:rPr>
          <w:noProof/>
        </w:rPr>
        <w:t>188</w:t>
      </w:r>
      <w:r>
        <w:rPr>
          <w:noProof/>
        </w:rPr>
        <w:fldChar w:fldCharType="end"/>
      </w:r>
    </w:p>
    <w:p w14:paraId="5345D430" w14:textId="024AFD5A" w:rsidR="00433EFC" w:rsidRDefault="00433EFC">
      <w:pPr>
        <w:pStyle w:val="TOC4"/>
        <w:rPr>
          <w:rFonts w:asciiTheme="minorHAnsi" w:eastAsiaTheme="minorEastAsia" w:hAnsiTheme="minorHAnsi" w:cstheme="minorBidi"/>
          <w:noProof/>
          <w:sz w:val="22"/>
          <w:szCs w:val="22"/>
          <w:lang w:eastAsia="en-GB"/>
        </w:rPr>
      </w:pPr>
      <w:r>
        <w:rPr>
          <w:noProof/>
          <w:lang w:eastAsia="ko-KR"/>
        </w:rPr>
        <w:t>5.8.2.10</w:t>
      </w:r>
      <w:r>
        <w:rPr>
          <w:rFonts w:asciiTheme="minorHAnsi" w:eastAsiaTheme="minorEastAsia" w:hAnsiTheme="minorHAnsi" w:cstheme="minorBidi"/>
          <w:noProof/>
          <w:sz w:val="22"/>
          <w:szCs w:val="22"/>
          <w:lang w:eastAsia="en-GB"/>
        </w:rPr>
        <w:tab/>
      </w:r>
      <w:r>
        <w:rPr>
          <w:noProof/>
          <w:lang w:eastAsia="ko-KR"/>
        </w:rPr>
        <w:t>UP Tunnel Management</w:t>
      </w:r>
      <w:r>
        <w:rPr>
          <w:noProof/>
        </w:rPr>
        <w:tab/>
      </w:r>
      <w:r>
        <w:rPr>
          <w:noProof/>
        </w:rPr>
        <w:fldChar w:fldCharType="begin" w:fldLock="1"/>
      </w:r>
      <w:r>
        <w:rPr>
          <w:noProof/>
        </w:rPr>
        <w:instrText xml:space="preserve"> PAGEREF _Toc114665224 \h </w:instrText>
      </w:r>
      <w:r>
        <w:rPr>
          <w:noProof/>
        </w:rPr>
      </w:r>
      <w:r>
        <w:rPr>
          <w:noProof/>
        </w:rPr>
        <w:fldChar w:fldCharType="separate"/>
      </w:r>
      <w:r>
        <w:rPr>
          <w:noProof/>
        </w:rPr>
        <w:t>188</w:t>
      </w:r>
      <w:r>
        <w:rPr>
          <w:noProof/>
        </w:rPr>
        <w:fldChar w:fldCharType="end"/>
      </w:r>
    </w:p>
    <w:p w14:paraId="38EA10C7" w14:textId="0381452D" w:rsidR="00433EFC" w:rsidRDefault="00433EFC">
      <w:pPr>
        <w:pStyle w:val="TOC4"/>
        <w:rPr>
          <w:rFonts w:asciiTheme="minorHAnsi" w:eastAsiaTheme="minorEastAsia" w:hAnsiTheme="minorHAnsi" w:cstheme="minorBidi"/>
          <w:noProof/>
          <w:sz w:val="22"/>
          <w:szCs w:val="22"/>
          <w:lang w:eastAsia="en-GB"/>
        </w:rPr>
      </w:pPr>
      <w:r>
        <w:rPr>
          <w:noProof/>
          <w:lang w:eastAsia="ko-KR"/>
        </w:rPr>
        <w:t>5.8.2.11</w:t>
      </w:r>
      <w:r>
        <w:rPr>
          <w:rFonts w:asciiTheme="minorHAnsi" w:eastAsiaTheme="minorEastAsia" w:hAnsiTheme="minorHAnsi" w:cstheme="minorBidi"/>
          <w:noProof/>
          <w:sz w:val="22"/>
          <w:szCs w:val="22"/>
          <w:lang w:eastAsia="en-GB"/>
        </w:rPr>
        <w:tab/>
      </w:r>
      <w:r>
        <w:rPr>
          <w:noProof/>
          <w:lang w:eastAsia="ko-KR"/>
        </w:rPr>
        <w:t>Parameters for N4 session management</w:t>
      </w:r>
      <w:r>
        <w:rPr>
          <w:noProof/>
        </w:rPr>
        <w:tab/>
      </w:r>
      <w:r>
        <w:rPr>
          <w:noProof/>
        </w:rPr>
        <w:fldChar w:fldCharType="begin" w:fldLock="1"/>
      </w:r>
      <w:r>
        <w:rPr>
          <w:noProof/>
        </w:rPr>
        <w:instrText xml:space="preserve"> PAGEREF _Toc114665225 \h </w:instrText>
      </w:r>
      <w:r>
        <w:rPr>
          <w:noProof/>
        </w:rPr>
      </w:r>
      <w:r>
        <w:rPr>
          <w:noProof/>
        </w:rPr>
        <w:fldChar w:fldCharType="separate"/>
      </w:r>
      <w:r>
        <w:rPr>
          <w:noProof/>
        </w:rPr>
        <w:t>188</w:t>
      </w:r>
      <w:r>
        <w:rPr>
          <w:noProof/>
        </w:rPr>
        <w:fldChar w:fldCharType="end"/>
      </w:r>
    </w:p>
    <w:p w14:paraId="069265E2" w14:textId="1FE5927D" w:rsidR="00433EFC" w:rsidRDefault="00433EFC">
      <w:pPr>
        <w:pStyle w:val="TOC5"/>
        <w:rPr>
          <w:rFonts w:asciiTheme="minorHAnsi" w:eastAsiaTheme="minorEastAsia" w:hAnsiTheme="minorHAnsi" w:cstheme="minorBidi"/>
          <w:noProof/>
          <w:sz w:val="22"/>
          <w:szCs w:val="22"/>
          <w:lang w:eastAsia="en-GB"/>
        </w:rPr>
      </w:pPr>
      <w:r>
        <w:rPr>
          <w:noProof/>
        </w:rPr>
        <w:t>5.8.2.11.1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_Toc114665226 \h </w:instrText>
      </w:r>
      <w:r>
        <w:rPr>
          <w:noProof/>
        </w:rPr>
      </w:r>
      <w:r>
        <w:rPr>
          <w:noProof/>
        </w:rPr>
        <w:fldChar w:fldCharType="separate"/>
      </w:r>
      <w:r>
        <w:rPr>
          <w:noProof/>
        </w:rPr>
        <w:t>188</w:t>
      </w:r>
      <w:r>
        <w:rPr>
          <w:noProof/>
        </w:rPr>
        <w:fldChar w:fldCharType="end"/>
      </w:r>
    </w:p>
    <w:p w14:paraId="395B3C6F" w14:textId="7F1707EF" w:rsidR="00433EFC" w:rsidRDefault="00433EFC">
      <w:pPr>
        <w:pStyle w:val="TOC5"/>
        <w:rPr>
          <w:rFonts w:asciiTheme="minorHAnsi" w:eastAsiaTheme="minorEastAsia" w:hAnsiTheme="minorHAnsi" w:cstheme="minorBidi"/>
          <w:noProof/>
          <w:sz w:val="22"/>
          <w:szCs w:val="22"/>
          <w:lang w:eastAsia="en-GB"/>
        </w:rPr>
      </w:pPr>
      <w:r>
        <w:rPr>
          <w:noProof/>
        </w:rPr>
        <w:t>5.8.2.11.2</w:t>
      </w:r>
      <w:r>
        <w:rPr>
          <w:rFonts w:asciiTheme="minorHAnsi" w:eastAsiaTheme="minorEastAsia" w:hAnsiTheme="minorHAnsi" w:cstheme="minorBidi"/>
          <w:noProof/>
          <w:sz w:val="22"/>
          <w:szCs w:val="22"/>
          <w:lang w:eastAsia="en-GB"/>
        </w:rPr>
        <w:tab/>
      </w:r>
      <w:r>
        <w:rPr>
          <w:noProof/>
        </w:rPr>
        <w:t>N4 Session Context</w:t>
      </w:r>
      <w:r>
        <w:rPr>
          <w:noProof/>
        </w:rPr>
        <w:tab/>
      </w:r>
      <w:r>
        <w:rPr>
          <w:noProof/>
        </w:rPr>
        <w:fldChar w:fldCharType="begin" w:fldLock="1"/>
      </w:r>
      <w:r>
        <w:rPr>
          <w:noProof/>
        </w:rPr>
        <w:instrText xml:space="preserve"> PAGEREF _Toc114665227 \h </w:instrText>
      </w:r>
      <w:r>
        <w:rPr>
          <w:noProof/>
        </w:rPr>
      </w:r>
      <w:r>
        <w:rPr>
          <w:noProof/>
        </w:rPr>
        <w:fldChar w:fldCharType="separate"/>
      </w:r>
      <w:r>
        <w:rPr>
          <w:noProof/>
        </w:rPr>
        <w:t>190</w:t>
      </w:r>
      <w:r>
        <w:rPr>
          <w:noProof/>
        </w:rPr>
        <w:fldChar w:fldCharType="end"/>
      </w:r>
    </w:p>
    <w:p w14:paraId="7C2A440A" w14:textId="3E7746B3" w:rsidR="00433EFC" w:rsidRDefault="00433EFC">
      <w:pPr>
        <w:pStyle w:val="TOC5"/>
        <w:rPr>
          <w:rFonts w:asciiTheme="minorHAnsi" w:eastAsiaTheme="minorEastAsia" w:hAnsiTheme="minorHAnsi" w:cstheme="minorBidi"/>
          <w:noProof/>
          <w:sz w:val="22"/>
          <w:szCs w:val="22"/>
          <w:lang w:eastAsia="en-GB"/>
        </w:rPr>
      </w:pPr>
      <w:r>
        <w:rPr>
          <w:noProof/>
        </w:rPr>
        <w:t>5.8.2.11.3</w:t>
      </w:r>
      <w:r>
        <w:rPr>
          <w:rFonts w:asciiTheme="minorHAnsi" w:eastAsiaTheme="minorEastAsia" w:hAnsiTheme="minorHAnsi" w:cstheme="minorBidi"/>
          <w:noProof/>
          <w:sz w:val="22"/>
          <w:szCs w:val="22"/>
          <w:lang w:eastAsia="en-GB"/>
        </w:rPr>
        <w:tab/>
      </w:r>
      <w:r>
        <w:rPr>
          <w:noProof/>
        </w:rPr>
        <w:t>Packet Detection Rule</w:t>
      </w:r>
      <w:r>
        <w:rPr>
          <w:noProof/>
        </w:rPr>
        <w:tab/>
      </w:r>
      <w:r>
        <w:rPr>
          <w:noProof/>
        </w:rPr>
        <w:fldChar w:fldCharType="begin" w:fldLock="1"/>
      </w:r>
      <w:r>
        <w:rPr>
          <w:noProof/>
        </w:rPr>
        <w:instrText xml:space="preserve"> PAGEREF _Toc114665228 \h </w:instrText>
      </w:r>
      <w:r>
        <w:rPr>
          <w:noProof/>
        </w:rPr>
      </w:r>
      <w:r>
        <w:rPr>
          <w:noProof/>
        </w:rPr>
        <w:fldChar w:fldCharType="separate"/>
      </w:r>
      <w:r>
        <w:rPr>
          <w:noProof/>
        </w:rPr>
        <w:t>190</w:t>
      </w:r>
      <w:r>
        <w:rPr>
          <w:noProof/>
        </w:rPr>
        <w:fldChar w:fldCharType="end"/>
      </w:r>
    </w:p>
    <w:p w14:paraId="7C812C0A" w14:textId="7B25297B" w:rsidR="00433EFC" w:rsidRDefault="00433EFC">
      <w:pPr>
        <w:pStyle w:val="TOC5"/>
        <w:rPr>
          <w:rFonts w:asciiTheme="minorHAnsi" w:eastAsiaTheme="minorEastAsia" w:hAnsiTheme="minorHAnsi" w:cstheme="minorBidi"/>
          <w:noProof/>
          <w:sz w:val="22"/>
          <w:szCs w:val="22"/>
          <w:lang w:eastAsia="en-GB"/>
        </w:rPr>
      </w:pPr>
      <w:r>
        <w:rPr>
          <w:noProof/>
        </w:rPr>
        <w:t>5.8.2.11.4</w:t>
      </w:r>
      <w:r>
        <w:rPr>
          <w:rFonts w:asciiTheme="minorHAnsi" w:eastAsiaTheme="minorEastAsia" w:hAnsiTheme="minorHAnsi" w:cstheme="minorBidi"/>
          <w:noProof/>
          <w:sz w:val="22"/>
          <w:szCs w:val="22"/>
          <w:lang w:eastAsia="en-GB"/>
        </w:rPr>
        <w:tab/>
      </w:r>
      <w:r>
        <w:rPr>
          <w:noProof/>
        </w:rPr>
        <w:t>QoS Enforcement Rule</w:t>
      </w:r>
      <w:r>
        <w:rPr>
          <w:noProof/>
        </w:rPr>
        <w:tab/>
      </w:r>
      <w:r>
        <w:rPr>
          <w:noProof/>
        </w:rPr>
        <w:fldChar w:fldCharType="begin" w:fldLock="1"/>
      </w:r>
      <w:r>
        <w:rPr>
          <w:noProof/>
        </w:rPr>
        <w:instrText xml:space="preserve"> PAGEREF _Toc114665229 \h </w:instrText>
      </w:r>
      <w:r>
        <w:rPr>
          <w:noProof/>
        </w:rPr>
      </w:r>
      <w:r>
        <w:rPr>
          <w:noProof/>
        </w:rPr>
        <w:fldChar w:fldCharType="separate"/>
      </w:r>
      <w:r>
        <w:rPr>
          <w:noProof/>
        </w:rPr>
        <w:t>193</w:t>
      </w:r>
      <w:r>
        <w:rPr>
          <w:noProof/>
        </w:rPr>
        <w:fldChar w:fldCharType="end"/>
      </w:r>
    </w:p>
    <w:p w14:paraId="028377F1" w14:textId="4F3079C4" w:rsidR="00433EFC" w:rsidRDefault="00433EFC">
      <w:pPr>
        <w:pStyle w:val="TOC5"/>
        <w:rPr>
          <w:rFonts w:asciiTheme="minorHAnsi" w:eastAsiaTheme="minorEastAsia" w:hAnsiTheme="minorHAnsi" w:cstheme="minorBidi"/>
          <w:noProof/>
          <w:sz w:val="22"/>
          <w:szCs w:val="22"/>
          <w:lang w:eastAsia="en-GB"/>
        </w:rPr>
      </w:pPr>
      <w:r>
        <w:rPr>
          <w:noProof/>
        </w:rPr>
        <w:t>5.8.2.11.5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_Toc114665230 \h </w:instrText>
      </w:r>
      <w:r>
        <w:rPr>
          <w:noProof/>
        </w:rPr>
      </w:r>
      <w:r>
        <w:rPr>
          <w:noProof/>
        </w:rPr>
        <w:fldChar w:fldCharType="separate"/>
      </w:r>
      <w:r>
        <w:rPr>
          <w:noProof/>
        </w:rPr>
        <w:t>196</w:t>
      </w:r>
      <w:r>
        <w:rPr>
          <w:noProof/>
        </w:rPr>
        <w:fldChar w:fldCharType="end"/>
      </w:r>
    </w:p>
    <w:p w14:paraId="089D1938" w14:textId="4D6F651B" w:rsidR="00433EFC" w:rsidRDefault="00433EFC">
      <w:pPr>
        <w:pStyle w:val="TOC5"/>
        <w:rPr>
          <w:rFonts w:asciiTheme="minorHAnsi" w:eastAsiaTheme="minorEastAsia" w:hAnsiTheme="minorHAnsi" w:cstheme="minorBidi"/>
          <w:noProof/>
          <w:sz w:val="22"/>
          <w:szCs w:val="22"/>
          <w:lang w:eastAsia="en-GB"/>
        </w:rPr>
      </w:pPr>
      <w:r>
        <w:rPr>
          <w:noProof/>
        </w:rPr>
        <w:t>5.8.2.11.6</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_Toc114665231 \h </w:instrText>
      </w:r>
      <w:r>
        <w:rPr>
          <w:noProof/>
        </w:rPr>
      </w:r>
      <w:r>
        <w:rPr>
          <w:noProof/>
        </w:rPr>
        <w:fldChar w:fldCharType="separate"/>
      </w:r>
      <w:r>
        <w:rPr>
          <w:noProof/>
        </w:rPr>
        <w:t>199</w:t>
      </w:r>
      <w:r>
        <w:rPr>
          <w:noProof/>
        </w:rPr>
        <w:fldChar w:fldCharType="end"/>
      </w:r>
    </w:p>
    <w:p w14:paraId="0DDD2376" w14:textId="517D8D08" w:rsidR="00433EFC" w:rsidRDefault="00433EFC">
      <w:pPr>
        <w:pStyle w:val="TOC5"/>
        <w:rPr>
          <w:rFonts w:asciiTheme="minorHAnsi" w:eastAsiaTheme="minorEastAsia" w:hAnsiTheme="minorHAnsi" w:cstheme="minorBidi"/>
          <w:noProof/>
          <w:sz w:val="22"/>
          <w:szCs w:val="22"/>
          <w:lang w:eastAsia="en-GB"/>
        </w:rPr>
      </w:pPr>
      <w:r>
        <w:rPr>
          <w:noProof/>
        </w:rPr>
        <w:t>5.8.2.11.7</w:t>
      </w:r>
      <w:r>
        <w:rPr>
          <w:rFonts w:asciiTheme="minorHAnsi" w:eastAsiaTheme="minorEastAsia" w:hAnsiTheme="minorHAnsi" w:cstheme="minorBidi"/>
          <w:noProof/>
          <w:sz w:val="22"/>
          <w:szCs w:val="22"/>
          <w:lang w:eastAsia="en-GB"/>
        </w:rPr>
        <w:tab/>
      </w:r>
      <w:r>
        <w:rPr>
          <w:noProof/>
        </w:rPr>
        <w:t>Usage Report generated by UPF</w:t>
      </w:r>
      <w:r>
        <w:rPr>
          <w:noProof/>
        </w:rPr>
        <w:tab/>
      </w:r>
      <w:r>
        <w:rPr>
          <w:noProof/>
        </w:rPr>
        <w:fldChar w:fldCharType="begin" w:fldLock="1"/>
      </w:r>
      <w:r>
        <w:rPr>
          <w:noProof/>
        </w:rPr>
        <w:instrText xml:space="preserve"> PAGEREF _Toc114665232 \h </w:instrText>
      </w:r>
      <w:r>
        <w:rPr>
          <w:noProof/>
        </w:rPr>
      </w:r>
      <w:r>
        <w:rPr>
          <w:noProof/>
        </w:rPr>
        <w:fldChar w:fldCharType="separate"/>
      </w:r>
      <w:r>
        <w:rPr>
          <w:noProof/>
        </w:rPr>
        <w:t>202</w:t>
      </w:r>
      <w:r>
        <w:rPr>
          <w:noProof/>
        </w:rPr>
        <w:fldChar w:fldCharType="end"/>
      </w:r>
    </w:p>
    <w:p w14:paraId="77A60D1E" w14:textId="2AAB76DD" w:rsidR="00433EFC" w:rsidRDefault="00433EFC">
      <w:pPr>
        <w:pStyle w:val="TOC5"/>
        <w:rPr>
          <w:rFonts w:asciiTheme="minorHAnsi" w:eastAsiaTheme="minorEastAsia" w:hAnsiTheme="minorHAnsi" w:cstheme="minorBidi"/>
          <w:noProof/>
          <w:sz w:val="22"/>
          <w:szCs w:val="22"/>
          <w:lang w:eastAsia="en-GB"/>
        </w:rPr>
      </w:pPr>
      <w:r>
        <w:rPr>
          <w:noProof/>
        </w:rPr>
        <w:t>5.8.2.11.8</w:t>
      </w:r>
      <w:r>
        <w:rPr>
          <w:rFonts w:asciiTheme="minorHAnsi" w:eastAsiaTheme="minorEastAsia" w:hAnsiTheme="minorHAnsi" w:cstheme="minorBidi"/>
          <w:noProof/>
          <w:sz w:val="22"/>
          <w:szCs w:val="22"/>
          <w:lang w:eastAsia="en-GB"/>
        </w:rPr>
        <w:tab/>
      </w:r>
      <w:r>
        <w:rPr>
          <w:noProof/>
        </w:rPr>
        <w:t>Multi-Access Rule</w:t>
      </w:r>
      <w:r>
        <w:rPr>
          <w:noProof/>
        </w:rPr>
        <w:tab/>
      </w:r>
      <w:r>
        <w:rPr>
          <w:noProof/>
        </w:rPr>
        <w:fldChar w:fldCharType="begin" w:fldLock="1"/>
      </w:r>
      <w:r>
        <w:rPr>
          <w:noProof/>
        </w:rPr>
        <w:instrText xml:space="preserve"> PAGEREF _Toc114665233 \h </w:instrText>
      </w:r>
      <w:r>
        <w:rPr>
          <w:noProof/>
        </w:rPr>
      </w:r>
      <w:r>
        <w:rPr>
          <w:noProof/>
        </w:rPr>
        <w:fldChar w:fldCharType="separate"/>
      </w:r>
      <w:r>
        <w:rPr>
          <w:noProof/>
        </w:rPr>
        <w:t>203</w:t>
      </w:r>
      <w:r>
        <w:rPr>
          <w:noProof/>
        </w:rPr>
        <w:fldChar w:fldCharType="end"/>
      </w:r>
    </w:p>
    <w:p w14:paraId="38522FBF" w14:textId="74A95305" w:rsidR="00433EFC" w:rsidRDefault="00433EFC">
      <w:pPr>
        <w:pStyle w:val="TOC5"/>
        <w:rPr>
          <w:rFonts w:asciiTheme="minorHAnsi" w:eastAsiaTheme="minorEastAsia" w:hAnsiTheme="minorHAnsi" w:cstheme="minorBidi"/>
          <w:noProof/>
          <w:sz w:val="22"/>
          <w:szCs w:val="22"/>
          <w:lang w:eastAsia="en-GB"/>
        </w:rPr>
      </w:pPr>
      <w:r>
        <w:rPr>
          <w:noProof/>
        </w:rPr>
        <w:t>5.8.2.11.9</w:t>
      </w:r>
      <w:r>
        <w:rPr>
          <w:rFonts w:asciiTheme="minorHAnsi" w:eastAsiaTheme="minorEastAsia" w:hAnsiTheme="minorHAnsi" w:cstheme="minorBidi"/>
          <w:noProof/>
          <w:sz w:val="22"/>
          <w:szCs w:val="22"/>
          <w:lang w:eastAsia="en-GB"/>
        </w:rPr>
        <w:tab/>
      </w:r>
      <w:r>
        <w:rPr>
          <w:noProof/>
        </w:rPr>
        <w:t>Bridge Information</w:t>
      </w:r>
      <w:r>
        <w:rPr>
          <w:noProof/>
        </w:rPr>
        <w:tab/>
      </w:r>
      <w:r>
        <w:rPr>
          <w:noProof/>
        </w:rPr>
        <w:fldChar w:fldCharType="begin" w:fldLock="1"/>
      </w:r>
      <w:r>
        <w:rPr>
          <w:noProof/>
        </w:rPr>
        <w:instrText xml:space="preserve"> PAGEREF _Toc114665234 \h </w:instrText>
      </w:r>
      <w:r>
        <w:rPr>
          <w:noProof/>
        </w:rPr>
      </w:r>
      <w:r>
        <w:rPr>
          <w:noProof/>
        </w:rPr>
        <w:fldChar w:fldCharType="separate"/>
      </w:r>
      <w:r>
        <w:rPr>
          <w:noProof/>
        </w:rPr>
        <w:t>204</w:t>
      </w:r>
      <w:r>
        <w:rPr>
          <w:noProof/>
        </w:rPr>
        <w:fldChar w:fldCharType="end"/>
      </w:r>
    </w:p>
    <w:p w14:paraId="43FE8D93" w14:textId="104880AC" w:rsidR="00433EFC" w:rsidRDefault="00433EFC">
      <w:pPr>
        <w:pStyle w:val="TOC5"/>
        <w:rPr>
          <w:rFonts w:asciiTheme="minorHAnsi" w:eastAsiaTheme="minorEastAsia" w:hAnsiTheme="minorHAnsi" w:cstheme="minorBidi"/>
          <w:noProof/>
          <w:sz w:val="22"/>
          <w:szCs w:val="22"/>
          <w:lang w:eastAsia="en-GB"/>
        </w:rPr>
      </w:pPr>
      <w:r>
        <w:rPr>
          <w:noProof/>
        </w:rPr>
        <w:t>5.8.2.11.10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_Toc114665235 \h </w:instrText>
      </w:r>
      <w:r>
        <w:rPr>
          <w:noProof/>
        </w:rPr>
      </w:r>
      <w:r>
        <w:rPr>
          <w:noProof/>
        </w:rPr>
        <w:fldChar w:fldCharType="separate"/>
      </w:r>
      <w:r>
        <w:rPr>
          <w:noProof/>
        </w:rPr>
        <w:t>204</w:t>
      </w:r>
      <w:r>
        <w:rPr>
          <w:noProof/>
        </w:rPr>
        <w:fldChar w:fldCharType="end"/>
      </w:r>
    </w:p>
    <w:p w14:paraId="178A1C6B" w14:textId="6B8CD04C" w:rsidR="00433EFC" w:rsidRDefault="00433EFC">
      <w:pPr>
        <w:pStyle w:val="TOC5"/>
        <w:rPr>
          <w:rFonts w:asciiTheme="minorHAnsi" w:eastAsiaTheme="minorEastAsia" w:hAnsiTheme="minorHAnsi" w:cstheme="minorBidi"/>
          <w:noProof/>
          <w:sz w:val="22"/>
          <w:szCs w:val="22"/>
          <w:lang w:eastAsia="en-GB"/>
        </w:rPr>
      </w:pPr>
      <w:r>
        <w:rPr>
          <w:noProof/>
        </w:rPr>
        <w:t>5.8.2.11.11</w:t>
      </w:r>
      <w:r>
        <w:rPr>
          <w:rFonts w:asciiTheme="minorHAnsi" w:eastAsiaTheme="minorEastAsia" w:hAnsiTheme="minorHAnsi" w:cstheme="minorBidi"/>
          <w:noProof/>
          <w:sz w:val="22"/>
          <w:szCs w:val="22"/>
          <w:lang w:eastAsia="en-GB"/>
        </w:rPr>
        <w:tab/>
      </w:r>
      <w:r>
        <w:rPr>
          <w:noProof/>
        </w:rPr>
        <w:t>Session Reporting Rule</w:t>
      </w:r>
      <w:r>
        <w:rPr>
          <w:noProof/>
        </w:rPr>
        <w:tab/>
      </w:r>
      <w:r>
        <w:rPr>
          <w:noProof/>
        </w:rPr>
        <w:fldChar w:fldCharType="begin" w:fldLock="1"/>
      </w:r>
      <w:r>
        <w:rPr>
          <w:noProof/>
        </w:rPr>
        <w:instrText xml:space="preserve"> PAGEREF _Toc114665236 \h </w:instrText>
      </w:r>
      <w:r>
        <w:rPr>
          <w:noProof/>
        </w:rPr>
      </w:r>
      <w:r>
        <w:rPr>
          <w:noProof/>
        </w:rPr>
        <w:fldChar w:fldCharType="separate"/>
      </w:r>
      <w:r>
        <w:rPr>
          <w:noProof/>
        </w:rPr>
        <w:t>204</w:t>
      </w:r>
      <w:r>
        <w:rPr>
          <w:noProof/>
        </w:rPr>
        <w:fldChar w:fldCharType="end"/>
      </w:r>
    </w:p>
    <w:p w14:paraId="2870EA72" w14:textId="7916C5BA" w:rsidR="00433EFC" w:rsidRDefault="00433EFC">
      <w:pPr>
        <w:pStyle w:val="TOC5"/>
        <w:rPr>
          <w:rFonts w:asciiTheme="minorHAnsi" w:eastAsiaTheme="minorEastAsia" w:hAnsiTheme="minorHAnsi" w:cstheme="minorBidi"/>
          <w:noProof/>
          <w:sz w:val="22"/>
          <w:szCs w:val="22"/>
          <w:lang w:eastAsia="en-GB"/>
        </w:rPr>
      </w:pPr>
      <w:r>
        <w:rPr>
          <w:noProof/>
        </w:rPr>
        <w:t>5.8.2.11.12</w:t>
      </w:r>
      <w:r>
        <w:rPr>
          <w:rFonts w:asciiTheme="minorHAnsi" w:eastAsiaTheme="minorEastAsia" w:hAnsiTheme="minorHAnsi" w:cstheme="minorBidi"/>
          <w:noProof/>
          <w:sz w:val="22"/>
          <w:szCs w:val="22"/>
          <w:lang w:eastAsia="en-GB"/>
        </w:rPr>
        <w:tab/>
      </w:r>
      <w:r>
        <w:rPr>
          <w:noProof/>
        </w:rPr>
        <w:t>Session reporting generated by UPF</w:t>
      </w:r>
      <w:r>
        <w:rPr>
          <w:noProof/>
        </w:rPr>
        <w:tab/>
      </w:r>
      <w:r>
        <w:rPr>
          <w:noProof/>
        </w:rPr>
        <w:fldChar w:fldCharType="begin" w:fldLock="1"/>
      </w:r>
      <w:r>
        <w:rPr>
          <w:noProof/>
        </w:rPr>
        <w:instrText xml:space="preserve"> PAGEREF _Toc114665237 \h </w:instrText>
      </w:r>
      <w:r>
        <w:rPr>
          <w:noProof/>
        </w:rPr>
      </w:r>
      <w:r>
        <w:rPr>
          <w:noProof/>
        </w:rPr>
        <w:fldChar w:fldCharType="separate"/>
      </w:r>
      <w:r>
        <w:rPr>
          <w:noProof/>
        </w:rPr>
        <w:t>205</w:t>
      </w:r>
      <w:r>
        <w:rPr>
          <w:noProof/>
        </w:rPr>
        <w:fldChar w:fldCharType="end"/>
      </w:r>
    </w:p>
    <w:p w14:paraId="0EDEEC63" w14:textId="6CDA449C" w:rsidR="00433EFC" w:rsidRDefault="00433EFC">
      <w:pPr>
        <w:pStyle w:val="TOC5"/>
        <w:rPr>
          <w:rFonts w:asciiTheme="minorHAnsi" w:eastAsiaTheme="minorEastAsia" w:hAnsiTheme="minorHAnsi" w:cstheme="minorBidi"/>
          <w:noProof/>
          <w:sz w:val="22"/>
          <w:szCs w:val="22"/>
          <w:lang w:eastAsia="en-GB"/>
        </w:rPr>
      </w:pPr>
      <w:r>
        <w:rPr>
          <w:noProof/>
        </w:rPr>
        <w:t>5.8.2.11.13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_Toc114665238 \h </w:instrText>
      </w:r>
      <w:r>
        <w:rPr>
          <w:noProof/>
        </w:rPr>
      </w:r>
      <w:r>
        <w:rPr>
          <w:noProof/>
        </w:rPr>
        <w:fldChar w:fldCharType="separate"/>
      </w:r>
      <w:r>
        <w:rPr>
          <w:noProof/>
        </w:rPr>
        <w:t>205</w:t>
      </w:r>
      <w:r>
        <w:rPr>
          <w:noProof/>
        </w:rPr>
        <w:fldChar w:fldCharType="end"/>
      </w:r>
    </w:p>
    <w:p w14:paraId="191F44B2" w14:textId="4DE4DB42" w:rsidR="00433EFC" w:rsidRDefault="00433EFC">
      <w:pPr>
        <w:pStyle w:val="TOC5"/>
        <w:rPr>
          <w:rFonts w:asciiTheme="minorHAnsi" w:eastAsiaTheme="minorEastAsia" w:hAnsiTheme="minorHAnsi" w:cstheme="minorBidi"/>
          <w:noProof/>
          <w:sz w:val="22"/>
          <w:szCs w:val="22"/>
          <w:lang w:eastAsia="en-GB"/>
        </w:rPr>
      </w:pPr>
      <w:r>
        <w:rPr>
          <w:noProof/>
        </w:rPr>
        <w:t>5.8.2.11.14</w:t>
      </w:r>
      <w:r>
        <w:rPr>
          <w:rFonts w:asciiTheme="minorHAnsi" w:eastAsiaTheme="minorEastAsia" w:hAnsiTheme="minorHAnsi" w:cstheme="minorBidi"/>
          <w:noProof/>
          <w:sz w:val="22"/>
          <w:szCs w:val="22"/>
          <w:lang w:eastAsia="en-GB"/>
        </w:rPr>
        <w:tab/>
      </w:r>
      <w:r>
        <w:rPr>
          <w:noProof/>
        </w:rPr>
        <w:t>TSC Management Information</w:t>
      </w:r>
      <w:r>
        <w:rPr>
          <w:noProof/>
        </w:rPr>
        <w:tab/>
      </w:r>
      <w:r>
        <w:rPr>
          <w:noProof/>
        </w:rPr>
        <w:fldChar w:fldCharType="begin" w:fldLock="1"/>
      </w:r>
      <w:r>
        <w:rPr>
          <w:noProof/>
        </w:rPr>
        <w:instrText xml:space="preserve"> PAGEREF _Toc114665239 \h </w:instrText>
      </w:r>
      <w:r>
        <w:rPr>
          <w:noProof/>
        </w:rPr>
      </w:r>
      <w:r>
        <w:rPr>
          <w:noProof/>
        </w:rPr>
        <w:fldChar w:fldCharType="separate"/>
      </w:r>
      <w:r>
        <w:rPr>
          <w:noProof/>
        </w:rPr>
        <w:t>205</w:t>
      </w:r>
      <w:r>
        <w:rPr>
          <w:noProof/>
        </w:rPr>
        <w:fldChar w:fldCharType="end"/>
      </w:r>
    </w:p>
    <w:p w14:paraId="5F9B1304" w14:textId="05AD5183" w:rsidR="00433EFC" w:rsidRDefault="00433EFC">
      <w:pPr>
        <w:pStyle w:val="TOC5"/>
        <w:rPr>
          <w:rFonts w:asciiTheme="minorHAnsi" w:eastAsiaTheme="minorEastAsia" w:hAnsiTheme="minorHAnsi" w:cstheme="minorBidi"/>
          <w:noProof/>
          <w:sz w:val="22"/>
          <w:szCs w:val="22"/>
          <w:lang w:eastAsia="en-GB"/>
        </w:rPr>
      </w:pPr>
      <w:r>
        <w:rPr>
          <w:noProof/>
        </w:rPr>
        <w:t>5.8.2.11.15</w:t>
      </w:r>
      <w:r>
        <w:rPr>
          <w:rFonts w:asciiTheme="minorHAnsi" w:eastAsiaTheme="minorEastAsia" w:hAnsiTheme="minorHAnsi" w:cstheme="minorBidi"/>
          <w:noProof/>
          <w:sz w:val="22"/>
          <w:szCs w:val="22"/>
          <w:lang w:eastAsia="en-GB"/>
        </w:rPr>
        <w:tab/>
      </w:r>
      <w:r>
        <w:rPr>
          <w:noProof/>
        </w:rPr>
        <w:t>Downlink Data Report generated by UPF</w:t>
      </w:r>
      <w:r>
        <w:rPr>
          <w:noProof/>
        </w:rPr>
        <w:tab/>
      </w:r>
      <w:r>
        <w:rPr>
          <w:noProof/>
        </w:rPr>
        <w:fldChar w:fldCharType="begin" w:fldLock="1"/>
      </w:r>
      <w:r>
        <w:rPr>
          <w:noProof/>
        </w:rPr>
        <w:instrText xml:space="preserve"> PAGEREF _Toc114665240 \h </w:instrText>
      </w:r>
      <w:r>
        <w:rPr>
          <w:noProof/>
        </w:rPr>
      </w:r>
      <w:r>
        <w:rPr>
          <w:noProof/>
        </w:rPr>
        <w:fldChar w:fldCharType="separate"/>
      </w:r>
      <w:r>
        <w:rPr>
          <w:noProof/>
        </w:rPr>
        <w:t>206</w:t>
      </w:r>
      <w:r>
        <w:rPr>
          <w:noProof/>
        </w:rPr>
        <w:fldChar w:fldCharType="end"/>
      </w:r>
    </w:p>
    <w:p w14:paraId="5B355CB0" w14:textId="4BB059D4" w:rsidR="00433EFC" w:rsidRDefault="00433EFC">
      <w:pPr>
        <w:pStyle w:val="TOC4"/>
        <w:rPr>
          <w:rFonts w:asciiTheme="minorHAnsi" w:eastAsiaTheme="minorEastAsia" w:hAnsiTheme="minorHAnsi" w:cstheme="minorBidi"/>
          <w:noProof/>
          <w:sz w:val="22"/>
          <w:szCs w:val="22"/>
          <w:lang w:eastAsia="en-GB"/>
        </w:rPr>
      </w:pPr>
      <w:r>
        <w:rPr>
          <w:noProof/>
        </w:rPr>
        <w:t>5.8.2.12</w:t>
      </w:r>
      <w:r>
        <w:rPr>
          <w:rFonts w:asciiTheme="minorHAnsi" w:eastAsiaTheme="minorEastAsia" w:hAnsiTheme="minorHAnsi" w:cstheme="minorBidi"/>
          <w:noProof/>
          <w:sz w:val="22"/>
          <w:szCs w:val="22"/>
          <w:lang w:eastAsia="en-GB"/>
        </w:rPr>
        <w:tab/>
      </w:r>
      <w:r>
        <w:rPr>
          <w:noProof/>
        </w:rPr>
        <w:t>Reporting of the UE MAC addresses used in a PDU Session</w:t>
      </w:r>
      <w:r>
        <w:rPr>
          <w:noProof/>
        </w:rPr>
        <w:tab/>
      </w:r>
      <w:r>
        <w:rPr>
          <w:noProof/>
        </w:rPr>
        <w:fldChar w:fldCharType="begin" w:fldLock="1"/>
      </w:r>
      <w:r>
        <w:rPr>
          <w:noProof/>
        </w:rPr>
        <w:instrText xml:space="preserve"> PAGEREF _Toc114665241 \h </w:instrText>
      </w:r>
      <w:r>
        <w:rPr>
          <w:noProof/>
        </w:rPr>
      </w:r>
      <w:r>
        <w:rPr>
          <w:noProof/>
        </w:rPr>
        <w:fldChar w:fldCharType="separate"/>
      </w:r>
      <w:r>
        <w:rPr>
          <w:noProof/>
        </w:rPr>
        <w:t>206</w:t>
      </w:r>
      <w:r>
        <w:rPr>
          <w:noProof/>
        </w:rPr>
        <w:fldChar w:fldCharType="end"/>
      </w:r>
    </w:p>
    <w:p w14:paraId="2931BCC8" w14:textId="614EC0D1" w:rsidR="00433EFC" w:rsidRDefault="00433EFC">
      <w:pPr>
        <w:pStyle w:val="TOC4"/>
        <w:rPr>
          <w:rFonts w:asciiTheme="minorHAnsi" w:eastAsiaTheme="minorEastAsia" w:hAnsiTheme="minorHAnsi" w:cstheme="minorBidi"/>
          <w:noProof/>
          <w:sz w:val="22"/>
          <w:szCs w:val="22"/>
          <w:lang w:eastAsia="en-GB"/>
        </w:rPr>
      </w:pPr>
      <w:r>
        <w:rPr>
          <w:noProof/>
        </w:rPr>
        <w:t>5.8.2.13</w:t>
      </w:r>
      <w:r>
        <w:rPr>
          <w:rFonts w:asciiTheme="minorHAnsi" w:eastAsiaTheme="minorEastAsia" w:hAnsiTheme="minorHAnsi" w:cstheme="minorBidi"/>
          <w:noProof/>
          <w:sz w:val="22"/>
          <w:szCs w:val="22"/>
          <w:lang w:eastAsia="en-GB"/>
        </w:rPr>
        <w:tab/>
      </w:r>
      <w:r>
        <w:rPr>
          <w:noProof/>
        </w:rPr>
        <w:t>Support for 5G VN group communication</w:t>
      </w:r>
      <w:r>
        <w:rPr>
          <w:noProof/>
        </w:rPr>
        <w:tab/>
      </w:r>
      <w:r>
        <w:rPr>
          <w:noProof/>
        </w:rPr>
        <w:fldChar w:fldCharType="begin" w:fldLock="1"/>
      </w:r>
      <w:r>
        <w:rPr>
          <w:noProof/>
        </w:rPr>
        <w:instrText xml:space="preserve"> PAGEREF _Toc114665242 \h </w:instrText>
      </w:r>
      <w:r>
        <w:rPr>
          <w:noProof/>
        </w:rPr>
      </w:r>
      <w:r>
        <w:rPr>
          <w:noProof/>
        </w:rPr>
        <w:fldChar w:fldCharType="separate"/>
      </w:r>
      <w:r>
        <w:rPr>
          <w:noProof/>
        </w:rPr>
        <w:t>206</w:t>
      </w:r>
      <w:r>
        <w:rPr>
          <w:noProof/>
        </w:rPr>
        <w:fldChar w:fldCharType="end"/>
      </w:r>
    </w:p>
    <w:p w14:paraId="74240D42" w14:textId="149516BB" w:rsidR="00433EFC" w:rsidRDefault="00433EFC">
      <w:pPr>
        <w:pStyle w:val="TOC5"/>
        <w:rPr>
          <w:rFonts w:asciiTheme="minorHAnsi" w:eastAsiaTheme="minorEastAsia" w:hAnsiTheme="minorHAnsi" w:cstheme="minorBidi"/>
          <w:noProof/>
          <w:sz w:val="22"/>
          <w:szCs w:val="22"/>
          <w:lang w:eastAsia="en-GB"/>
        </w:rPr>
      </w:pPr>
      <w:r>
        <w:rPr>
          <w:noProof/>
        </w:rPr>
        <w:t>5.8.2.13.0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_Toc114665243 \h </w:instrText>
      </w:r>
      <w:r>
        <w:rPr>
          <w:noProof/>
        </w:rPr>
      </w:r>
      <w:r>
        <w:rPr>
          <w:noProof/>
        </w:rPr>
        <w:fldChar w:fldCharType="separate"/>
      </w:r>
      <w:r>
        <w:rPr>
          <w:noProof/>
        </w:rPr>
        <w:t>206</w:t>
      </w:r>
      <w:r>
        <w:rPr>
          <w:noProof/>
        </w:rPr>
        <w:fldChar w:fldCharType="end"/>
      </w:r>
    </w:p>
    <w:p w14:paraId="261D9D8E" w14:textId="78C70308" w:rsidR="00433EFC" w:rsidRDefault="00433EFC">
      <w:pPr>
        <w:pStyle w:val="TOC5"/>
        <w:rPr>
          <w:rFonts w:asciiTheme="minorHAnsi" w:eastAsiaTheme="minorEastAsia" w:hAnsiTheme="minorHAnsi" w:cstheme="minorBidi"/>
          <w:noProof/>
          <w:sz w:val="22"/>
          <w:szCs w:val="22"/>
          <w:lang w:eastAsia="en-GB"/>
        </w:rPr>
      </w:pPr>
      <w:r>
        <w:rPr>
          <w:noProof/>
        </w:rPr>
        <w:t>5.8.2.13.1</w:t>
      </w:r>
      <w:r>
        <w:rPr>
          <w:rFonts w:asciiTheme="minorHAnsi" w:eastAsiaTheme="minorEastAsia" w:hAnsiTheme="minorHAnsi" w:cstheme="minorBidi"/>
          <w:noProof/>
          <w:sz w:val="22"/>
          <w:szCs w:val="22"/>
          <w:lang w:eastAsia="en-GB"/>
        </w:rPr>
        <w:tab/>
      </w:r>
      <w:r>
        <w:rPr>
          <w:noProof/>
        </w:rPr>
        <w:t>Support for unicast traffic forwarding of a 5G VN</w:t>
      </w:r>
      <w:r>
        <w:rPr>
          <w:noProof/>
        </w:rPr>
        <w:tab/>
      </w:r>
      <w:r>
        <w:rPr>
          <w:noProof/>
        </w:rPr>
        <w:fldChar w:fldCharType="begin" w:fldLock="1"/>
      </w:r>
      <w:r>
        <w:rPr>
          <w:noProof/>
        </w:rPr>
        <w:instrText xml:space="preserve"> PAGEREF _Toc114665244 \h </w:instrText>
      </w:r>
      <w:r>
        <w:rPr>
          <w:noProof/>
        </w:rPr>
      </w:r>
      <w:r>
        <w:rPr>
          <w:noProof/>
        </w:rPr>
        <w:fldChar w:fldCharType="separate"/>
      </w:r>
      <w:r>
        <w:rPr>
          <w:noProof/>
        </w:rPr>
        <w:t>207</w:t>
      </w:r>
      <w:r>
        <w:rPr>
          <w:noProof/>
        </w:rPr>
        <w:fldChar w:fldCharType="end"/>
      </w:r>
    </w:p>
    <w:p w14:paraId="59321EBC" w14:textId="0D76BA23" w:rsidR="00433EFC" w:rsidRDefault="00433EFC">
      <w:pPr>
        <w:pStyle w:val="TOC5"/>
        <w:rPr>
          <w:rFonts w:asciiTheme="minorHAnsi" w:eastAsiaTheme="minorEastAsia" w:hAnsiTheme="minorHAnsi" w:cstheme="minorBidi"/>
          <w:noProof/>
          <w:sz w:val="22"/>
          <w:szCs w:val="22"/>
          <w:lang w:eastAsia="en-GB"/>
        </w:rPr>
      </w:pPr>
      <w:r>
        <w:rPr>
          <w:noProof/>
        </w:rPr>
        <w:lastRenderedPageBreak/>
        <w:t>5.8.2.13.2</w:t>
      </w:r>
      <w:r>
        <w:rPr>
          <w:rFonts w:asciiTheme="minorHAnsi" w:eastAsiaTheme="minorEastAsia" w:hAnsiTheme="minorHAnsi" w:cstheme="minorBidi"/>
          <w:noProof/>
          <w:sz w:val="22"/>
          <w:szCs w:val="22"/>
          <w:lang w:eastAsia="en-GB"/>
        </w:rPr>
        <w:tab/>
      </w:r>
      <w:r>
        <w:rPr>
          <w:noProof/>
        </w:rPr>
        <w:t>Support for unicast traffic forwarding update due to UE mobility</w:t>
      </w:r>
      <w:r>
        <w:rPr>
          <w:noProof/>
        </w:rPr>
        <w:tab/>
      </w:r>
      <w:r>
        <w:rPr>
          <w:noProof/>
        </w:rPr>
        <w:fldChar w:fldCharType="begin" w:fldLock="1"/>
      </w:r>
      <w:r>
        <w:rPr>
          <w:noProof/>
        </w:rPr>
        <w:instrText xml:space="preserve"> PAGEREF _Toc114665245 \h </w:instrText>
      </w:r>
      <w:r>
        <w:rPr>
          <w:noProof/>
        </w:rPr>
      </w:r>
      <w:r>
        <w:rPr>
          <w:noProof/>
        </w:rPr>
        <w:fldChar w:fldCharType="separate"/>
      </w:r>
      <w:r>
        <w:rPr>
          <w:noProof/>
        </w:rPr>
        <w:t>208</w:t>
      </w:r>
      <w:r>
        <w:rPr>
          <w:noProof/>
        </w:rPr>
        <w:fldChar w:fldCharType="end"/>
      </w:r>
    </w:p>
    <w:p w14:paraId="72D1FD71" w14:textId="605FDF12" w:rsidR="00433EFC" w:rsidRDefault="00433EFC">
      <w:pPr>
        <w:pStyle w:val="TOC5"/>
        <w:rPr>
          <w:rFonts w:asciiTheme="minorHAnsi" w:eastAsiaTheme="minorEastAsia" w:hAnsiTheme="minorHAnsi" w:cstheme="minorBidi"/>
          <w:noProof/>
          <w:sz w:val="22"/>
          <w:szCs w:val="22"/>
          <w:lang w:eastAsia="en-GB"/>
        </w:rPr>
      </w:pPr>
      <w:r>
        <w:rPr>
          <w:noProof/>
        </w:rPr>
        <w:t>5.8.2.13.3</w:t>
      </w:r>
      <w:r>
        <w:rPr>
          <w:rFonts w:asciiTheme="minorHAnsi" w:eastAsiaTheme="minorEastAsia" w:hAnsiTheme="minorHAnsi" w:cstheme="minorBidi"/>
          <w:noProof/>
          <w:sz w:val="22"/>
          <w:szCs w:val="22"/>
          <w:lang w:eastAsia="en-GB"/>
        </w:rPr>
        <w:tab/>
      </w:r>
      <w:r>
        <w:rPr>
          <w:noProof/>
        </w:rPr>
        <w:t>Support for user plane traffic replication in a 5G VN</w:t>
      </w:r>
      <w:r>
        <w:rPr>
          <w:noProof/>
        </w:rPr>
        <w:tab/>
      </w:r>
      <w:r>
        <w:rPr>
          <w:noProof/>
        </w:rPr>
        <w:fldChar w:fldCharType="begin" w:fldLock="1"/>
      </w:r>
      <w:r>
        <w:rPr>
          <w:noProof/>
        </w:rPr>
        <w:instrText xml:space="preserve"> PAGEREF _Toc114665246 \h </w:instrText>
      </w:r>
      <w:r>
        <w:rPr>
          <w:noProof/>
        </w:rPr>
      </w:r>
      <w:r>
        <w:rPr>
          <w:noProof/>
        </w:rPr>
        <w:fldChar w:fldCharType="separate"/>
      </w:r>
      <w:r>
        <w:rPr>
          <w:noProof/>
        </w:rPr>
        <w:t>209</w:t>
      </w:r>
      <w:r>
        <w:rPr>
          <w:noProof/>
        </w:rPr>
        <w:fldChar w:fldCharType="end"/>
      </w:r>
    </w:p>
    <w:p w14:paraId="7CF4CE82" w14:textId="41F89D96" w:rsidR="00433EFC" w:rsidRDefault="00433EFC">
      <w:pPr>
        <w:pStyle w:val="TOC4"/>
        <w:rPr>
          <w:rFonts w:asciiTheme="minorHAnsi" w:eastAsiaTheme="minorEastAsia" w:hAnsiTheme="minorHAnsi" w:cstheme="minorBidi"/>
          <w:noProof/>
          <w:sz w:val="22"/>
          <w:szCs w:val="22"/>
          <w:lang w:eastAsia="en-GB"/>
        </w:rPr>
      </w:pPr>
      <w:r>
        <w:rPr>
          <w:noProof/>
        </w:rPr>
        <w:t>5.8.2.14</w:t>
      </w:r>
      <w:r>
        <w:rPr>
          <w:rFonts w:asciiTheme="minorHAnsi" w:eastAsiaTheme="minorEastAsia" w:hAnsiTheme="minorHAnsi" w:cstheme="minorBidi"/>
          <w:noProof/>
          <w:sz w:val="22"/>
          <w:szCs w:val="22"/>
          <w:lang w:eastAsia="en-GB"/>
        </w:rPr>
        <w:tab/>
      </w:r>
      <w:r>
        <w:rPr>
          <w:noProof/>
        </w:rPr>
        <w:t>Inter PLMN User Plane Security functionality</w:t>
      </w:r>
      <w:r>
        <w:rPr>
          <w:noProof/>
        </w:rPr>
        <w:tab/>
      </w:r>
      <w:r>
        <w:rPr>
          <w:noProof/>
        </w:rPr>
        <w:fldChar w:fldCharType="begin" w:fldLock="1"/>
      </w:r>
      <w:r>
        <w:rPr>
          <w:noProof/>
        </w:rPr>
        <w:instrText xml:space="preserve"> PAGEREF _Toc114665247 \h </w:instrText>
      </w:r>
      <w:r>
        <w:rPr>
          <w:noProof/>
        </w:rPr>
      </w:r>
      <w:r>
        <w:rPr>
          <w:noProof/>
        </w:rPr>
        <w:fldChar w:fldCharType="separate"/>
      </w:r>
      <w:r>
        <w:rPr>
          <w:noProof/>
        </w:rPr>
        <w:t>211</w:t>
      </w:r>
      <w:r>
        <w:rPr>
          <w:noProof/>
        </w:rPr>
        <w:fldChar w:fldCharType="end"/>
      </w:r>
    </w:p>
    <w:p w14:paraId="56A3582C" w14:textId="53751372" w:rsidR="00433EFC" w:rsidRDefault="00433EFC">
      <w:pPr>
        <w:pStyle w:val="TOC4"/>
        <w:rPr>
          <w:rFonts w:asciiTheme="minorHAnsi" w:eastAsiaTheme="minorEastAsia" w:hAnsiTheme="minorHAnsi" w:cstheme="minorBidi"/>
          <w:noProof/>
          <w:sz w:val="22"/>
          <w:szCs w:val="22"/>
          <w:lang w:eastAsia="en-GB"/>
        </w:rPr>
      </w:pPr>
      <w:r>
        <w:rPr>
          <w:noProof/>
        </w:rPr>
        <w:t>5.8.2.15</w:t>
      </w:r>
      <w:r>
        <w:rPr>
          <w:rFonts w:asciiTheme="minorHAnsi" w:eastAsiaTheme="minorEastAsia" w:hAnsiTheme="minorHAnsi" w:cstheme="minorBidi"/>
          <w:noProof/>
          <w:sz w:val="22"/>
          <w:szCs w:val="22"/>
          <w:lang w:eastAsia="en-GB"/>
        </w:rPr>
        <w:tab/>
      </w:r>
      <w:r>
        <w:rPr>
          <w:noProof/>
        </w:rPr>
        <w:t>Reporting of satellite backhaul to SMF</w:t>
      </w:r>
      <w:r>
        <w:rPr>
          <w:noProof/>
        </w:rPr>
        <w:tab/>
      </w:r>
      <w:r>
        <w:rPr>
          <w:noProof/>
        </w:rPr>
        <w:fldChar w:fldCharType="begin" w:fldLock="1"/>
      </w:r>
      <w:r>
        <w:rPr>
          <w:noProof/>
        </w:rPr>
        <w:instrText xml:space="preserve"> PAGEREF _Toc114665248 \h </w:instrText>
      </w:r>
      <w:r>
        <w:rPr>
          <w:noProof/>
        </w:rPr>
      </w:r>
      <w:r>
        <w:rPr>
          <w:noProof/>
        </w:rPr>
        <w:fldChar w:fldCharType="separate"/>
      </w:r>
      <w:r>
        <w:rPr>
          <w:noProof/>
        </w:rPr>
        <w:t>211</w:t>
      </w:r>
      <w:r>
        <w:rPr>
          <w:noProof/>
        </w:rPr>
        <w:fldChar w:fldCharType="end"/>
      </w:r>
    </w:p>
    <w:p w14:paraId="537A6F11" w14:textId="296FD1F8" w:rsidR="00433EFC" w:rsidRDefault="00433EFC">
      <w:pPr>
        <w:pStyle w:val="TOC4"/>
        <w:rPr>
          <w:rFonts w:asciiTheme="minorHAnsi" w:eastAsiaTheme="minorEastAsia" w:hAnsiTheme="minorHAnsi" w:cstheme="minorBidi"/>
          <w:noProof/>
          <w:sz w:val="22"/>
          <w:szCs w:val="22"/>
          <w:lang w:eastAsia="en-GB"/>
        </w:rPr>
      </w:pPr>
      <w:r>
        <w:rPr>
          <w:noProof/>
        </w:rPr>
        <w:t>5.8.2.16</w:t>
      </w:r>
      <w:r>
        <w:rPr>
          <w:rFonts w:asciiTheme="minorHAnsi" w:eastAsiaTheme="minorEastAsia" w:hAnsiTheme="minorHAnsi" w:cstheme="minorBidi"/>
          <w:noProof/>
          <w:sz w:val="22"/>
          <w:szCs w:val="22"/>
          <w:lang w:eastAsia="en-GB"/>
        </w:rPr>
        <w:tab/>
      </w:r>
      <w:r>
        <w:rPr>
          <w:noProof/>
        </w:rPr>
        <w:t>Support for L2TP tunnelling on N6</w:t>
      </w:r>
      <w:r>
        <w:rPr>
          <w:noProof/>
        </w:rPr>
        <w:tab/>
      </w:r>
      <w:r>
        <w:rPr>
          <w:noProof/>
        </w:rPr>
        <w:fldChar w:fldCharType="begin" w:fldLock="1"/>
      </w:r>
      <w:r>
        <w:rPr>
          <w:noProof/>
        </w:rPr>
        <w:instrText xml:space="preserve"> PAGEREF _Toc114665249 \h </w:instrText>
      </w:r>
      <w:r>
        <w:rPr>
          <w:noProof/>
        </w:rPr>
      </w:r>
      <w:r>
        <w:rPr>
          <w:noProof/>
        </w:rPr>
        <w:fldChar w:fldCharType="separate"/>
      </w:r>
      <w:r>
        <w:rPr>
          <w:noProof/>
        </w:rPr>
        <w:t>211</w:t>
      </w:r>
      <w:r>
        <w:rPr>
          <w:noProof/>
        </w:rPr>
        <w:fldChar w:fldCharType="end"/>
      </w:r>
    </w:p>
    <w:p w14:paraId="1B03CC46" w14:textId="40DF01B4" w:rsidR="00433EFC" w:rsidRDefault="00433EFC">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Explicit Buffer Management</w:t>
      </w:r>
      <w:r>
        <w:rPr>
          <w:noProof/>
        </w:rPr>
        <w:tab/>
      </w:r>
      <w:r>
        <w:rPr>
          <w:noProof/>
        </w:rPr>
        <w:fldChar w:fldCharType="begin" w:fldLock="1"/>
      </w:r>
      <w:r>
        <w:rPr>
          <w:noProof/>
        </w:rPr>
        <w:instrText xml:space="preserve"> PAGEREF _Toc114665250 \h </w:instrText>
      </w:r>
      <w:r>
        <w:rPr>
          <w:noProof/>
        </w:rPr>
      </w:r>
      <w:r>
        <w:rPr>
          <w:noProof/>
        </w:rPr>
        <w:fldChar w:fldCharType="separate"/>
      </w:r>
      <w:r>
        <w:rPr>
          <w:noProof/>
        </w:rPr>
        <w:t>212</w:t>
      </w:r>
      <w:r>
        <w:rPr>
          <w:noProof/>
        </w:rPr>
        <w:fldChar w:fldCharType="end"/>
      </w:r>
    </w:p>
    <w:p w14:paraId="7BC05EE3" w14:textId="7BC0CDFA" w:rsidR="00433EFC" w:rsidRDefault="00433EFC">
      <w:pPr>
        <w:pStyle w:val="TOC4"/>
        <w:rPr>
          <w:rFonts w:asciiTheme="minorHAnsi" w:eastAsiaTheme="minorEastAsia" w:hAnsiTheme="minorHAnsi" w:cstheme="minorBidi"/>
          <w:noProof/>
          <w:sz w:val="22"/>
          <w:szCs w:val="22"/>
          <w:lang w:eastAsia="en-GB"/>
        </w:rPr>
      </w:pPr>
      <w:r>
        <w:rPr>
          <w:noProof/>
        </w:rPr>
        <w:t>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_Toc114665251 \h </w:instrText>
      </w:r>
      <w:r>
        <w:rPr>
          <w:noProof/>
        </w:rPr>
      </w:r>
      <w:r>
        <w:rPr>
          <w:noProof/>
        </w:rPr>
        <w:fldChar w:fldCharType="separate"/>
      </w:r>
      <w:r>
        <w:rPr>
          <w:noProof/>
        </w:rPr>
        <w:t>212</w:t>
      </w:r>
      <w:r>
        <w:rPr>
          <w:noProof/>
        </w:rPr>
        <w:fldChar w:fldCharType="end"/>
      </w:r>
    </w:p>
    <w:p w14:paraId="1E0512EB" w14:textId="69DD352E" w:rsidR="00433EFC" w:rsidRDefault="00433EFC">
      <w:pPr>
        <w:pStyle w:val="TOC4"/>
        <w:rPr>
          <w:rFonts w:asciiTheme="minorHAnsi" w:eastAsiaTheme="minorEastAsia" w:hAnsiTheme="minorHAnsi" w:cstheme="minorBidi"/>
          <w:noProof/>
          <w:sz w:val="22"/>
          <w:szCs w:val="22"/>
          <w:lang w:eastAsia="en-GB"/>
        </w:rPr>
      </w:pPr>
      <w:r>
        <w:rPr>
          <w:noProof/>
        </w:rPr>
        <w:t>5.8.3.2</w:t>
      </w:r>
      <w:r>
        <w:rPr>
          <w:rFonts w:asciiTheme="minorHAnsi" w:eastAsiaTheme="minorEastAsia" w:hAnsiTheme="minorHAnsi" w:cstheme="minorBidi"/>
          <w:noProof/>
          <w:sz w:val="22"/>
          <w:szCs w:val="22"/>
          <w:lang w:eastAsia="en-GB"/>
        </w:rPr>
        <w:tab/>
      </w:r>
      <w:r>
        <w:rPr>
          <w:noProof/>
        </w:rPr>
        <w:t>Buffering at UPF</w:t>
      </w:r>
      <w:r>
        <w:rPr>
          <w:noProof/>
        </w:rPr>
        <w:tab/>
      </w:r>
      <w:r>
        <w:rPr>
          <w:noProof/>
        </w:rPr>
        <w:fldChar w:fldCharType="begin" w:fldLock="1"/>
      </w:r>
      <w:r>
        <w:rPr>
          <w:noProof/>
        </w:rPr>
        <w:instrText xml:space="preserve"> PAGEREF _Toc114665252 \h </w:instrText>
      </w:r>
      <w:r>
        <w:rPr>
          <w:noProof/>
        </w:rPr>
      </w:r>
      <w:r>
        <w:rPr>
          <w:noProof/>
        </w:rPr>
        <w:fldChar w:fldCharType="separate"/>
      </w:r>
      <w:r>
        <w:rPr>
          <w:noProof/>
        </w:rPr>
        <w:t>212</w:t>
      </w:r>
      <w:r>
        <w:rPr>
          <w:noProof/>
        </w:rPr>
        <w:fldChar w:fldCharType="end"/>
      </w:r>
    </w:p>
    <w:p w14:paraId="43B37CF0" w14:textId="2BD72FA5"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lang w:eastAsia="zh-CN"/>
        </w:rPr>
        <w:t>5.8.3.3</w:t>
      </w:r>
      <w:r>
        <w:rPr>
          <w:rFonts w:asciiTheme="minorHAnsi" w:eastAsiaTheme="minorEastAsia" w:hAnsiTheme="minorHAnsi" w:cstheme="minorBidi"/>
          <w:noProof/>
          <w:sz w:val="22"/>
          <w:szCs w:val="22"/>
          <w:lang w:eastAsia="en-GB"/>
        </w:rPr>
        <w:tab/>
      </w:r>
      <w:r w:rsidRPr="00891174">
        <w:rPr>
          <w:rFonts w:eastAsia="SimSun"/>
          <w:noProof/>
          <w:lang w:eastAsia="zh-CN"/>
        </w:rPr>
        <w:t>Buffering at SMF</w:t>
      </w:r>
      <w:r>
        <w:rPr>
          <w:noProof/>
        </w:rPr>
        <w:tab/>
      </w:r>
      <w:r>
        <w:rPr>
          <w:noProof/>
        </w:rPr>
        <w:fldChar w:fldCharType="begin" w:fldLock="1"/>
      </w:r>
      <w:r>
        <w:rPr>
          <w:noProof/>
        </w:rPr>
        <w:instrText xml:space="preserve"> PAGEREF _Toc114665253 \h </w:instrText>
      </w:r>
      <w:r>
        <w:rPr>
          <w:noProof/>
        </w:rPr>
      </w:r>
      <w:r>
        <w:rPr>
          <w:noProof/>
        </w:rPr>
        <w:fldChar w:fldCharType="separate"/>
      </w:r>
      <w:r>
        <w:rPr>
          <w:noProof/>
        </w:rPr>
        <w:t>213</w:t>
      </w:r>
      <w:r>
        <w:rPr>
          <w:noProof/>
        </w:rPr>
        <w:fldChar w:fldCharType="end"/>
      </w:r>
    </w:p>
    <w:p w14:paraId="57CCEC89" w14:textId="08747F40" w:rsidR="00433EFC" w:rsidRDefault="00433EFC">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SMF Pause of Charging</w:t>
      </w:r>
      <w:r>
        <w:rPr>
          <w:noProof/>
        </w:rPr>
        <w:tab/>
      </w:r>
      <w:r>
        <w:rPr>
          <w:noProof/>
        </w:rPr>
        <w:fldChar w:fldCharType="begin" w:fldLock="1"/>
      </w:r>
      <w:r>
        <w:rPr>
          <w:noProof/>
        </w:rPr>
        <w:instrText xml:space="preserve"> PAGEREF _Toc114665254 \h </w:instrText>
      </w:r>
      <w:r>
        <w:rPr>
          <w:noProof/>
        </w:rPr>
      </w:r>
      <w:r>
        <w:rPr>
          <w:noProof/>
        </w:rPr>
        <w:fldChar w:fldCharType="separate"/>
      </w:r>
      <w:r>
        <w:rPr>
          <w:noProof/>
        </w:rPr>
        <w:t>213</w:t>
      </w:r>
      <w:r>
        <w:rPr>
          <w:noProof/>
        </w:rPr>
        <w:fldChar w:fldCharType="end"/>
      </w:r>
    </w:p>
    <w:p w14:paraId="6B9B2C71" w14:textId="70191519" w:rsidR="00433EFC" w:rsidRDefault="00433EFC">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_Toc114665255 \h </w:instrText>
      </w:r>
      <w:r>
        <w:rPr>
          <w:noProof/>
        </w:rPr>
      </w:r>
      <w:r>
        <w:rPr>
          <w:noProof/>
        </w:rPr>
        <w:fldChar w:fldCharType="separate"/>
      </w:r>
      <w:r>
        <w:rPr>
          <w:noProof/>
        </w:rPr>
        <w:t>213</w:t>
      </w:r>
      <w:r>
        <w:rPr>
          <w:noProof/>
        </w:rPr>
        <w:fldChar w:fldCharType="end"/>
      </w:r>
    </w:p>
    <w:p w14:paraId="3B04E1BD" w14:textId="1E52E983" w:rsidR="00433EFC" w:rsidRDefault="00433EFC">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_Toc114665256 \h </w:instrText>
      </w:r>
      <w:r>
        <w:rPr>
          <w:noProof/>
        </w:rPr>
      </w:r>
      <w:r>
        <w:rPr>
          <w:noProof/>
        </w:rPr>
        <w:fldChar w:fldCharType="separate"/>
      </w:r>
      <w:r>
        <w:rPr>
          <w:noProof/>
        </w:rPr>
        <w:t>213</w:t>
      </w:r>
      <w:r>
        <w:rPr>
          <w:noProof/>
        </w:rPr>
        <w:fldChar w:fldCharType="end"/>
      </w:r>
    </w:p>
    <w:p w14:paraId="4554DEB6" w14:textId="420203D2" w:rsidR="00433EFC" w:rsidRDefault="00433EFC">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Subscription Permanent Identifier</w:t>
      </w:r>
      <w:r>
        <w:rPr>
          <w:noProof/>
        </w:rPr>
        <w:tab/>
      </w:r>
      <w:r>
        <w:rPr>
          <w:noProof/>
        </w:rPr>
        <w:fldChar w:fldCharType="begin" w:fldLock="1"/>
      </w:r>
      <w:r>
        <w:rPr>
          <w:noProof/>
        </w:rPr>
        <w:instrText xml:space="preserve"> PAGEREF _Toc114665257 \h </w:instrText>
      </w:r>
      <w:r>
        <w:rPr>
          <w:noProof/>
        </w:rPr>
      </w:r>
      <w:r>
        <w:rPr>
          <w:noProof/>
        </w:rPr>
        <w:fldChar w:fldCharType="separate"/>
      </w:r>
      <w:r>
        <w:rPr>
          <w:noProof/>
        </w:rPr>
        <w:t>213</w:t>
      </w:r>
      <w:r>
        <w:rPr>
          <w:noProof/>
        </w:rPr>
        <w:fldChar w:fldCharType="end"/>
      </w:r>
    </w:p>
    <w:p w14:paraId="63F0B7CB" w14:textId="0E146CB3" w:rsidR="00433EFC" w:rsidRDefault="00433EFC">
      <w:pPr>
        <w:pStyle w:val="TOC3"/>
        <w:rPr>
          <w:rFonts w:asciiTheme="minorHAnsi" w:eastAsiaTheme="minorEastAsia" w:hAnsiTheme="minorHAnsi" w:cstheme="minorBidi"/>
          <w:noProof/>
          <w:sz w:val="22"/>
          <w:szCs w:val="22"/>
          <w:lang w:eastAsia="en-GB"/>
        </w:rPr>
      </w:pPr>
      <w:r>
        <w:rPr>
          <w:noProof/>
        </w:rPr>
        <w:t>5.9.2a</w:t>
      </w:r>
      <w:r>
        <w:rPr>
          <w:rFonts w:asciiTheme="minorHAnsi" w:eastAsiaTheme="minorEastAsia" w:hAnsiTheme="minorHAnsi" w:cstheme="minorBidi"/>
          <w:noProof/>
          <w:sz w:val="22"/>
          <w:szCs w:val="22"/>
          <w:lang w:eastAsia="en-GB"/>
        </w:rPr>
        <w:tab/>
      </w:r>
      <w:r>
        <w:rPr>
          <w:noProof/>
        </w:rPr>
        <w:t>Subscription Concealed Identifier</w:t>
      </w:r>
      <w:r>
        <w:rPr>
          <w:noProof/>
        </w:rPr>
        <w:tab/>
      </w:r>
      <w:r>
        <w:rPr>
          <w:noProof/>
        </w:rPr>
        <w:fldChar w:fldCharType="begin" w:fldLock="1"/>
      </w:r>
      <w:r>
        <w:rPr>
          <w:noProof/>
        </w:rPr>
        <w:instrText xml:space="preserve"> PAGEREF _Toc114665258 \h </w:instrText>
      </w:r>
      <w:r>
        <w:rPr>
          <w:noProof/>
        </w:rPr>
      </w:r>
      <w:r>
        <w:rPr>
          <w:noProof/>
        </w:rPr>
        <w:fldChar w:fldCharType="separate"/>
      </w:r>
      <w:r>
        <w:rPr>
          <w:noProof/>
        </w:rPr>
        <w:t>214</w:t>
      </w:r>
      <w:r>
        <w:rPr>
          <w:noProof/>
        </w:rPr>
        <w:fldChar w:fldCharType="end"/>
      </w:r>
    </w:p>
    <w:p w14:paraId="24C7D21F" w14:textId="621893BA" w:rsidR="00433EFC" w:rsidRDefault="00433EFC">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Permanent Equipment Identifier</w:t>
      </w:r>
      <w:r>
        <w:rPr>
          <w:noProof/>
        </w:rPr>
        <w:tab/>
      </w:r>
      <w:r>
        <w:rPr>
          <w:noProof/>
        </w:rPr>
        <w:fldChar w:fldCharType="begin" w:fldLock="1"/>
      </w:r>
      <w:r>
        <w:rPr>
          <w:noProof/>
        </w:rPr>
        <w:instrText xml:space="preserve"> PAGEREF _Toc114665259 \h </w:instrText>
      </w:r>
      <w:r>
        <w:rPr>
          <w:noProof/>
        </w:rPr>
      </w:r>
      <w:r>
        <w:rPr>
          <w:noProof/>
        </w:rPr>
        <w:fldChar w:fldCharType="separate"/>
      </w:r>
      <w:r>
        <w:rPr>
          <w:noProof/>
        </w:rPr>
        <w:t>214</w:t>
      </w:r>
      <w:r>
        <w:rPr>
          <w:noProof/>
        </w:rPr>
        <w:fldChar w:fldCharType="end"/>
      </w:r>
    </w:p>
    <w:p w14:paraId="20D4ADE7" w14:textId="3671FC18" w:rsidR="00433EFC" w:rsidRDefault="00433EFC">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Pr>
          <w:noProof/>
        </w:rPr>
        <w:t xml:space="preserve">5G </w:t>
      </w:r>
      <w:r w:rsidRPr="00891174">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_Toc114665260 \h </w:instrText>
      </w:r>
      <w:r>
        <w:rPr>
          <w:noProof/>
        </w:rPr>
      </w:r>
      <w:r>
        <w:rPr>
          <w:noProof/>
        </w:rPr>
        <w:fldChar w:fldCharType="separate"/>
      </w:r>
      <w:r>
        <w:rPr>
          <w:noProof/>
        </w:rPr>
        <w:t>214</w:t>
      </w:r>
      <w:r>
        <w:rPr>
          <w:noProof/>
        </w:rPr>
        <w:fldChar w:fldCharType="end"/>
      </w:r>
    </w:p>
    <w:p w14:paraId="1A204B11" w14:textId="0874DFEE" w:rsidR="00433EFC" w:rsidRDefault="00433EFC">
      <w:pPr>
        <w:pStyle w:val="TOC3"/>
        <w:rPr>
          <w:rFonts w:asciiTheme="minorHAnsi" w:eastAsiaTheme="minorEastAsia" w:hAnsiTheme="minorHAnsi" w:cstheme="minorBidi"/>
          <w:noProof/>
          <w:sz w:val="22"/>
          <w:szCs w:val="22"/>
          <w:lang w:eastAsia="en-GB"/>
        </w:rPr>
      </w:pPr>
      <w:r>
        <w:rPr>
          <w:noProof/>
          <w:lang w:eastAsia="zh-CN"/>
        </w:rPr>
        <w:t>5.9.5</w:t>
      </w:r>
      <w:r>
        <w:rPr>
          <w:rFonts w:asciiTheme="minorHAnsi" w:eastAsiaTheme="minorEastAsia" w:hAnsiTheme="minorHAnsi" w:cstheme="minorBidi"/>
          <w:noProof/>
          <w:sz w:val="22"/>
          <w:szCs w:val="22"/>
          <w:lang w:eastAsia="en-GB"/>
        </w:rPr>
        <w:tab/>
      </w:r>
      <w:r>
        <w:rPr>
          <w:noProof/>
          <w:lang w:eastAsia="zh-CN"/>
        </w:rPr>
        <w:t>AMF Name</w:t>
      </w:r>
      <w:r>
        <w:rPr>
          <w:noProof/>
        </w:rPr>
        <w:tab/>
      </w:r>
      <w:r>
        <w:rPr>
          <w:noProof/>
        </w:rPr>
        <w:fldChar w:fldCharType="begin" w:fldLock="1"/>
      </w:r>
      <w:r>
        <w:rPr>
          <w:noProof/>
        </w:rPr>
        <w:instrText xml:space="preserve"> PAGEREF _Toc114665261 \h </w:instrText>
      </w:r>
      <w:r>
        <w:rPr>
          <w:noProof/>
        </w:rPr>
      </w:r>
      <w:r>
        <w:rPr>
          <w:noProof/>
        </w:rPr>
        <w:fldChar w:fldCharType="separate"/>
      </w:r>
      <w:r>
        <w:rPr>
          <w:noProof/>
        </w:rPr>
        <w:t>215</w:t>
      </w:r>
      <w:r>
        <w:rPr>
          <w:noProof/>
        </w:rPr>
        <w:fldChar w:fldCharType="end"/>
      </w:r>
    </w:p>
    <w:p w14:paraId="63EC7DFA" w14:textId="6375B52E" w:rsidR="00433EFC" w:rsidRDefault="00433EFC">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Pr>
          <w:noProof/>
        </w:rPr>
        <w:t>Data Network Name (DNN)</w:t>
      </w:r>
      <w:r>
        <w:rPr>
          <w:noProof/>
        </w:rPr>
        <w:tab/>
      </w:r>
      <w:r>
        <w:rPr>
          <w:noProof/>
        </w:rPr>
        <w:fldChar w:fldCharType="begin" w:fldLock="1"/>
      </w:r>
      <w:r>
        <w:rPr>
          <w:noProof/>
        </w:rPr>
        <w:instrText xml:space="preserve"> PAGEREF _Toc114665262 \h </w:instrText>
      </w:r>
      <w:r>
        <w:rPr>
          <w:noProof/>
        </w:rPr>
      </w:r>
      <w:r>
        <w:rPr>
          <w:noProof/>
        </w:rPr>
        <w:fldChar w:fldCharType="separate"/>
      </w:r>
      <w:r>
        <w:rPr>
          <w:noProof/>
        </w:rPr>
        <w:t>215</w:t>
      </w:r>
      <w:r>
        <w:rPr>
          <w:noProof/>
        </w:rPr>
        <w:fldChar w:fldCharType="end"/>
      </w:r>
    </w:p>
    <w:p w14:paraId="02A9BF82" w14:textId="125169D6" w:rsidR="00433EFC" w:rsidRDefault="00433EFC">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Pr>
          <w:noProof/>
        </w:rPr>
        <w:t>Internal-Group Identifier</w:t>
      </w:r>
      <w:r>
        <w:rPr>
          <w:noProof/>
        </w:rPr>
        <w:tab/>
      </w:r>
      <w:r>
        <w:rPr>
          <w:noProof/>
        </w:rPr>
        <w:fldChar w:fldCharType="begin" w:fldLock="1"/>
      </w:r>
      <w:r>
        <w:rPr>
          <w:noProof/>
        </w:rPr>
        <w:instrText xml:space="preserve"> PAGEREF _Toc114665263 \h </w:instrText>
      </w:r>
      <w:r>
        <w:rPr>
          <w:noProof/>
        </w:rPr>
      </w:r>
      <w:r>
        <w:rPr>
          <w:noProof/>
        </w:rPr>
        <w:fldChar w:fldCharType="separate"/>
      </w:r>
      <w:r>
        <w:rPr>
          <w:noProof/>
        </w:rPr>
        <w:t>215</w:t>
      </w:r>
      <w:r>
        <w:rPr>
          <w:noProof/>
        </w:rPr>
        <w:fldChar w:fldCharType="end"/>
      </w:r>
    </w:p>
    <w:p w14:paraId="45248FFB" w14:textId="285BC50B" w:rsidR="00433EFC" w:rsidRDefault="00433EFC">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Pr>
          <w:noProof/>
        </w:rPr>
        <w:t>Generic Public Subscription Identifier</w:t>
      </w:r>
      <w:r>
        <w:rPr>
          <w:noProof/>
        </w:rPr>
        <w:tab/>
      </w:r>
      <w:r>
        <w:rPr>
          <w:noProof/>
        </w:rPr>
        <w:fldChar w:fldCharType="begin" w:fldLock="1"/>
      </w:r>
      <w:r>
        <w:rPr>
          <w:noProof/>
        </w:rPr>
        <w:instrText xml:space="preserve"> PAGEREF _Toc114665264 \h </w:instrText>
      </w:r>
      <w:r>
        <w:rPr>
          <w:noProof/>
        </w:rPr>
      </w:r>
      <w:r>
        <w:rPr>
          <w:noProof/>
        </w:rPr>
        <w:fldChar w:fldCharType="separate"/>
      </w:r>
      <w:r>
        <w:rPr>
          <w:noProof/>
        </w:rPr>
        <w:t>216</w:t>
      </w:r>
      <w:r>
        <w:rPr>
          <w:noProof/>
        </w:rPr>
        <w:fldChar w:fldCharType="end"/>
      </w:r>
    </w:p>
    <w:p w14:paraId="26B45B0B" w14:textId="4D8E24A5" w:rsidR="00433EFC" w:rsidRDefault="00433EFC">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AMF UE NGAP ID</w:t>
      </w:r>
      <w:r>
        <w:rPr>
          <w:noProof/>
        </w:rPr>
        <w:tab/>
      </w:r>
      <w:r>
        <w:rPr>
          <w:noProof/>
        </w:rPr>
        <w:fldChar w:fldCharType="begin" w:fldLock="1"/>
      </w:r>
      <w:r>
        <w:rPr>
          <w:noProof/>
        </w:rPr>
        <w:instrText xml:space="preserve"> PAGEREF _Toc114665265 \h </w:instrText>
      </w:r>
      <w:r>
        <w:rPr>
          <w:noProof/>
        </w:rPr>
      </w:r>
      <w:r>
        <w:rPr>
          <w:noProof/>
        </w:rPr>
        <w:fldChar w:fldCharType="separate"/>
      </w:r>
      <w:r>
        <w:rPr>
          <w:noProof/>
        </w:rPr>
        <w:t>216</w:t>
      </w:r>
      <w:r>
        <w:rPr>
          <w:noProof/>
        </w:rPr>
        <w:fldChar w:fldCharType="end"/>
      </w:r>
    </w:p>
    <w:p w14:paraId="70156AB8" w14:textId="1E7750D6" w:rsidR="00433EFC" w:rsidRDefault="00433EFC">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_Toc114665266 \h </w:instrText>
      </w:r>
      <w:r>
        <w:rPr>
          <w:noProof/>
        </w:rPr>
      </w:r>
      <w:r>
        <w:rPr>
          <w:noProof/>
        </w:rPr>
        <w:fldChar w:fldCharType="separate"/>
      </w:r>
      <w:r>
        <w:rPr>
          <w:noProof/>
        </w:rPr>
        <w:t>216</w:t>
      </w:r>
      <w:r>
        <w:rPr>
          <w:noProof/>
        </w:rPr>
        <w:fldChar w:fldCharType="end"/>
      </w:r>
    </w:p>
    <w:p w14:paraId="00ABF7C1" w14:textId="628545B3" w:rsidR="00433EFC" w:rsidRDefault="00433EFC">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_Toc114665267 \h </w:instrText>
      </w:r>
      <w:r>
        <w:rPr>
          <w:noProof/>
        </w:rPr>
      </w:r>
      <w:r>
        <w:rPr>
          <w:noProof/>
        </w:rPr>
        <w:fldChar w:fldCharType="separate"/>
      </w:r>
      <w:r>
        <w:rPr>
          <w:noProof/>
        </w:rPr>
        <w:t>216</w:t>
      </w:r>
      <w:r>
        <w:rPr>
          <w:noProof/>
        </w:rPr>
        <w:fldChar w:fldCharType="end"/>
      </w:r>
    </w:p>
    <w:p w14:paraId="604C5199" w14:textId="56900870" w:rsidR="00433EFC" w:rsidRDefault="00433EFC">
      <w:pPr>
        <w:pStyle w:val="TOC3"/>
        <w:rPr>
          <w:rFonts w:asciiTheme="minorHAnsi" w:eastAsiaTheme="minorEastAsia" w:hAnsiTheme="minorHAnsi" w:cstheme="minorBidi"/>
          <w:noProof/>
          <w:sz w:val="22"/>
          <w:szCs w:val="22"/>
          <w:lang w:eastAsia="en-GB"/>
        </w:rPr>
      </w:pPr>
      <w:r>
        <w:rPr>
          <w:noProof/>
          <w:lang w:eastAsia="zh-CN"/>
        </w:rPr>
        <w:t>5.10.1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_Toc114665268 \h </w:instrText>
      </w:r>
      <w:r>
        <w:rPr>
          <w:noProof/>
        </w:rPr>
      </w:r>
      <w:r>
        <w:rPr>
          <w:noProof/>
        </w:rPr>
        <w:fldChar w:fldCharType="separate"/>
      </w:r>
      <w:r>
        <w:rPr>
          <w:noProof/>
        </w:rPr>
        <w:t>216</w:t>
      </w:r>
      <w:r>
        <w:rPr>
          <w:noProof/>
        </w:rPr>
        <w:fldChar w:fldCharType="end"/>
      </w:r>
    </w:p>
    <w:p w14:paraId="6AE3340C" w14:textId="2DA8DA28" w:rsidR="00433EFC" w:rsidRDefault="00433EFC">
      <w:pPr>
        <w:pStyle w:val="TOC3"/>
        <w:rPr>
          <w:rFonts w:asciiTheme="minorHAnsi" w:eastAsiaTheme="minorEastAsia" w:hAnsiTheme="minorHAnsi" w:cstheme="minorBidi"/>
          <w:noProof/>
          <w:sz w:val="22"/>
          <w:szCs w:val="22"/>
          <w:lang w:eastAsia="en-GB"/>
        </w:rPr>
      </w:pPr>
      <w:r>
        <w:rPr>
          <w:noProof/>
          <w:lang w:eastAsia="zh-CN"/>
        </w:rPr>
        <w:t>5.10.2</w:t>
      </w:r>
      <w:r>
        <w:rPr>
          <w:rFonts w:asciiTheme="minorHAnsi" w:eastAsiaTheme="minorEastAsia" w:hAnsiTheme="minorHAnsi" w:cstheme="minorBidi"/>
          <w:noProof/>
          <w:sz w:val="22"/>
          <w:szCs w:val="22"/>
          <w:lang w:eastAsia="en-GB"/>
        </w:rPr>
        <w:tab/>
      </w:r>
      <w:r>
        <w:rPr>
          <w:noProof/>
          <w:lang w:eastAsia="zh-CN"/>
        </w:rPr>
        <w:t>Security Model for non-3GPP access</w:t>
      </w:r>
      <w:r>
        <w:rPr>
          <w:noProof/>
        </w:rPr>
        <w:tab/>
      </w:r>
      <w:r>
        <w:rPr>
          <w:noProof/>
        </w:rPr>
        <w:fldChar w:fldCharType="begin" w:fldLock="1"/>
      </w:r>
      <w:r>
        <w:rPr>
          <w:noProof/>
        </w:rPr>
        <w:instrText xml:space="preserve"> PAGEREF _Toc114665269 \h </w:instrText>
      </w:r>
      <w:r>
        <w:rPr>
          <w:noProof/>
        </w:rPr>
      </w:r>
      <w:r>
        <w:rPr>
          <w:noProof/>
        </w:rPr>
        <w:fldChar w:fldCharType="separate"/>
      </w:r>
      <w:r>
        <w:rPr>
          <w:noProof/>
        </w:rPr>
        <w:t>217</w:t>
      </w:r>
      <w:r>
        <w:rPr>
          <w:noProof/>
        </w:rPr>
        <w:fldChar w:fldCharType="end"/>
      </w:r>
    </w:p>
    <w:p w14:paraId="29509105" w14:textId="5012F641" w:rsidR="00433EFC" w:rsidRDefault="00433EFC">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_Toc114665270 \h </w:instrText>
      </w:r>
      <w:r>
        <w:rPr>
          <w:noProof/>
        </w:rPr>
      </w:r>
      <w:r>
        <w:rPr>
          <w:noProof/>
        </w:rPr>
        <w:fldChar w:fldCharType="separate"/>
      </w:r>
      <w:r>
        <w:rPr>
          <w:noProof/>
        </w:rPr>
        <w:t>217</w:t>
      </w:r>
      <w:r>
        <w:rPr>
          <w:noProof/>
        </w:rPr>
        <w:fldChar w:fldCharType="end"/>
      </w:r>
    </w:p>
    <w:p w14:paraId="12D82C95" w14:textId="2C9604E4" w:rsidR="00433EFC" w:rsidRDefault="00433EFC">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PDU Session User Plane Security</w:t>
      </w:r>
      <w:r>
        <w:rPr>
          <w:noProof/>
        </w:rPr>
        <w:tab/>
      </w:r>
      <w:r>
        <w:rPr>
          <w:noProof/>
        </w:rPr>
        <w:fldChar w:fldCharType="begin" w:fldLock="1"/>
      </w:r>
      <w:r>
        <w:rPr>
          <w:noProof/>
        </w:rPr>
        <w:instrText xml:space="preserve"> PAGEREF _Toc114665271 \h </w:instrText>
      </w:r>
      <w:r>
        <w:rPr>
          <w:noProof/>
        </w:rPr>
      </w:r>
      <w:r>
        <w:rPr>
          <w:noProof/>
        </w:rPr>
        <w:fldChar w:fldCharType="separate"/>
      </w:r>
      <w:r>
        <w:rPr>
          <w:noProof/>
        </w:rPr>
        <w:t>217</w:t>
      </w:r>
      <w:r>
        <w:rPr>
          <w:noProof/>
        </w:rPr>
        <w:fldChar w:fldCharType="end"/>
      </w:r>
    </w:p>
    <w:p w14:paraId="0A3319B6" w14:textId="0520F533" w:rsidR="00433EFC" w:rsidRDefault="00433EFC">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Support for Dual Connectivity, Multi-Connectivity</w:t>
      </w:r>
      <w:r>
        <w:rPr>
          <w:noProof/>
        </w:rPr>
        <w:tab/>
      </w:r>
      <w:r>
        <w:rPr>
          <w:noProof/>
        </w:rPr>
        <w:fldChar w:fldCharType="begin" w:fldLock="1"/>
      </w:r>
      <w:r>
        <w:rPr>
          <w:noProof/>
        </w:rPr>
        <w:instrText xml:space="preserve"> PAGEREF _Toc114665272 \h </w:instrText>
      </w:r>
      <w:r>
        <w:rPr>
          <w:noProof/>
        </w:rPr>
      </w:r>
      <w:r>
        <w:rPr>
          <w:noProof/>
        </w:rPr>
        <w:fldChar w:fldCharType="separate"/>
      </w:r>
      <w:r>
        <w:rPr>
          <w:noProof/>
        </w:rPr>
        <w:t>219</w:t>
      </w:r>
      <w:r>
        <w:rPr>
          <w:noProof/>
        </w:rPr>
        <w:fldChar w:fldCharType="end"/>
      </w:r>
    </w:p>
    <w:p w14:paraId="656E1CD4" w14:textId="0D41EDF0" w:rsidR="00433EFC" w:rsidRDefault="00433EFC">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_Toc114665273 \h </w:instrText>
      </w:r>
      <w:r>
        <w:rPr>
          <w:noProof/>
        </w:rPr>
      </w:r>
      <w:r>
        <w:rPr>
          <w:noProof/>
        </w:rPr>
        <w:fldChar w:fldCharType="separate"/>
      </w:r>
      <w:r>
        <w:rPr>
          <w:noProof/>
        </w:rPr>
        <w:t>219</w:t>
      </w:r>
      <w:r>
        <w:rPr>
          <w:noProof/>
        </w:rPr>
        <w:fldChar w:fldCharType="end"/>
      </w:r>
    </w:p>
    <w:p w14:paraId="4C54D651" w14:textId="6076CDA0" w:rsidR="00433EFC" w:rsidRDefault="00433EFC">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_Toc114665274 \h </w:instrText>
      </w:r>
      <w:r>
        <w:rPr>
          <w:noProof/>
        </w:rPr>
      </w:r>
      <w:r>
        <w:rPr>
          <w:noProof/>
        </w:rPr>
        <w:fldChar w:fldCharType="separate"/>
      </w:r>
      <w:r>
        <w:rPr>
          <w:noProof/>
        </w:rPr>
        <w:t>220</w:t>
      </w:r>
      <w:r>
        <w:rPr>
          <w:noProof/>
        </w:rPr>
        <w:fldChar w:fldCharType="end"/>
      </w:r>
    </w:p>
    <w:p w14:paraId="6DAED171" w14:textId="57BE602E" w:rsidR="00433EFC" w:rsidRDefault="00433EFC">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_Toc114665275 \h </w:instrText>
      </w:r>
      <w:r>
        <w:rPr>
          <w:noProof/>
        </w:rPr>
      </w:r>
      <w:r>
        <w:rPr>
          <w:noProof/>
        </w:rPr>
        <w:fldChar w:fldCharType="separate"/>
      </w:r>
      <w:r>
        <w:rPr>
          <w:noProof/>
        </w:rPr>
        <w:t>220</w:t>
      </w:r>
      <w:r>
        <w:rPr>
          <w:noProof/>
        </w:rPr>
        <w:fldChar w:fldCharType="end"/>
      </w:r>
    </w:p>
    <w:p w14:paraId="66A5CB18" w14:textId="1D8BE158" w:rsidR="00433EFC" w:rsidRDefault="00433EFC">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_Toc114665276 \h </w:instrText>
      </w:r>
      <w:r>
        <w:rPr>
          <w:noProof/>
        </w:rPr>
      </w:r>
      <w:r>
        <w:rPr>
          <w:noProof/>
        </w:rPr>
        <w:fldChar w:fldCharType="separate"/>
      </w:r>
      <w:r>
        <w:rPr>
          <w:noProof/>
        </w:rPr>
        <w:t>220</w:t>
      </w:r>
      <w:r>
        <w:rPr>
          <w:noProof/>
        </w:rPr>
        <w:fldChar w:fldCharType="end"/>
      </w:r>
    </w:p>
    <w:p w14:paraId="016D390E" w14:textId="46B626FD" w:rsidR="00433EFC" w:rsidRDefault="00433EFC">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_Toc114665277 \h </w:instrText>
      </w:r>
      <w:r>
        <w:rPr>
          <w:noProof/>
        </w:rPr>
      </w:r>
      <w:r>
        <w:rPr>
          <w:noProof/>
        </w:rPr>
        <w:fldChar w:fldCharType="separate"/>
      </w:r>
      <w:r>
        <w:rPr>
          <w:noProof/>
        </w:rPr>
        <w:t>221</w:t>
      </w:r>
      <w:r>
        <w:rPr>
          <w:noProof/>
        </w:rPr>
        <w:fldChar w:fldCharType="end"/>
      </w:r>
    </w:p>
    <w:p w14:paraId="56327FB0" w14:textId="27ED988C" w:rsidR="00433EFC" w:rsidRDefault="00433EFC">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Support for Edge Computing</w:t>
      </w:r>
      <w:r>
        <w:rPr>
          <w:noProof/>
        </w:rPr>
        <w:tab/>
      </w:r>
      <w:r>
        <w:rPr>
          <w:noProof/>
        </w:rPr>
        <w:fldChar w:fldCharType="begin" w:fldLock="1"/>
      </w:r>
      <w:r>
        <w:rPr>
          <w:noProof/>
        </w:rPr>
        <w:instrText xml:space="preserve"> PAGEREF _Toc114665278 \h </w:instrText>
      </w:r>
      <w:r>
        <w:rPr>
          <w:noProof/>
        </w:rPr>
      </w:r>
      <w:r>
        <w:rPr>
          <w:noProof/>
        </w:rPr>
        <w:fldChar w:fldCharType="separate"/>
      </w:r>
      <w:r>
        <w:rPr>
          <w:noProof/>
        </w:rPr>
        <w:t>221</w:t>
      </w:r>
      <w:r>
        <w:rPr>
          <w:noProof/>
        </w:rPr>
        <w:fldChar w:fldCharType="end"/>
      </w:r>
    </w:p>
    <w:p w14:paraId="6A596637" w14:textId="23DCDAFB" w:rsidR="00433EFC" w:rsidRDefault="00433EFC">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Policy Control</w:t>
      </w:r>
      <w:r>
        <w:rPr>
          <w:noProof/>
        </w:rPr>
        <w:tab/>
      </w:r>
      <w:r>
        <w:rPr>
          <w:noProof/>
        </w:rPr>
        <w:fldChar w:fldCharType="begin" w:fldLock="1"/>
      </w:r>
      <w:r>
        <w:rPr>
          <w:noProof/>
        </w:rPr>
        <w:instrText xml:space="preserve"> PAGEREF _Toc114665279 \h </w:instrText>
      </w:r>
      <w:r>
        <w:rPr>
          <w:noProof/>
        </w:rPr>
      </w:r>
      <w:r>
        <w:rPr>
          <w:noProof/>
        </w:rPr>
        <w:fldChar w:fldCharType="separate"/>
      </w:r>
      <w:r>
        <w:rPr>
          <w:noProof/>
        </w:rPr>
        <w:t>222</w:t>
      </w:r>
      <w:r>
        <w:rPr>
          <w:noProof/>
        </w:rPr>
        <w:fldChar w:fldCharType="end"/>
      </w:r>
    </w:p>
    <w:p w14:paraId="02B34B23" w14:textId="4A477C68" w:rsidR="00433EFC" w:rsidRDefault="00433EFC">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Network slicing</w:t>
      </w:r>
      <w:r>
        <w:rPr>
          <w:noProof/>
        </w:rPr>
        <w:tab/>
      </w:r>
      <w:r>
        <w:rPr>
          <w:noProof/>
        </w:rPr>
        <w:fldChar w:fldCharType="begin" w:fldLock="1"/>
      </w:r>
      <w:r>
        <w:rPr>
          <w:noProof/>
        </w:rPr>
        <w:instrText xml:space="preserve"> PAGEREF _Toc114665280 \h </w:instrText>
      </w:r>
      <w:r>
        <w:rPr>
          <w:noProof/>
        </w:rPr>
      </w:r>
      <w:r>
        <w:rPr>
          <w:noProof/>
        </w:rPr>
        <w:fldChar w:fldCharType="separate"/>
      </w:r>
      <w:r>
        <w:rPr>
          <w:noProof/>
        </w:rPr>
        <w:t>222</w:t>
      </w:r>
      <w:r>
        <w:rPr>
          <w:noProof/>
        </w:rPr>
        <w:fldChar w:fldCharType="end"/>
      </w:r>
    </w:p>
    <w:p w14:paraId="33563A8F" w14:textId="0FCD3D56" w:rsidR="00433EFC" w:rsidRDefault="00433EFC">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_Toc114665281 \h </w:instrText>
      </w:r>
      <w:r>
        <w:rPr>
          <w:noProof/>
        </w:rPr>
      </w:r>
      <w:r>
        <w:rPr>
          <w:noProof/>
        </w:rPr>
        <w:fldChar w:fldCharType="separate"/>
      </w:r>
      <w:r>
        <w:rPr>
          <w:noProof/>
        </w:rPr>
        <w:t>222</w:t>
      </w:r>
      <w:r>
        <w:rPr>
          <w:noProof/>
        </w:rPr>
        <w:fldChar w:fldCharType="end"/>
      </w:r>
    </w:p>
    <w:p w14:paraId="0E114650" w14:textId="68897357" w:rsidR="00433EFC" w:rsidRDefault="00433EFC">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Identification and selection of a Network Slice: the S-NSSAI and the NSSAI</w:t>
      </w:r>
      <w:r>
        <w:rPr>
          <w:noProof/>
        </w:rPr>
        <w:tab/>
      </w:r>
      <w:r>
        <w:rPr>
          <w:noProof/>
        </w:rPr>
        <w:fldChar w:fldCharType="begin" w:fldLock="1"/>
      </w:r>
      <w:r>
        <w:rPr>
          <w:noProof/>
        </w:rPr>
        <w:instrText xml:space="preserve"> PAGEREF _Toc114665282 \h </w:instrText>
      </w:r>
      <w:r>
        <w:rPr>
          <w:noProof/>
        </w:rPr>
      </w:r>
      <w:r>
        <w:rPr>
          <w:noProof/>
        </w:rPr>
        <w:fldChar w:fldCharType="separate"/>
      </w:r>
      <w:r>
        <w:rPr>
          <w:noProof/>
        </w:rPr>
        <w:t>223</w:t>
      </w:r>
      <w:r>
        <w:rPr>
          <w:noProof/>
        </w:rPr>
        <w:fldChar w:fldCharType="end"/>
      </w:r>
    </w:p>
    <w:p w14:paraId="47C324AF" w14:textId="4BD5D869" w:rsidR="00433EFC" w:rsidRDefault="00433EFC">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_Toc114665283 \h </w:instrText>
      </w:r>
      <w:r>
        <w:rPr>
          <w:noProof/>
        </w:rPr>
      </w:r>
      <w:r>
        <w:rPr>
          <w:noProof/>
        </w:rPr>
        <w:fldChar w:fldCharType="separate"/>
      </w:r>
      <w:r>
        <w:rPr>
          <w:noProof/>
        </w:rPr>
        <w:t>223</w:t>
      </w:r>
      <w:r>
        <w:rPr>
          <w:noProof/>
        </w:rPr>
        <w:fldChar w:fldCharType="end"/>
      </w:r>
    </w:p>
    <w:p w14:paraId="24631B34" w14:textId="1CC7744A" w:rsidR="00433EFC" w:rsidRDefault="00433EFC">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Standardised SST values</w:t>
      </w:r>
      <w:r>
        <w:rPr>
          <w:noProof/>
        </w:rPr>
        <w:tab/>
      </w:r>
      <w:r>
        <w:rPr>
          <w:noProof/>
        </w:rPr>
        <w:fldChar w:fldCharType="begin" w:fldLock="1"/>
      </w:r>
      <w:r>
        <w:rPr>
          <w:noProof/>
        </w:rPr>
        <w:instrText xml:space="preserve"> PAGEREF _Toc114665284 \h </w:instrText>
      </w:r>
      <w:r>
        <w:rPr>
          <w:noProof/>
        </w:rPr>
      </w:r>
      <w:r>
        <w:rPr>
          <w:noProof/>
        </w:rPr>
        <w:fldChar w:fldCharType="separate"/>
      </w:r>
      <w:r>
        <w:rPr>
          <w:noProof/>
        </w:rPr>
        <w:t>224</w:t>
      </w:r>
      <w:r>
        <w:rPr>
          <w:noProof/>
        </w:rPr>
        <w:fldChar w:fldCharType="end"/>
      </w:r>
    </w:p>
    <w:p w14:paraId="09175443" w14:textId="0AC41CCC" w:rsidR="00433EFC" w:rsidRDefault="00433EFC">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Subscription aspects</w:t>
      </w:r>
      <w:r>
        <w:rPr>
          <w:noProof/>
        </w:rPr>
        <w:tab/>
      </w:r>
      <w:r>
        <w:rPr>
          <w:noProof/>
        </w:rPr>
        <w:fldChar w:fldCharType="begin" w:fldLock="1"/>
      </w:r>
      <w:r>
        <w:rPr>
          <w:noProof/>
        </w:rPr>
        <w:instrText xml:space="preserve"> PAGEREF _Toc114665285 \h </w:instrText>
      </w:r>
      <w:r>
        <w:rPr>
          <w:noProof/>
        </w:rPr>
      </w:r>
      <w:r>
        <w:rPr>
          <w:noProof/>
        </w:rPr>
        <w:fldChar w:fldCharType="separate"/>
      </w:r>
      <w:r>
        <w:rPr>
          <w:noProof/>
        </w:rPr>
        <w:t>225</w:t>
      </w:r>
      <w:r>
        <w:rPr>
          <w:noProof/>
        </w:rPr>
        <w:fldChar w:fldCharType="end"/>
      </w:r>
    </w:p>
    <w:p w14:paraId="5F0854EC" w14:textId="3E7A990B" w:rsidR="00433EFC" w:rsidRDefault="00433EFC">
      <w:pPr>
        <w:pStyle w:val="TOC3"/>
        <w:rPr>
          <w:rFonts w:asciiTheme="minorHAnsi" w:eastAsiaTheme="minorEastAsia" w:hAnsiTheme="minorHAnsi" w:cstheme="minorBidi"/>
          <w:noProof/>
          <w:sz w:val="22"/>
          <w:szCs w:val="22"/>
          <w:lang w:eastAsia="en-GB"/>
        </w:rPr>
      </w:pPr>
      <w:r>
        <w:rPr>
          <w:noProof/>
          <w:lang w:eastAsia="zh-CN"/>
        </w:rPr>
        <w:t>5.15.4</w:t>
      </w:r>
      <w:r>
        <w:rPr>
          <w:rFonts w:asciiTheme="minorHAnsi" w:eastAsiaTheme="minorEastAsia" w:hAnsiTheme="minorHAnsi" w:cstheme="minorBidi"/>
          <w:noProof/>
          <w:sz w:val="22"/>
          <w:szCs w:val="22"/>
          <w:lang w:eastAsia="en-GB"/>
        </w:rPr>
        <w:tab/>
      </w:r>
      <w:r>
        <w:rPr>
          <w:noProof/>
          <w:lang w:eastAsia="zh-CN"/>
        </w:rPr>
        <w:t>UE NSSAI configuration and NSSAI storage aspects</w:t>
      </w:r>
      <w:r>
        <w:rPr>
          <w:noProof/>
        </w:rPr>
        <w:tab/>
      </w:r>
      <w:r>
        <w:rPr>
          <w:noProof/>
        </w:rPr>
        <w:fldChar w:fldCharType="begin" w:fldLock="1"/>
      </w:r>
      <w:r>
        <w:rPr>
          <w:noProof/>
        </w:rPr>
        <w:instrText xml:space="preserve"> PAGEREF _Toc114665286 \h </w:instrText>
      </w:r>
      <w:r>
        <w:rPr>
          <w:noProof/>
        </w:rPr>
      </w:r>
      <w:r>
        <w:rPr>
          <w:noProof/>
        </w:rPr>
        <w:fldChar w:fldCharType="separate"/>
      </w:r>
      <w:r>
        <w:rPr>
          <w:noProof/>
        </w:rPr>
        <w:t>225</w:t>
      </w:r>
      <w:r>
        <w:rPr>
          <w:noProof/>
        </w:rPr>
        <w:fldChar w:fldCharType="end"/>
      </w:r>
    </w:p>
    <w:p w14:paraId="5DAEBF9E" w14:textId="0C1F9ECD" w:rsidR="00433EFC" w:rsidRDefault="00433EFC">
      <w:pPr>
        <w:pStyle w:val="TOC4"/>
        <w:rPr>
          <w:rFonts w:asciiTheme="minorHAnsi" w:eastAsiaTheme="minorEastAsia" w:hAnsiTheme="minorHAnsi" w:cstheme="minorBidi"/>
          <w:noProof/>
          <w:sz w:val="22"/>
          <w:szCs w:val="22"/>
          <w:lang w:eastAsia="en-GB"/>
        </w:rPr>
      </w:pPr>
      <w:r>
        <w:rPr>
          <w:noProof/>
          <w:lang w:eastAsia="zh-CN"/>
        </w:rPr>
        <w:t>5.15.4.1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_Toc114665287 \h </w:instrText>
      </w:r>
      <w:r>
        <w:rPr>
          <w:noProof/>
        </w:rPr>
      </w:r>
      <w:r>
        <w:rPr>
          <w:noProof/>
        </w:rPr>
        <w:fldChar w:fldCharType="separate"/>
      </w:r>
      <w:r>
        <w:rPr>
          <w:noProof/>
        </w:rPr>
        <w:t>225</w:t>
      </w:r>
      <w:r>
        <w:rPr>
          <w:noProof/>
        </w:rPr>
        <w:fldChar w:fldCharType="end"/>
      </w:r>
    </w:p>
    <w:p w14:paraId="13FA0118" w14:textId="38824128" w:rsidR="00433EFC" w:rsidRDefault="00433EFC">
      <w:pPr>
        <w:pStyle w:val="TOC5"/>
        <w:rPr>
          <w:rFonts w:asciiTheme="minorHAnsi" w:eastAsiaTheme="minorEastAsia" w:hAnsiTheme="minorHAnsi" w:cstheme="minorBidi"/>
          <w:noProof/>
          <w:sz w:val="22"/>
          <w:szCs w:val="22"/>
          <w:lang w:eastAsia="en-GB"/>
        </w:rPr>
      </w:pPr>
      <w:r>
        <w:rPr>
          <w:noProof/>
        </w:rPr>
        <w:t>5.15.4.1.1</w:t>
      </w:r>
      <w:r>
        <w:rPr>
          <w:rFonts w:asciiTheme="minorHAnsi" w:eastAsiaTheme="minorEastAsia" w:hAnsiTheme="minorHAnsi" w:cstheme="minorBidi"/>
          <w:noProof/>
          <w:sz w:val="22"/>
          <w:szCs w:val="22"/>
          <w:lang w:eastAsia="en-GB"/>
        </w:rPr>
        <w:tab/>
      </w:r>
      <w:r>
        <w:rPr>
          <w:noProof/>
        </w:rPr>
        <w:t>UE Network Slice configuration</w:t>
      </w:r>
      <w:r>
        <w:rPr>
          <w:noProof/>
        </w:rPr>
        <w:tab/>
      </w:r>
      <w:r>
        <w:rPr>
          <w:noProof/>
        </w:rPr>
        <w:fldChar w:fldCharType="begin" w:fldLock="1"/>
      </w:r>
      <w:r>
        <w:rPr>
          <w:noProof/>
        </w:rPr>
        <w:instrText xml:space="preserve"> PAGEREF _Toc114665288 \h </w:instrText>
      </w:r>
      <w:r>
        <w:rPr>
          <w:noProof/>
        </w:rPr>
      </w:r>
      <w:r>
        <w:rPr>
          <w:noProof/>
        </w:rPr>
        <w:fldChar w:fldCharType="separate"/>
      </w:r>
      <w:r>
        <w:rPr>
          <w:noProof/>
        </w:rPr>
        <w:t>225</w:t>
      </w:r>
      <w:r>
        <w:rPr>
          <w:noProof/>
        </w:rPr>
        <w:fldChar w:fldCharType="end"/>
      </w:r>
    </w:p>
    <w:p w14:paraId="7908B062" w14:textId="23C73DFE" w:rsidR="00433EFC" w:rsidRDefault="00433EFC">
      <w:pPr>
        <w:pStyle w:val="TOC5"/>
        <w:rPr>
          <w:rFonts w:asciiTheme="minorHAnsi" w:eastAsiaTheme="minorEastAsia" w:hAnsiTheme="minorHAnsi" w:cstheme="minorBidi"/>
          <w:noProof/>
          <w:sz w:val="22"/>
          <w:szCs w:val="22"/>
          <w:lang w:eastAsia="en-GB"/>
        </w:rPr>
      </w:pPr>
      <w:r>
        <w:rPr>
          <w:noProof/>
        </w:rPr>
        <w:t>5.15.4.1.2</w:t>
      </w:r>
      <w:r>
        <w:rPr>
          <w:rFonts w:asciiTheme="minorHAnsi" w:eastAsiaTheme="minorEastAsia" w:hAnsiTheme="minorHAnsi" w:cstheme="minorBidi"/>
          <w:noProof/>
          <w:sz w:val="22"/>
          <w:szCs w:val="22"/>
          <w:lang w:eastAsia="en-GB"/>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_Toc114665289 \h </w:instrText>
      </w:r>
      <w:r>
        <w:rPr>
          <w:noProof/>
        </w:rPr>
      </w:r>
      <w:r>
        <w:rPr>
          <w:noProof/>
        </w:rPr>
        <w:fldChar w:fldCharType="separate"/>
      </w:r>
      <w:r>
        <w:rPr>
          <w:noProof/>
        </w:rPr>
        <w:t>228</w:t>
      </w:r>
      <w:r>
        <w:rPr>
          <w:noProof/>
        </w:rPr>
        <w:fldChar w:fldCharType="end"/>
      </w:r>
    </w:p>
    <w:p w14:paraId="5D63A86B" w14:textId="7C8E021F" w:rsidR="00433EFC" w:rsidRDefault="00433EFC">
      <w:pPr>
        <w:pStyle w:val="TOC4"/>
        <w:rPr>
          <w:rFonts w:asciiTheme="minorHAnsi" w:eastAsiaTheme="minorEastAsia" w:hAnsiTheme="minorHAnsi" w:cstheme="minorBidi"/>
          <w:noProof/>
          <w:sz w:val="22"/>
          <w:szCs w:val="22"/>
          <w:lang w:eastAsia="en-GB"/>
        </w:rPr>
      </w:pPr>
      <w:r>
        <w:rPr>
          <w:noProof/>
          <w:lang w:eastAsia="ko-KR"/>
        </w:rPr>
        <w:t>5.15.4.2</w:t>
      </w:r>
      <w:r>
        <w:rPr>
          <w:rFonts w:asciiTheme="minorHAnsi" w:eastAsiaTheme="minorEastAsia" w:hAnsiTheme="minorHAnsi" w:cstheme="minorBidi"/>
          <w:noProof/>
          <w:sz w:val="22"/>
          <w:szCs w:val="22"/>
          <w:lang w:eastAsia="en-GB"/>
        </w:rPr>
        <w:tab/>
      </w:r>
      <w:r>
        <w:rPr>
          <w:noProof/>
          <w:lang w:eastAsia="ko-KR"/>
        </w:rPr>
        <w:t>Update of UE Network Slice configuration</w:t>
      </w:r>
      <w:r>
        <w:rPr>
          <w:noProof/>
        </w:rPr>
        <w:tab/>
      </w:r>
      <w:r>
        <w:rPr>
          <w:noProof/>
        </w:rPr>
        <w:fldChar w:fldCharType="begin" w:fldLock="1"/>
      </w:r>
      <w:r>
        <w:rPr>
          <w:noProof/>
        </w:rPr>
        <w:instrText xml:space="preserve"> PAGEREF _Toc114665290 \h </w:instrText>
      </w:r>
      <w:r>
        <w:rPr>
          <w:noProof/>
        </w:rPr>
      </w:r>
      <w:r>
        <w:rPr>
          <w:noProof/>
        </w:rPr>
        <w:fldChar w:fldCharType="separate"/>
      </w:r>
      <w:r>
        <w:rPr>
          <w:noProof/>
        </w:rPr>
        <w:t>228</w:t>
      </w:r>
      <w:r>
        <w:rPr>
          <w:noProof/>
        </w:rPr>
        <w:fldChar w:fldCharType="end"/>
      </w:r>
    </w:p>
    <w:p w14:paraId="534104C9" w14:textId="64C91BA2" w:rsidR="00433EFC" w:rsidRDefault="00433EFC">
      <w:pPr>
        <w:pStyle w:val="TOC3"/>
        <w:rPr>
          <w:rFonts w:asciiTheme="minorHAnsi" w:eastAsiaTheme="minorEastAsia" w:hAnsiTheme="minorHAnsi" w:cstheme="minorBidi"/>
          <w:noProof/>
          <w:sz w:val="22"/>
          <w:szCs w:val="22"/>
          <w:lang w:eastAsia="en-GB"/>
        </w:rPr>
      </w:pPr>
      <w:r>
        <w:rPr>
          <w:noProof/>
        </w:rPr>
        <w:t>5.15.5</w:t>
      </w:r>
      <w:r>
        <w:rPr>
          <w:rFonts w:asciiTheme="minorHAnsi" w:eastAsiaTheme="minorEastAsia" w:hAnsiTheme="minorHAnsi" w:cstheme="minorBidi"/>
          <w:noProof/>
          <w:sz w:val="22"/>
          <w:szCs w:val="22"/>
          <w:lang w:eastAsia="en-GB"/>
        </w:rPr>
        <w:tab/>
      </w:r>
      <w:r>
        <w:rPr>
          <w:noProof/>
        </w:rPr>
        <w:t>Detailed Operation Overview</w:t>
      </w:r>
      <w:r>
        <w:rPr>
          <w:noProof/>
        </w:rPr>
        <w:tab/>
      </w:r>
      <w:r>
        <w:rPr>
          <w:noProof/>
        </w:rPr>
        <w:fldChar w:fldCharType="begin" w:fldLock="1"/>
      </w:r>
      <w:r>
        <w:rPr>
          <w:noProof/>
        </w:rPr>
        <w:instrText xml:space="preserve"> PAGEREF _Toc114665291 \h </w:instrText>
      </w:r>
      <w:r>
        <w:rPr>
          <w:noProof/>
        </w:rPr>
      </w:r>
      <w:r>
        <w:rPr>
          <w:noProof/>
        </w:rPr>
        <w:fldChar w:fldCharType="separate"/>
      </w:r>
      <w:r>
        <w:rPr>
          <w:noProof/>
        </w:rPr>
        <w:t>229</w:t>
      </w:r>
      <w:r>
        <w:rPr>
          <w:noProof/>
        </w:rPr>
        <w:fldChar w:fldCharType="end"/>
      </w:r>
    </w:p>
    <w:p w14:paraId="00616CCA" w14:textId="2C3A9B86" w:rsidR="00433EFC" w:rsidRDefault="00433EFC">
      <w:pPr>
        <w:pStyle w:val="TOC4"/>
        <w:rPr>
          <w:rFonts w:asciiTheme="minorHAnsi" w:eastAsiaTheme="minorEastAsia" w:hAnsiTheme="minorHAnsi" w:cstheme="minorBidi"/>
          <w:noProof/>
          <w:sz w:val="22"/>
          <w:szCs w:val="22"/>
          <w:lang w:eastAsia="en-GB"/>
        </w:rPr>
      </w:pPr>
      <w:r>
        <w:rPr>
          <w:noProof/>
        </w:rPr>
        <w:t>5.15.5.1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_Toc114665292 \h </w:instrText>
      </w:r>
      <w:r>
        <w:rPr>
          <w:noProof/>
        </w:rPr>
      </w:r>
      <w:r>
        <w:rPr>
          <w:noProof/>
        </w:rPr>
        <w:fldChar w:fldCharType="separate"/>
      </w:r>
      <w:r>
        <w:rPr>
          <w:noProof/>
        </w:rPr>
        <w:t>229</w:t>
      </w:r>
      <w:r>
        <w:rPr>
          <w:noProof/>
        </w:rPr>
        <w:fldChar w:fldCharType="end"/>
      </w:r>
    </w:p>
    <w:p w14:paraId="349725B9" w14:textId="3CF3149D" w:rsidR="00433EFC" w:rsidRDefault="00433EFC">
      <w:pPr>
        <w:pStyle w:val="TOC4"/>
        <w:rPr>
          <w:rFonts w:asciiTheme="minorHAnsi" w:eastAsiaTheme="minorEastAsia" w:hAnsiTheme="minorHAnsi" w:cstheme="minorBidi"/>
          <w:noProof/>
          <w:sz w:val="22"/>
          <w:szCs w:val="22"/>
          <w:lang w:eastAsia="en-GB"/>
        </w:rPr>
      </w:pPr>
      <w:r>
        <w:rPr>
          <w:noProof/>
        </w:rPr>
        <w:t>5.15.5.2</w:t>
      </w:r>
      <w:r>
        <w:rPr>
          <w:rFonts w:asciiTheme="minorHAnsi" w:eastAsiaTheme="minorEastAsia" w:hAnsiTheme="minorHAnsi" w:cstheme="minorBidi"/>
          <w:noProof/>
          <w:sz w:val="22"/>
          <w:szCs w:val="22"/>
          <w:lang w:eastAsia="en-GB"/>
        </w:rPr>
        <w:tab/>
      </w:r>
      <w:r>
        <w:rPr>
          <w:noProof/>
        </w:rPr>
        <w:t>Selection of a Serving AMF supporting the Network Slices</w:t>
      </w:r>
      <w:r>
        <w:rPr>
          <w:noProof/>
        </w:rPr>
        <w:tab/>
      </w:r>
      <w:r>
        <w:rPr>
          <w:noProof/>
        </w:rPr>
        <w:fldChar w:fldCharType="begin" w:fldLock="1"/>
      </w:r>
      <w:r>
        <w:rPr>
          <w:noProof/>
        </w:rPr>
        <w:instrText xml:space="preserve"> PAGEREF _Toc114665293 \h </w:instrText>
      </w:r>
      <w:r>
        <w:rPr>
          <w:noProof/>
        </w:rPr>
      </w:r>
      <w:r>
        <w:rPr>
          <w:noProof/>
        </w:rPr>
        <w:fldChar w:fldCharType="separate"/>
      </w:r>
      <w:r>
        <w:rPr>
          <w:noProof/>
        </w:rPr>
        <w:t>229</w:t>
      </w:r>
      <w:r>
        <w:rPr>
          <w:noProof/>
        </w:rPr>
        <w:fldChar w:fldCharType="end"/>
      </w:r>
    </w:p>
    <w:p w14:paraId="258F07B9" w14:textId="0D8CDC26" w:rsidR="00433EFC" w:rsidRDefault="00433EFC">
      <w:pPr>
        <w:pStyle w:val="TOC5"/>
        <w:rPr>
          <w:rFonts w:asciiTheme="minorHAnsi" w:eastAsiaTheme="minorEastAsia" w:hAnsiTheme="minorHAnsi" w:cstheme="minorBidi"/>
          <w:noProof/>
          <w:sz w:val="22"/>
          <w:szCs w:val="22"/>
          <w:lang w:eastAsia="en-GB"/>
        </w:rPr>
      </w:pPr>
      <w:r>
        <w:rPr>
          <w:noProof/>
        </w:rPr>
        <w:t>5.15.5.2.1</w:t>
      </w:r>
      <w:r>
        <w:rPr>
          <w:rFonts w:asciiTheme="minorHAnsi" w:eastAsiaTheme="minorEastAsia" w:hAnsiTheme="minorHAnsi" w:cstheme="minorBidi"/>
          <w:noProof/>
          <w:sz w:val="22"/>
          <w:szCs w:val="22"/>
          <w:lang w:eastAsia="en-GB"/>
        </w:rPr>
        <w:tab/>
      </w:r>
      <w:r>
        <w:rPr>
          <w:noProof/>
        </w:rPr>
        <w:t>Registration to a set of Network Slices</w:t>
      </w:r>
      <w:r>
        <w:rPr>
          <w:noProof/>
        </w:rPr>
        <w:tab/>
      </w:r>
      <w:r>
        <w:rPr>
          <w:noProof/>
        </w:rPr>
        <w:fldChar w:fldCharType="begin" w:fldLock="1"/>
      </w:r>
      <w:r>
        <w:rPr>
          <w:noProof/>
        </w:rPr>
        <w:instrText xml:space="preserve"> PAGEREF _Toc114665294 \h </w:instrText>
      </w:r>
      <w:r>
        <w:rPr>
          <w:noProof/>
        </w:rPr>
      </w:r>
      <w:r>
        <w:rPr>
          <w:noProof/>
        </w:rPr>
        <w:fldChar w:fldCharType="separate"/>
      </w:r>
      <w:r>
        <w:rPr>
          <w:noProof/>
        </w:rPr>
        <w:t>229</w:t>
      </w:r>
      <w:r>
        <w:rPr>
          <w:noProof/>
        </w:rPr>
        <w:fldChar w:fldCharType="end"/>
      </w:r>
    </w:p>
    <w:p w14:paraId="7B27FA14" w14:textId="3FEF2A7A" w:rsidR="00433EFC" w:rsidRDefault="00433EFC">
      <w:pPr>
        <w:pStyle w:val="TOC5"/>
        <w:rPr>
          <w:rFonts w:asciiTheme="minorHAnsi" w:eastAsiaTheme="minorEastAsia" w:hAnsiTheme="minorHAnsi" w:cstheme="minorBidi"/>
          <w:noProof/>
          <w:sz w:val="22"/>
          <w:szCs w:val="22"/>
          <w:lang w:eastAsia="en-GB"/>
        </w:rPr>
      </w:pPr>
      <w:r>
        <w:rPr>
          <w:noProof/>
        </w:rPr>
        <w:t>5.15.5.2.2</w:t>
      </w:r>
      <w:r>
        <w:rPr>
          <w:rFonts w:asciiTheme="minorHAnsi" w:eastAsiaTheme="minorEastAsia" w:hAnsiTheme="minorHAnsi" w:cstheme="minorBidi"/>
          <w:noProof/>
          <w:sz w:val="22"/>
          <w:szCs w:val="22"/>
          <w:lang w:eastAsia="en-GB"/>
        </w:rPr>
        <w:tab/>
      </w:r>
      <w:r>
        <w:rPr>
          <w:noProof/>
        </w:rPr>
        <w:t>Modification of the Set of Network Slice(s) for a UE</w:t>
      </w:r>
      <w:r>
        <w:rPr>
          <w:noProof/>
        </w:rPr>
        <w:tab/>
      </w:r>
      <w:r>
        <w:rPr>
          <w:noProof/>
        </w:rPr>
        <w:fldChar w:fldCharType="begin" w:fldLock="1"/>
      </w:r>
      <w:r>
        <w:rPr>
          <w:noProof/>
        </w:rPr>
        <w:instrText xml:space="preserve"> PAGEREF _Toc114665295 \h </w:instrText>
      </w:r>
      <w:r>
        <w:rPr>
          <w:noProof/>
        </w:rPr>
      </w:r>
      <w:r>
        <w:rPr>
          <w:noProof/>
        </w:rPr>
        <w:fldChar w:fldCharType="separate"/>
      </w:r>
      <w:r>
        <w:rPr>
          <w:noProof/>
        </w:rPr>
        <w:t>234</w:t>
      </w:r>
      <w:r>
        <w:rPr>
          <w:noProof/>
        </w:rPr>
        <w:fldChar w:fldCharType="end"/>
      </w:r>
    </w:p>
    <w:p w14:paraId="47B1C21C" w14:textId="060416A9" w:rsidR="00433EFC" w:rsidRDefault="00433EFC">
      <w:pPr>
        <w:pStyle w:val="TOC5"/>
        <w:rPr>
          <w:rFonts w:asciiTheme="minorHAnsi" w:eastAsiaTheme="minorEastAsia" w:hAnsiTheme="minorHAnsi" w:cstheme="minorBidi"/>
          <w:noProof/>
          <w:sz w:val="22"/>
          <w:szCs w:val="22"/>
          <w:lang w:eastAsia="en-GB"/>
        </w:rPr>
      </w:pPr>
      <w:r>
        <w:rPr>
          <w:noProof/>
        </w:rPr>
        <w:t>5.15.5.2.3</w:t>
      </w:r>
      <w:r>
        <w:rPr>
          <w:rFonts w:asciiTheme="minorHAnsi" w:eastAsiaTheme="minorEastAsia" w:hAnsiTheme="minorHAnsi" w:cstheme="minorBidi"/>
          <w:noProof/>
          <w:sz w:val="22"/>
          <w:szCs w:val="22"/>
          <w:lang w:eastAsia="en-GB"/>
        </w:rPr>
        <w:tab/>
      </w:r>
      <w:r>
        <w:rPr>
          <w:noProof/>
        </w:rPr>
        <w:t>AMF Re-allocation due to Network Slice(s) Support</w:t>
      </w:r>
      <w:r>
        <w:rPr>
          <w:noProof/>
        </w:rPr>
        <w:tab/>
      </w:r>
      <w:r>
        <w:rPr>
          <w:noProof/>
        </w:rPr>
        <w:fldChar w:fldCharType="begin" w:fldLock="1"/>
      </w:r>
      <w:r>
        <w:rPr>
          <w:noProof/>
        </w:rPr>
        <w:instrText xml:space="preserve"> PAGEREF _Toc114665296 \h </w:instrText>
      </w:r>
      <w:r>
        <w:rPr>
          <w:noProof/>
        </w:rPr>
      </w:r>
      <w:r>
        <w:rPr>
          <w:noProof/>
        </w:rPr>
        <w:fldChar w:fldCharType="separate"/>
      </w:r>
      <w:r>
        <w:rPr>
          <w:noProof/>
        </w:rPr>
        <w:t>235</w:t>
      </w:r>
      <w:r>
        <w:rPr>
          <w:noProof/>
        </w:rPr>
        <w:fldChar w:fldCharType="end"/>
      </w:r>
    </w:p>
    <w:p w14:paraId="097074EE" w14:textId="78D6D0E3" w:rsidR="00433EFC" w:rsidRDefault="00433EFC">
      <w:pPr>
        <w:pStyle w:val="TOC4"/>
        <w:rPr>
          <w:rFonts w:asciiTheme="minorHAnsi" w:eastAsiaTheme="minorEastAsia" w:hAnsiTheme="minorHAnsi" w:cstheme="minorBidi"/>
          <w:noProof/>
          <w:sz w:val="22"/>
          <w:szCs w:val="22"/>
          <w:lang w:eastAsia="en-GB"/>
        </w:rPr>
      </w:pPr>
      <w:r>
        <w:rPr>
          <w:noProof/>
        </w:rPr>
        <w:t>5.15.5.3</w:t>
      </w:r>
      <w:r>
        <w:rPr>
          <w:rFonts w:asciiTheme="minorHAnsi" w:eastAsiaTheme="minorEastAsia" w:hAnsiTheme="minorHAnsi" w:cstheme="minorBidi"/>
          <w:noProof/>
          <w:sz w:val="22"/>
          <w:szCs w:val="22"/>
          <w:lang w:eastAsia="en-GB"/>
        </w:rPr>
        <w:tab/>
      </w:r>
      <w:r>
        <w:rPr>
          <w:noProof/>
        </w:rPr>
        <w:t>Establishing a PDU Session in a Network Slice</w:t>
      </w:r>
      <w:r>
        <w:rPr>
          <w:noProof/>
        </w:rPr>
        <w:tab/>
      </w:r>
      <w:r>
        <w:rPr>
          <w:noProof/>
        </w:rPr>
        <w:fldChar w:fldCharType="begin" w:fldLock="1"/>
      </w:r>
      <w:r>
        <w:rPr>
          <w:noProof/>
        </w:rPr>
        <w:instrText xml:space="preserve"> PAGEREF _Toc114665297 \h </w:instrText>
      </w:r>
      <w:r>
        <w:rPr>
          <w:noProof/>
        </w:rPr>
      </w:r>
      <w:r>
        <w:rPr>
          <w:noProof/>
        </w:rPr>
        <w:fldChar w:fldCharType="separate"/>
      </w:r>
      <w:r>
        <w:rPr>
          <w:noProof/>
        </w:rPr>
        <w:t>236</w:t>
      </w:r>
      <w:r>
        <w:rPr>
          <w:noProof/>
        </w:rPr>
        <w:fldChar w:fldCharType="end"/>
      </w:r>
    </w:p>
    <w:p w14:paraId="3A429040" w14:textId="202F8693" w:rsidR="00433EFC" w:rsidRDefault="00433EFC">
      <w:pPr>
        <w:pStyle w:val="TOC3"/>
        <w:rPr>
          <w:rFonts w:asciiTheme="minorHAnsi" w:eastAsiaTheme="minorEastAsia" w:hAnsiTheme="minorHAnsi" w:cstheme="minorBidi"/>
          <w:noProof/>
          <w:sz w:val="22"/>
          <w:szCs w:val="22"/>
          <w:lang w:eastAsia="en-GB"/>
        </w:rPr>
      </w:pPr>
      <w:r>
        <w:rPr>
          <w:noProof/>
        </w:rPr>
        <w:t>5.15.6</w:t>
      </w:r>
      <w:r>
        <w:rPr>
          <w:rFonts w:asciiTheme="minorHAnsi" w:eastAsiaTheme="minorEastAsia" w:hAnsiTheme="minorHAnsi" w:cstheme="minorBidi"/>
          <w:noProof/>
          <w:sz w:val="22"/>
          <w:szCs w:val="22"/>
          <w:lang w:eastAsia="en-GB"/>
        </w:rPr>
        <w:tab/>
      </w:r>
      <w:r>
        <w:rPr>
          <w:noProof/>
        </w:rPr>
        <w:t>Network Slicing Support for Roaming</w:t>
      </w:r>
      <w:r>
        <w:rPr>
          <w:noProof/>
        </w:rPr>
        <w:tab/>
      </w:r>
      <w:r>
        <w:rPr>
          <w:noProof/>
        </w:rPr>
        <w:fldChar w:fldCharType="begin" w:fldLock="1"/>
      </w:r>
      <w:r>
        <w:rPr>
          <w:noProof/>
        </w:rPr>
        <w:instrText xml:space="preserve"> PAGEREF _Toc114665298 \h </w:instrText>
      </w:r>
      <w:r>
        <w:rPr>
          <w:noProof/>
        </w:rPr>
      </w:r>
      <w:r>
        <w:rPr>
          <w:noProof/>
        </w:rPr>
        <w:fldChar w:fldCharType="separate"/>
      </w:r>
      <w:r>
        <w:rPr>
          <w:noProof/>
        </w:rPr>
        <w:t>237</w:t>
      </w:r>
      <w:r>
        <w:rPr>
          <w:noProof/>
        </w:rPr>
        <w:fldChar w:fldCharType="end"/>
      </w:r>
    </w:p>
    <w:p w14:paraId="26A4AD29" w14:textId="4E4FC852" w:rsidR="00433EFC" w:rsidRDefault="00433EFC">
      <w:pPr>
        <w:pStyle w:val="TOC3"/>
        <w:rPr>
          <w:rFonts w:asciiTheme="minorHAnsi" w:eastAsiaTheme="minorEastAsia" w:hAnsiTheme="minorHAnsi" w:cstheme="minorBidi"/>
          <w:noProof/>
          <w:sz w:val="22"/>
          <w:szCs w:val="22"/>
          <w:lang w:eastAsia="en-GB"/>
        </w:rPr>
      </w:pPr>
      <w:r>
        <w:rPr>
          <w:noProof/>
          <w:lang w:eastAsia="ko-KR"/>
        </w:rPr>
        <w:t>5.15.7</w:t>
      </w:r>
      <w:r>
        <w:rPr>
          <w:rFonts w:asciiTheme="minorHAnsi" w:eastAsiaTheme="minorEastAsia" w:hAnsiTheme="minorHAnsi" w:cstheme="minorBidi"/>
          <w:noProof/>
          <w:sz w:val="22"/>
          <w:szCs w:val="22"/>
          <w:lang w:eastAsia="en-GB"/>
        </w:rPr>
        <w:tab/>
      </w:r>
      <w:r>
        <w:rPr>
          <w:noProof/>
          <w:lang w:eastAsia="ko-KR"/>
        </w:rPr>
        <w:t>Network slicing and Interworking with EPS</w:t>
      </w:r>
      <w:r>
        <w:rPr>
          <w:noProof/>
        </w:rPr>
        <w:tab/>
      </w:r>
      <w:r>
        <w:rPr>
          <w:noProof/>
        </w:rPr>
        <w:fldChar w:fldCharType="begin" w:fldLock="1"/>
      </w:r>
      <w:r>
        <w:rPr>
          <w:noProof/>
        </w:rPr>
        <w:instrText xml:space="preserve"> PAGEREF _Toc114665299 \h </w:instrText>
      </w:r>
      <w:r>
        <w:rPr>
          <w:noProof/>
        </w:rPr>
      </w:r>
      <w:r>
        <w:rPr>
          <w:noProof/>
        </w:rPr>
        <w:fldChar w:fldCharType="separate"/>
      </w:r>
      <w:r>
        <w:rPr>
          <w:noProof/>
        </w:rPr>
        <w:t>237</w:t>
      </w:r>
      <w:r>
        <w:rPr>
          <w:noProof/>
        </w:rPr>
        <w:fldChar w:fldCharType="end"/>
      </w:r>
    </w:p>
    <w:p w14:paraId="1693C36E" w14:textId="3566AD09" w:rsidR="00433EFC" w:rsidRDefault="00433EFC">
      <w:pPr>
        <w:pStyle w:val="TOC4"/>
        <w:rPr>
          <w:rFonts w:asciiTheme="minorHAnsi" w:eastAsiaTheme="minorEastAsia" w:hAnsiTheme="minorHAnsi" w:cstheme="minorBidi"/>
          <w:noProof/>
          <w:sz w:val="22"/>
          <w:szCs w:val="22"/>
          <w:lang w:eastAsia="en-GB"/>
        </w:rPr>
      </w:pPr>
      <w:r>
        <w:rPr>
          <w:noProof/>
        </w:rPr>
        <w:t>5.15.7.1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_Toc114665300 \h </w:instrText>
      </w:r>
      <w:r>
        <w:rPr>
          <w:noProof/>
        </w:rPr>
      </w:r>
      <w:r>
        <w:rPr>
          <w:noProof/>
        </w:rPr>
        <w:fldChar w:fldCharType="separate"/>
      </w:r>
      <w:r>
        <w:rPr>
          <w:noProof/>
        </w:rPr>
        <w:t>237</w:t>
      </w:r>
      <w:r>
        <w:rPr>
          <w:noProof/>
        </w:rPr>
        <w:fldChar w:fldCharType="end"/>
      </w:r>
    </w:p>
    <w:p w14:paraId="3DBD1C04" w14:textId="5C20868D" w:rsidR="00433EFC" w:rsidRDefault="00433EFC">
      <w:pPr>
        <w:pStyle w:val="TOC4"/>
        <w:rPr>
          <w:rFonts w:asciiTheme="minorHAnsi" w:eastAsiaTheme="minorEastAsia" w:hAnsiTheme="minorHAnsi" w:cstheme="minorBidi"/>
          <w:noProof/>
          <w:sz w:val="22"/>
          <w:szCs w:val="22"/>
          <w:lang w:eastAsia="en-GB"/>
        </w:rPr>
      </w:pPr>
      <w:r>
        <w:rPr>
          <w:noProof/>
        </w:rPr>
        <w:t>5.15.7.2</w:t>
      </w:r>
      <w:r>
        <w:rPr>
          <w:rFonts w:asciiTheme="minorHAnsi" w:eastAsiaTheme="minorEastAsia" w:hAnsiTheme="minorHAnsi" w:cstheme="minorBidi"/>
          <w:noProof/>
          <w:sz w:val="22"/>
          <w:szCs w:val="22"/>
          <w:lang w:eastAsia="en-GB"/>
        </w:rPr>
        <w:tab/>
      </w:r>
      <w:r>
        <w:rPr>
          <w:noProof/>
        </w:rPr>
        <w:t>Idle mode aspects</w:t>
      </w:r>
      <w:r>
        <w:rPr>
          <w:noProof/>
        </w:rPr>
        <w:tab/>
      </w:r>
      <w:r>
        <w:rPr>
          <w:noProof/>
        </w:rPr>
        <w:fldChar w:fldCharType="begin" w:fldLock="1"/>
      </w:r>
      <w:r>
        <w:rPr>
          <w:noProof/>
        </w:rPr>
        <w:instrText xml:space="preserve"> PAGEREF _Toc114665301 \h </w:instrText>
      </w:r>
      <w:r>
        <w:rPr>
          <w:noProof/>
        </w:rPr>
      </w:r>
      <w:r>
        <w:rPr>
          <w:noProof/>
        </w:rPr>
        <w:fldChar w:fldCharType="separate"/>
      </w:r>
      <w:r>
        <w:rPr>
          <w:noProof/>
        </w:rPr>
        <w:t>238</w:t>
      </w:r>
      <w:r>
        <w:rPr>
          <w:noProof/>
        </w:rPr>
        <w:fldChar w:fldCharType="end"/>
      </w:r>
    </w:p>
    <w:p w14:paraId="1AE8A31E" w14:textId="3EC94FEA" w:rsidR="00433EFC" w:rsidRDefault="00433EFC">
      <w:pPr>
        <w:pStyle w:val="TOC4"/>
        <w:rPr>
          <w:rFonts w:asciiTheme="minorHAnsi" w:eastAsiaTheme="minorEastAsia" w:hAnsiTheme="minorHAnsi" w:cstheme="minorBidi"/>
          <w:noProof/>
          <w:sz w:val="22"/>
          <w:szCs w:val="22"/>
          <w:lang w:eastAsia="en-GB"/>
        </w:rPr>
      </w:pPr>
      <w:r>
        <w:rPr>
          <w:noProof/>
        </w:rPr>
        <w:t>5.15.7.3</w:t>
      </w:r>
      <w:r>
        <w:rPr>
          <w:rFonts w:asciiTheme="minorHAnsi" w:eastAsiaTheme="minorEastAsia" w:hAnsiTheme="minorHAnsi" w:cstheme="minorBidi"/>
          <w:noProof/>
          <w:sz w:val="22"/>
          <w:szCs w:val="22"/>
          <w:lang w:eastAsia="en-GB"/>
        </w:rPr>
        <w:tab/>
      </w:r>
      <w:r>
        <w:rPr>
          <w:noProof/>
        </w:rPr>
        <w:t>Connected mode aspects</w:t>
      </w:r>
      <w:r>
        <w:rPr>
          <w:noProof/>
        </w:rPr>
        <w:tab/>
      </w:r>
      <w:r>
        <w:rPr>
          <w:noProof/>
        </w:rPr>
        <w:fldChar w:fldCharType="begin" w:fldLock="1"/>
      </w:r>
      <w:r>
        <w:rPr>
          <w:noProof/>
        </w:rPr>
        <w:instrText xml:space="preserve"> PAGEREF _Toc114665302 \h </w:instrText>
      </w:r>
      <w:r>
        <w:rPr>
          <w:noProof/>
        </w:rPr>
      </w:r>
      <w:r>
        <w:rPr>
          <w:noProof/>
        </w:rPr>
        <w:fldChar w:fldCharType="separate"/>
      </w:r>
      <w:r>
        <w:rPr>
          <w:noProof/>
        </w:rPr>
        <w:t>238</w:t>
      </w:r>
      <w:r>
        <w:rPr>
          <w:noProof/>
        </w:rPr>
        <w:fldChar w:fldCharType="end"/>
      </w:r>
    </w:p>
    <w:p w14:paraId="69C66B52" w14:textId="71680F8B" w:rsidR="00433EFC" w:rsidRDefault="00433EFC">
      <w:pPr>
        <w:pStyle w:val="TOC3"/>
        <w:rPr>
          <w:rFonts w:asciiTheme="minorHAnsi" w:eastAsiaTheme="minorEastAsia" w:hAnsiTheme="minorHAnsi" w:cstheme="minorBidi"/>
          <w:noProof/>
          <w:sz w:val="22"/>
          <w:szCs w:val="22"/>
          <w:lang w:eastAsia="en-GB"/>
        </w:rPr>
      </w:pPr>
      <w:r>
        <w:rPr>
          <w:noProof/>
        </w:rPr>
        <w:t>5.15.8</w:t>
      </w:r>
      <w:r>
        <w:rPr>
          <w:rFonts w:asciiTheme="minorHAnsi" w:eastAsiaTheme="minorEastAsia" w:hAnsiTheme="minorHAnsi" w:cstheme="minorBidi"/>
          <w:noProof/>
          <w:sz w:val="22"/>
          <w:szCs w:val="22"/>
          <w:lang w:eastAsia="en-GB"/>
        </w:rPr>
        <w:tab/>
      </w:r>
      <w:r>
        <w:rPr>
          <w:noProof/>
        </w:rPr>
        <w:t>Configuration of Network Slice availability in a PLMN</w:t>
      </w:r>
      <w:r>
        <w:rPr>
          <w:noProof/>
        </w:rPr>
        <w:tab/>
      </w:r>
      <w:r>
        <w:rPr>
          <w:noProof/>
        </w:rPr>
        <w:fldChar w:fldCharType="begin" w:fldLock="1"/>
      </w:r>
      <w:r>
        <w:rPr>
          <w:noProof/>
        </w:rPr>
        <w:instrText xml:space="preserve"> PAGEREF _Toc114665303 \h </w:instrText>
      </w:r>
      <w:r>
        <w:rPr>
          <w:noProof/>
        </w:rPr>
      </w:r>
      <w:r>
        <w:rPr>
          <w:noProof/>
        </w:rPr>
        <w:fldChar w:fldCharType="separate"/>
      </w:r>
      <w:r>
        <w:rPr>
          <w:noProof/>
        </w:rPr>
        <w:t>239</w:t>
      </w:r>
      <w:r>
        <w:rPr>
          <w:noProof/>
        </w:rPr>
        <w:fldChar w:fldCharType="end"/>
      </w:r>
    </w:p>
    <w:p w14:paraId="7C10162E" w14:textId="0B0461B7" w:rsidR="00433EFC" w:rsidRDefault="00433EFC">
      <w:pPr>
        <w:pStyle w:val="TOC3"/>
        <w:rPr>
          <w:rFonts w:asciiTheme="minorHAnsi" w:eastAsiaTheme="minorEastAsia" w:hAnsiTheme="minorHAnsi" w:cstheme="minorBidi"/>
          <w:noProof/>
          <w:sz w:val="22"/>
          <w:szCs w:val="22"/>
          <w:lang w:eastAsia="en-GB"/>
        </w:rPr>
      </w:pPr>
      <w:r>
        <w:rPr>
          <w:noProof/>
        </w:rPr>
        <w:t>5.15.9</w:t>
      </w:r>
      <w:r>
        <w:rPr>
          <w:rFonts w:asciiTheme="minorHAnsi" w:eastAsiaTheme="minorEastAsia" w:hAnsiTheme="minorHAnsi" w:cstheme="minorBidi"/>
          <w:noProof/>
          <w:sz w:val="22"/>
          <w:szCs w:val="22"/>
          <w:lang w:eastAsia="en-GB"/>
        </w:rPr>
        <w:tab/>
      </w:r>
      <w:r>
        <w:rPr>
          <w:noProof/>
        </w:rPr>
        <w:t>Operator-controlled inclusion of NSSAI in Access Stratum Connection Establishment</w:t>
      </w:r>
      <w:r>
        <w:rPr>
          <w:noProof/>
        </w:rPr>
        <w:tab/>
      </w:r>
      <w:r>
        <w:rPr>
          <w:noProof/>
        </w:rPr>
        <w:fldChar w:fldCharType="begin" w:fldLock="1"/>
      </w:r>
      <w:r>
        <w:rPr>
          <w:noProof/>
        </w:rPr>
        <w:instrText xml:space="preserve"> PAGEREF _Toc114665304 \h </w:instrText>
      </w:r>
      <w:r>
        <w:rPr>
          <w:noProof/>
        </w:rPr>
      </w:r>
      <w:r>
        <w:rPr>
          <w:noProof/>
        </w:rPr>
        <w:fldChar w:fldCharType="separate"/>
      </w:r>
      <w:r>
        <w:rPr>
          <w:noProof/>
        </w:rPr>
        <w:t>239</w:t>
      </w:r>
      <w:r>
        <w:rPr>
          <w:noProof/>
        </w:rPr>
        <w:fldChar w:fldCharType="end"/>
      </w:r>
    </w:p>
    <w:p w14:paraId="102FEA69" w14:textId="0E883965" w:rsidR="00433EFC" w:rsidRDefault="00433EFC">
      <w:pPr>
        <w:pStyle w:val="TOC3"/>
        <w:rPr>
          <w:rFonts w:asciiTheme="minorHAnsi" w:eastAsiaTheme="minorEastAsia" w:hAnsiTheme="minorHAnsi" w:cstheme="minorBidi"/>
          <w:noProof/>
          <w:sz w:val="22"/>
          <w:szCs w:val="22"/>
          <w:lang w:eastAsia="en-GB"/>
        </w:rPr>
      </w:pPr>
      <w:r>
        <w:rPr>
          <w:noProof/>
        </w:rPr>
        <w:t>5.15.10</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_Toc114665305 \h </w:instrText>
      </w:r>
      <w:r>
        <w:rPr>
          <w:noProof/>
        </w:rPr>
      </w:r>
      <w:r>
        <w:rPr>
          <w:noProof/>
        </w:rPr>
        <w:fldChar w:fldCharType="separate"/>
      </w:r>
      <w:r>
        <w:rPr>
          <w:noProof/>
        </w:rPr>
        <w:t>240</w:t>
      </w:r>
      <w:r>
        <w:rPr>
          <w:noProof/>
        </w:rPr>
        <w:fldChar w:fldCharType="end"/>
      </w:r>
    </w:p>
    <w:p w14:paraId="19406FD3" w14:textId="14FE475E" w:rsidR="00433EFC" w:rsidRDefault="00433EFC">
      <w:pPr>
        <w:pStyle w:val="TOC3"/>
        <w:rPr>
          <w:rFonts w:asciiTheme="minorHAnsi" w:eastAsiaTheme="minorEastAsia" w:hAnsiTheme="minorHAnsi" w:cstheme="minorBidi"/>
          <w:noProof/>
          <w:sz w:val="22"/>
          <w:szCs w:val="22"/>
          <w:lang w:eastAsia="en-GB"/>
        </w:rPr>
      </w:pPr>
      <w:r>
        <w:rPr>
          <w:noProof/>
        </w:rPr>
        <w:lastRenderedPageBreak/>
        <w:t>5.15.11</w:t>
      </w:r>
      <w:r>
        <w:rPr>
          <w:rFonts w:asciiTheme="minorHAnsi" w:eastAsiaTheme="minorEastAsia" w:hAnsiTheme="minorHAnsi" w:cstheme="minorBidi"/>
          <w:noProof/>
          <w:sz w:val="22"/>
          <w:szCs w:val="22"/>
          <w:lang w:eastAsia="en-GB"/>
        </w:rPr>
        <w:tab/>
      </w:r>
      <w:r>
        <w:rPr>
          <w:noProof/>
        </w:rPr>
        <w:t>Network Slice Admission Control</w:t>
      </w:r>
      <w:r>
        <w:rPr>
          <w:noProof/>
        </w:rPr>
        <w:tab/>
      </w:r>
      <w:r>
        <w:rPr>
          <w:noProof/>
        </w:rPr>
        <w:fldChar w:fldCharType="begin" w:fldLock="1"/>
      </w:r>
      <w:r>
        <w:rPr>
          <w:noProof/>
        </w:rPr>
        <w:instrText xml:space="preserve"> PAGEREF _Toc114665306 \h </w:instrText>
      </w:r>
      <w:r>
        <w:rPr>
          <w:noProof/>
        </w:rPr>
      </w:r>
      <w:r>
        <w:rPr>
          <w:noProof/>
        </w:rPr>
        <w:fldChar w:fldCharType="separate"/>
      </w:r>
      <w:r>
        <w:rPr>
          <w:noProof/>
        </w:rPr>
        <w:t>242</w:t>
      </w:r>
      <w:r>
        <w:rPr>
          <w:noProof/>
        </w:rPr>
        <w:fldChar w:fldCharType="end"/>
      </w:r>
    </w:p>
    <w:p w14:paraId="580EB589" w14:textId="55226347" w:rsidR="00433EFC" w:rsidRDefault="00433EFC">
      <w:pPr>
        <w:pStyle w:val="TOC4"/>
        <w:rPr>
          <w:rFonts w:asciiTheme="minorHAnsi" w:eastAsiaTheme="minorEastAsia" w:hAnsiTheme="minorHAnsi" w:cstheme="minorBidi"/>
          <w:noProof/>
          <w:sz w:val="22"/>
          <w:szCs w:val="22"/>
          <w:lang w:eastAsia="en-GB"/>
        </w:rPr>
      </w:pPr>
      <w:r>
        <w:rPr>
          <w:noProof/>
        </w:rPr>
        <w:t>5.15.11.0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_Toc114665307 \h </w:instrText>
      </w:r>
      <w:r>
        <w:rPr>
          <w:noProof/>
        </w:rPr>
      </w:r>
      <w:r>
        <w:rPr>
          <w:noProof/>
        </w:rPr>
        <w:fldChar w:fldCharType="separate"/>
      </w:r>
      <w:r>
        <w:rPr>
          <w:noProof/>
        </w:rPr>
        <w:t>242</w:t>
      </w:r>
      <w:r>
        <w:rPr>
          <w:noProof/>
        </w:rPr>
        <w:fldChar w:fldCharType="end"/>
      </w:r>
    </w:p>
    <w:p w14:paraId="47573856" w14:textId="45A2DBCE" w:rsidR="00433EFC" w:rsidRDefault="00433EFC">
      <w:pPr>
        <w:pStyle w:val="TOC4"/>
        <w:rPr>
          <w:rFonts w:asciiTheme="minorHAnsi" w:eastAsiaTheme="minorEastAsia" w:hAnsiTheme="minorHAnsi" w:cstheme="minorBidi"/>
          <w:noProof/>
          <w:sz w:val="22"/>
          <w:szCs w:val="22"/>
          <w:lang w:eastAsia="en-GB"/>
        </w:rPr>
      </w:pPr>
      <w:r>
        <w:rPr>
          <w:noProof/>
        </w:rPr>
        <w:t>5.15.11.1</w:t>
      </w:r>
      <w:r>
        <w:rPr>
          <w:rFonts w:asciiTheme="minorHAnsi" w:eastAsiaTheme="minorEastAsia" w:hAnsiTheme="minorHAnsi" w:cstheme="minorBidi"/>
          <w:noProof/>
          <w:sz w:val="22"/>
          <w:szCs w:val="22"/>
          <w:lang w:eastAsia="en-GB"/>
        </w:rPr>
        <w:tab/>
      </w:r>
      <w:r>
        <w:rPr>
          <w:noProof/>
        </w:rPr>
        <w:t>Network Slice Admission Control for maximum number of UEs</w:t>
      </w:r>
      <w:r>
        <w:rPr>
          <w:noProof/>
        </w:rPr>
        <w:tab/>
      </w:r>
      <w:r>
        <w:rPr>
          <w:noProof/>
        </w:rPr>
        <w:fldChar w:fldCharType="begin" w:fldLock="1"/>
      </w:r>
      <w:r>
        <w:rPr>
          <w:noProof/>
        </w:rPr>
        <w:instrText xml:space="preserve"> PAGEREF _Toc114665308 \h </w:instrText>
      </w:r>
      <w:r>
        <w:rPr>
          <w:noProof/>
        </w:rPr>
      </w:r>
      <w:r>
        <w:rPr>
          <w:noProof/>
        </w:rPr>
        <w:fldChar w:fldCharType="separate"/>
      </w:r>
      <w:r>
        <w:rPr>
          <w:noProof/>
        </w:rPr>
        <w:t>242</w:t>
      </w:r>
      <w:r>
        <w:rPr>
          <w:noProof/>
        </w:rPr>
        <w:fldChar w:fldCharType="end"/>
      </w:r>
    </w:p>
    <w:p w14:paraId="781926D6" w14:textId="6FDA1854" w:rsidR="00433EFC" w:rsidRDefault="00433EFC">
      <w:pPr>
        <w:pStyle w:val="TOC4"/>
        <w:rPr>
          <w:rFonts w:asciiTheme="minorHAnsi" w:eastAsiaTheme="minorEastAsia" w:hAnsiTheme="minorHAnsi" w:cstheme="minorBidi"/>
          <w:noProof/>
          <w:sz w:val="22"/>
          <w:szCs w:val="22"/>
          <w:lang w:eastAsia="en-GB"/>
        </w:rPr>
      </w:pPr>
      <w:r>
        <w:rPr>
          <w:noProof/>
        </w:rPr>
        <w:t>5.15.11.2</w:t>
      </w:r>
      <w:r>
        <w:rPr>
          <w:rFonts w:asciiTheme="minorHAnsi" w:eastAsiaTheme="minorEastAsia" w:hAnsiTheme="minorHAnsi" w:cstheme="minorBidi"/>
          <w:noProof/>
          <w:sz w:val="22"/>
          <w:szCs w:val="22"/>
          <w:lang w:eastAsia="en-GB"/>
        </w:rPr>
        <w:tab/>
      </w:r>
      <w:r>
        <w:rPr>
          <w:noProof/>
        </w:rPr>
        <w:t>Network Slice Admission Control for maximum number of PDU sessions</w:t>
      </w:r>
      <w:r>
        <w:rPr>
          <w:noProof/>
        </w:rPr>
        <w:tab/>
      </w:r>
      <w:r>
        <w:rPr>
          <w:noProof/>
        </w:rPr>
        <w:fldChar w:fldCharType="begin" w:fldLock="1"/>
      </w:r>
      <w:r>
        <w:rPr>
          <w:noProof/>
        </w:rPr>
        <w:instrText xml:space="preserve"> PAGEREF _Toc114665309 \h </w:instrText>
      </w:r>
      <w:r>
        <w:rPr>
          <w:noProof/>
        </w:rPr>
      </w:r>
      <w:r>
        <w:rPr>
          <w:noProof/>
        </w:rPr>
        <w:fldChar w:fldCharType="separate"/>
      </w:r>
      <w:r>
        <w:rPr>
          <w:noProof/>
        </w:rPr>
        <w:t>243</w:t>
      </w:r>
      <w:r>
        <w:rPr>
          <w:noProof/>
        </w:rPr>
        <w:fldChar w:fldCharType="end"/>
      </w:r>
    </w:p>
    <w:p w14:paraId="77F3D9A6" w14:textId="48DCD06C" w:rsidR="00433EFC" w:rsidRDefault="00433EFC">
      <w:pPr>
        <w:pStyle w:val="TOC4"/>
        <w:rPr>
          <w:rFonts w:asciiTheme="minorHAnsi" w:eastAsiaTheme="minorEastAsia" w:hAnsiTheme="minorHAnsi" w:cstheme="minorBidi"/>
          <w:noProof/>
          <w:sz w:val="22"/>
          <w:szCs w:val="22"/>
          <w:lang w:eastAsia="en-GB"/>
        </w:rPr>
      </w:pPr>
      <w:r>
        <w:rPr>
          <w:noProof/>
        </w:rPr>
        <w:t>5.15.11.3</w:t>
      </w:r>
      <w:r>
        <w:rPr>
          <w:rFonts w:asciiTheme="minorHAnsi" w:eastAsiaTheme="minorEastAsia" w:hAnsiTheme="minorHAnsi" w:cstheme="minorBidi"/>
          <w:noProof/>
          <w:sz w:val="22"/>
          <w:szCs w:val="22"/>
          <w:lang w:eastAsia="en-GB"/>
        </w:rPr>
        <w:tab/>
      </w:r>
      <w:r>
        <w:rPr>
          <w:noProof/>
        </w:rPr>
        <w:t>Network Slice Admission Control for Roaming</w:t>
      </w:r>
      <w:r>
        <w:rPr>
          <w:noProof/>
        </w:rPr>
        <w:tab/>
      </w:r>
      <w:r>
        <w:rPr>
          <w:noProof/>
        </w:rPr>
        <w:fldChar w:fldCharType="begin" w:fldLock="1"/>
      </w:r>
      <w:r>
        <w:rPr>
          <w:noProof/>
        </w:rPr>
        <w:instrText xml:space="preserve"> PAGEREF _Toc114665310 \h </w:instrText>
      </w:r>
      <w:r>
        <w:rPr>
          <w:noProof/>
        </w:rPr>
      </w:r>
      <w:r>
        <w:rPr>
          <w:noProof/>
        </w:rPr>
        <w:fldChar w:fldCharType="separate"/>
      </w:r>
      <w:r>
        <w:rPr>
          <w:noProof/>
        </w:rPr>
        <w:t>243</w:t>
      </w:r>
      <w:r>
        <w:rPr>
          <w:noProof/>
        </w:rPr>
        <w:fldChar w:fldCharType="end"/>
      </w:r>
    </w:p>
    <w:p w14:paraId="60F1A386" w14:textId="161E8BEC" w:rsidR="00433EFC" w:rsidRDefault="00433EFC">
      <w:pPr>
        <w:pStyle w:val="TOC4"/>
        <w:rPr>
          <w:rFonts w:asciiTheme="minorHAnsi" w:eastAsiaTheme="minorEastAsia" w:hAnsiTheme="minorHAnsi" w:cstheme="minorBidi"/>
          <w:noProof/>
          <w:sz w:val="22"/>
          <w:szCs w:val="22"/>
          <w:lang w:eastAsia="en-GB"/>
        </w:rPr>
      </w:pPr>
      <w:r>
        <w:rPr>
          <w:noProof/>
        </w:rPr>
        <w:t>5.15.11.4</w:t>
      </w:r>
      <w:r>
        <w:rPr>
          <w:rFonts w:asciiTheme="minorHAnsi" w:eastAsiaTheme="minorEastAsia" w:hAnsiTheme="minorHAnsi" w:cstheme="minorBidi"/>
          <w:noProof/>
          <w:sz w:val="22"/>
          <w:szCs w:val="22"/>
          <w:lang w:eastAsia="en-GB"/>
        </w:rPr>
        <w:tab/>
      </w:r>
      <w:r>
        <w:rPr>
          <w:noProof/>
        </w:rPr>
        <w:t>Network Slice status notifications and reports to a consumer NF</w:t>
      </w:r>
      <w:r>
        <w:rPr>
          <w:noProof/>
        </w:rPr>
        <w:tab/>
      </w:r>
      <w:r>
        <w:rPr>
          <w:noProof/>
        </w:rPr>
        <w:fldChar w:fldCharType="begin" w:fldLock="1"/>
      </w:r>
      <w:r>
        <w:rPr>
          <w:noProof/>
        </w:rPr>
        <w:instrText xml:space="preserve"> PAGEREF _Toc114665311 \h </w:instrText>
      </w:r>
      <w:r>
        <w:rPr>
          <w:noProof/>
        </w:rPr>
      </w:r>
      <w:r>
        <w:rPr>
          <w:noProof/>
        </w:rPr>
        <w:fldChar w:fldCharType="separate"/>
      </w:r>
      <w:r>
        <w:rPr>
          <w:noProof/>
        </w:rPr>
        <w:t>244</w:t>
      </w:r>
      <w:r>
        <w:rPr>
          <w:noProof/>
        </w:rPr>
        <w:fldChar w:fldCharType="end"/>
      </w:r>
    </w:p>
    <w:p w14:paraId="311B2D03" w14:textId="3B2470DC" w:rsidR="00433EFC" w:rsidRDefault="00433EFC">
      <w:pPr>
        <w:pStyle w:val="TOC4"/>
        <w:rPr>
          <w:rFonts w:asciiTheme="minorHAnsi" w:eastAsiaTheme="minorEastAsia" w:hAnsiTheme="minorHAnsi" w:cstheme="minorBidi"/>
          <w:noProof/>
          <w:sz w:val="22"/>
          <w:szCs w:val="22"/>
          <w:lang w:eastAsia="en-GB"/>
        </w:rPr>
      </w:pPr>
      <w:r>
        <w:rPr>
          <w:noProof/>
        </w:rPr>
        <w:t>5.15.11.5</w:t>
      </w:r>
      <w:r>
        <w:rPr>
          <w:rFonts w:asciiTheme="minorHAnsi" w:eastAsiaTheme="minorEastAsia" w:hAnsiTheme="minorHAnsi" w:cstheme="minorBidi"/>
          <w:noProof/>
          <w:sz w:val="22"/>
          <w:szCs w:val="22"/>
          <w:lang w:eastAsia="en-GB"/>
        </w:rPr>
        <w:tab/>
      </w:r>
      <w:r>
        <w:rPr>
          <w:noProof/>
        </w:rPr>
        <w:t>Support of Network Slice Admission Control and Interworking with EPC</w:t>
      </w:r>
      <w:r>
        <w:rPr>
          <w:noProof/>
        </w:rPr>
        <w:tab/>
      </w:r>
      <w:r>
        <w:rPr>
          <w:noProof/>
        </w:rPr>
        <w:fldChar w:fldCharType="begin" w:fldLock="1"/>
      </w:r>
      <w:r>
        <w:rPr>
          <w:noProof/>
        </w:rPr>
        <w:instrText xml:space="preserve"> PAGEREF _Toc114665312 \h </w:instrText>
      </w:r>
      <w:r>
        <w:rPr>
          <w:noProof/>
        </w:rPr>
      </w:r>
      <w:r>
        <w:rPr>
          <w:noProof/>
        </w:rPr>
        <w:fldChar w:fldCharType="separate"/>
      </w:r>
      <w:r>
        <w:rPr>
          <w:noProof/>
        </w:rPr>
        <w:t>244</w:t>
      </w:r>
      <w:r>
        <w:rPr>
          <w:noProof/>
        </w:rPr>
        <w:fldChar w:fldCharType="end"/>
      </w:r>
    </w:p>
    <w:p w14:paraId="7A9AA40D" w14:textId="6902B2D1" w:rsidR="00433EFC" w:rsidRDefault="00433EFC">
      <w:pPr>
        <w:pStyle w:val="TOC3"/>
        <w:rPr>
          <w:rFonts w:asciiTheme="minorHAnsi" w:eastAsiaTheme="minorEastAsia" w:hAnsiTheme="minorHAnsi" w:cstheme="minorBidi"/>
          <w:noProof/>
          <w:sz w:val="22"/>
          <w:szCs w:val="22"/>
          <w:lang w:eastAsia="en-GB"/>
        </w:rPr>
      </w:pPr>
      <w:r>
        <w:rPr>
          <w:noProof/>
        </w:rPr>
        <w:t>5.15.12</w:t>
      </w:r>
      <w:r>
        <w:rPr>
          <w:rFonts w:asciiTheme="minorHAnsi" w:eastAsiaTheme="minorEastAsia" w:hAnsiTheme="minorHAnsi" w:cstheme="minorBidi"/>
          <w:noProof/>
          <w:sz w:val="22"/>
          <w:szCs w:val="22"/>
          <w:lang w:eastAsia="en-GB"/>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_Toc114665313 \h </w:instrText>
      </w:r>
      <w:r>
        <w:rPr>
          <w:noProof/>
        </w:rPr>
      </w:r>
      <w:r>
        <w:rPr>
          <w:noProof/>
        </w:rPr>
        <w:fldChar w:fldCharType="separate"/>
      </w:r>
      <w:r>
        <w:rPr>
          <w:noProof/>
        </w:rPr>
        <w:t>246</w:t>
      </w:r>
      <w:r>
        <w:rPr>
          <w:noProof/>
        </w:rPr>
        <w:fldChar w:fldCharType="end"/>
      </w:r>
    </w:p>
    <w:p w14:paraId="1994905E" w14:textId="2C76530B" w:rsidR="00433EFC" w:rsidRDefault="00433EFC">
      <w:pPr>
        <w:pStyle w:val="TOC4"/>
        <w:rPr>
          <w:rFonts w:asciiTheme="minorHAnsi" w:eastAsiaTheme="minorEastAsia" w:hAnsiTheme="minorHAnsi" w:cstheme="minorBidi"/>
          <w:noProof/>
          <w:sz w:val="22"/>
          <w:szCs w:val="22"/>
          <w:lang w:eastAsia="en-GB"/>
        </w:rPr>
      </w:pPr>
      <w:r>
        <w:rPr>
          <w:noProof/>
        </w:rPr>
        <w:t>5.15.12.1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_Toc114665314 \h </w:instrText>
      </w:r>
      <w:r>
        <w:rPr>
          <w:noProof/>
        </w:rPr>
      </w:r>
      <w:r>
        <w:rPr>
          <w:noProof/>
        </w:rPr>
        <w:fldChar w:fldCharType="separate"/>
      </w:r>
      <w:r>
        <w:rPr>
          <w:noProof/>
        </w:rPr>
        <w:t>246</w:t>
      </w:r>
      <w:r>
        <w:rPr>
          <w:noProof/>
        </w:rPr>
        <w:fldChar w:fldCharType="end"/>
      </w:r>
    </w:p>
    <w:p w14:paraId="7373338C" w14:textId="5CBF3C2B" w:rsidR="00433EFC" w:rsidRDefault="00433EFC">
      <w:pPr>
        <w:pStyle w:val="TOC4"/>
        <w:rPr>
          <w:rFonts w:asciiTheme="minorHAnsi" w:eastAsiaTheme="minorEastAsia" w:hAnsiTheme="minorHAnsi" w:cstheme="minorBidi"/>
          <w:noProof/>
          <w:sz w:val="22"/>
          <w:szCs w:val="22"/>
          <w:lang w:eastAsia="en-GB"/>
        </w:rPr>
      </w:pPr>
      <w:r>
        <w:rPr>
          <w:noProof/>
        </w:rPr>
        <w:t>5.15.12.2</w:t>
      </w:r>
      <w:r>
        <w:rPr>
          <w:rFonts w:asciiTheme="minorHAnsi" w:eastAsiaTheme="minorEastAsia" w:hAnsiTheme="minorHAnsi" w:cstheme="minorBidi"/>
          <w:noProof/>
          <w:sz w:val="22"/>
          <w:szCs w:val="22"/>
          <w:lang w:eastAsia="en-GB"/>
        </w:rPr>
        <w:tab/>
      </w:r>
      <w:r>
        <w:rPr>
          <w:noProof/>
        </w:rPr>
        <w:t>UE and UE configuration aspects</w:t>
      </w:r>
      <w:r>
        <w:rPr>
          <w:noProof/>
        </w:rPr>
        <w:tab/>
      </w:r>
      <w:r>
        <w:rPr>
          <w:noProof/>
        </w:rPr>
        <w:fldChar w:fldCharType="begin" w:fldLock="1"/>
      </w:r>
      <w:r>
        <w:rPr>
          <w:noProof/>
        </w:rPr>
        <w:instrText xml:space="preserve"> PAGEREF _Toc114665315 \h </w:instrText>
      </w:r>
      <w:r>
        <w:rPr>
          <w:noProof/>
        </w:rPr>
      </w:r>
      <w:r>
        <w:rPr>
          <w:noProof/>
        </w:rPr>
        <w:fldChar w:fldCharType="separate"/>
      </w:r>
      <w:r>
        <w:rPr>
          <w:noProof/>
        </w:rPr>
        <w:t>246</w:t>
      </w:r>
      <w:r>
        <w:rPr>
          <w:noProof/>
        </w:rPr>
        <w:fldChar w:fldCharType="end"/>
      </w:r>
    </w:p>
    <w:p w14:paraId="258D740D" w14:textId="00DCD1E2" w:rsidR="00433EFC" w:rsidRDefault="00433EFC">
      <w:pPr>
        <w:pStyle w:val="TOC3"/>
        <w:rPr>
          <w:rFonts w:asciiTheme="minorHAnsi" w:eastAsiaTheme="minorEastAsia" w:hAnsiTheme="minorHAnsi" w:cstheme="minorBidi"/>
          <w:noProof/>
          <w:sz w:val="22"/>
          <w:szCs w:val="22"/>
          <w:lang w:eastAsia="en-GB"/>
        </w:rPr>
      </w:pPr>
      <w:r>
        <w:rPr>
          <w:noProof/>
        </w:rPr>
        <w:t>5.15.13</w:t>
      </w:r>
      <w:r>
        <w:rPr>
          <w:rFonts w:asciiTheme="minorHAnsi" w:eastAsiaTheme="minorEastAsia" w:hAnsiTheme="minorHAnsi" w:cstheme="minorBidi"/>
          <w:noProof/>
          <w:sz w:val="22"/>
          <w:szCs w:val="22"/>
          <w:lang w:eastAsia="en-GB"/>
        </w:rPr>
        <w:tab/>
      </w:r>
      <w:r>
        <w:rPr>
          <w:noProof/>
        </w:rPr>
        <w:t>Support of data rate limitation per Network Slice for a UE</w:t>
      </w:r>
      <w:r>
        <w:rPr>
          <w:noProof/>
        </w:rPr>
        <w:tab/>
      </w:r>
      <w:r>
        <w:rPr>
          <w:noProof/>
        </w:rPr>
        <w:fldChar w:fldCharType="begin" w:fldLock="1"/>
      </w:r>
      <w:r>
        <w:rPr>
          <w:noProof/>
        </w:rPr>
        <w:instrText xml:space="preserve"> PAGEREF _Toc114665316 \h </w:instrText>
      </w:r>
      <w:r>
        <w:rPr>
          <w:noProof/>
        </w:rPr>
      </w:r>
      <w:r>
        <w:rPr>
          <w:noProof/>
        </w:rPr>
        <w:fldChar w:fldCharType="separate"/>
      </w:r>
      <w:r>
        <w:rPr>
          <w:noProof/>
        </w:rPr>
        <w:t>247</w:t>
      </w:r>
      <w:r>
        <w:rPr>
          <w:noProof/>
        </w:rPr>
        <w:fldChar w:fldCharType="end"/>
      </w:r>
    </w:p>
    <w:p w14:paraId="3EA9E9AB" w14:textId="19B19256" w:rsidR="00433EFC" w:rsidRDefault="00433EFC">
      <w:pPr>
        <w:pStyle w:val="TOC3"/>
        <w:rPr>
          <w:rFonts w:asciiTheme="minorHAnsi" w:eastAsiaTheme="minorEastAsia" w:hAnsiTheme="minorHAnsi" w:cstheme="minorBidi"/>
          <w:noProof/>
          <w:sz w:val="22"/>
          <w:szCs w:val="22"/>
          <w:lang w:eastAsia="en-GB"/>
        </w:rPr>
      </w:pPr>
      <w:r>
        <w:rPr>
          <w:noProof/>
        </w:rPr>
        <w:t>5.15.14</w:t>
      </w:r>
      <w:r>
        <w:rPr>
          <w:rFonts w:asciiTheme="minorHAnsi" w:eastAsiaTheme="minorEastAsia" w:hAnsiTheme="minorHAnsi" w:cstheme="minorBidi"/>
          <w:noProof/>
          <w:sz w:val="22"/>
          <w:szCs w:val="22"/>
          <w:lang w:eastAsia="en-GB"/>
        </w:rPr>
        <w:tab/>
      </w:r>
      <w:r>
        <w:rPr>
          <w:noProof/>
        </w:rPr>
        <w:t>Network Slice AS Groups support</w:t>
      </w:r>
      <w:r>
        <w:rPr>
          <w:noProof/>
        </w:rPr>
        <w:tab/>
      </w:r>
      <w:r>
        <w:rPr>
          <w:noProof/>
        </w:rPr>
        <w:fldChar w:fldCharType="begin" w:fldLock="1"/>
      </w:r>
      <w:r>
        <w:rPr>
          <w:noProof/>
        </w:rPr>
        <w:instrText xml:space="preserve"> PAGEREF _Toc114665317 \h </w:instrText>
      </w:r>
      <w:r>
        <w:rPr>
          <w:noProof/>
        </w:rPr>
      </w:r>
      <w:r>
        <w:rPr>
          <w:noProof/>
        </w:rPr>
        <w:fldChar w:fldCharType="separate"/>
      </w:r>
      <w:r>
        <w:rPr>
          <w:noProof/>
        </w:rPr>
        <w:t>248</w:t>
      </w:r>
      <w:r>
        <w:rPr>
          <w:noProof/>
        </w:rPr>
        <w:fldChar w:fldCharType="end"/>
      </w:r>
    </w:p>
    <w:p w14:paraId="177621E3" w14:textId="3C5930B4" w:rsidR="00433EFC" w:rsidRDefault="00433EFC">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Support for specific services</w:t>
      </w:r>
      <w:r>
        <w:rPr>
          <w:noProof/>
        </w:rPr>
        <w:tab/>
      </w:r>
      <w:r>
        <w:rPr>
          <w:noProof/>
        </w:rPr>
        <w:fldChar w:fldCharType="begin" w:fldLock="1"/>
      </w:r>
      <w:r>
        <w:rPr>
          <w:noProof/>
        </w:rPr>
        <w:instrText xml:space="preserve"> PAGEREF _Toc114665318 \h </w:instrText>
      </w:r>
      <w:r>
        <w:rPr>
          <w:noProof/>
        </w:rPr>
      </w:r>
      <w:r>
        <w:rPr>
          <w:noProof/>
        </w:rPr>
        <w:fldChar w:fldCharType="separate"/>
      </w:r>
      <w:r>
        <w:rPr>
          <w:noProof/>
        </w:rPr>
        <w:t>248</w:t>
      </w:r>
      <w:r>
        <w:rPr>
          <w:noProof/>
        </w:rPr>
        <w:fldChar w:fldCharType="end"/>
      </w:r>
    </w:p>
    <w:p w14:paraId="29FEAFFF" w14:textId="304FFC74" w:rsidR="00433EFC" w:rsidRDefault="00433EFC">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_Toc114665319 \h </w:instrText>
      </w:r>
      <w:r>
        <w:rPr>
          <w:noProof/>
        </w:rPr>
      </w:r>
      <w:r>
        <w:rPr>
          <w:noProof/>
        </w:rPr>
        <w:fldChar w:fldCharType="separate"/>
      </w:r>
      <w:r>
        <w:rPr>
          <w:noProof/>
        </w:rPr>
        <w:t>248</w:t>
      </w:r>
      <w:r>
        <w:rPr>
          <w:noProof/>
        </w:rPr>
        <w:fldChar w:fldCharType="end"/>
      </w:r>
    </w:p>
    <w:p w14:paraId="2AB29BC2" w14:textId="2764D909" w:rsidR="00433EFC" w:rsidRDefault="00433EFC">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_Toc114665320 \h </w:instrText>
      </w:r>
      <w:r>
        <w:rPr>
          <w:noProof/>
        </w:rPr>
      </w:r>
      <w:r>
        <w:rPr>
          <w:noProof/>
        </w:rPr>
        <w:fldChar w:fldCharType="separate"/>
      </w:r>
      <w:r>
        <w:rPr>
          <w:noProof/>
        </w:rPr>
        <w:t>248</w:t>
      </w:r>
      <w:r>
        <w:rPr>
          <w:noProof/>
        </w:rPr>
        <w:fldChar w:fldCharType="end"/>
      </w:r>
    </w:p>
    <w:p w14:paraId="210E3E51" w14:textId="00945128" w:rsidR="00433EFC" w:rsidRDefault="00433EFC">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_Toc114665321 \h </w:instrText>
      </w:r>
      <w:r>
        <w:rPr>
          <w:noProof/>
        </w:rPr>
      </w:r>
      <w:r>
        <w:rPr>
          <w:noProof/>
        </w:rPr>
        <w:fldChar w:fldCharType="separate"/>
      </w:r>
      <w:r>
        <w:rPr>
          <w:noProof/>
        </w:rPr>
        <w:t>248</w:t>
      </w:r>
      <w:r>
        <w:rPr>
          <w:noProof/>
        </w:rPr>
        <w:fldChar w:fldCharType="end"/>
      </w:r>
    </w:p>
    <w:p w14:paraId="3A795EED" w14:textId="1E7AD96E" w:rsidR="00433EFC" w:rsidRDefault="00433EFC">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SMS over NAS transport</w:t>
      </w:r>
      <w:r>
        <w:rPr>
          <w:noProof/>
        </w:rPr>
        <w:tab/>
      </w:r>
      <w:r>
        <w:rPr>
          <w:noProof/>
        </w:rPr>
        <w:fldChar w:fldCharType="begin" w:fldLock="1"/>
      </w:r>
      <w:r>
        <w:rPr>
          <w:noProof/>
        </w:rPr>
        <w:instrText xml:space="preserve"> PAGEREF _Toc114665322 \h </w:instrText>
      </w:r>
      <w:r>
        <w:rPr>
          <w:noProof/>
        </w:rPr>
      </w:r>
      <w:r>
        <w:rPr>
          <w:noProof/>
        </w:rPr>
        <w:fldChar w:fldCharType="separate"/>
      </w:r>
      <w:r>
        <w:rPr>
          <w:noProof/>
        </w:rPr>
        <w:t>249</w:t>
      </w:r>
      <w:r>
        <w:rPr>
          <w:noProof/>
        </w:rPr>
        <w:fldChar w:fldCharType="end"/>
      </w:r>
    </w:p>
    <w:p w14:paraId="5D3B7819" w14:textId="7799820D" w:rsidR="00433EFC" w:rsidRDefault="00433EFC">
      <w:pPr>
        <w:pStyle w:val="TOC3"/>
        <w:rPr>
          <w:rFonts w:asciiTheme="minorHAnsi" w:eastAsiaTheme="minorEastAsia" w:hAnsiTheme="minorHAnsi" w:cstheme="minorBidi"/>
          <w:noProof/>
          <w:sz w:val="22"/>
          <w:szCs w:val="22"/>
          <w:lang w:eastAsia="en-GB"/>
        </w:rPr>
      </w:pPr>
      <w:r>
        <w:rPr>
          <w:noProof/>
        </w:rPr>
        <w:t>5.16.3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_Toc114665323 \h </w:instrText>
      </w:r>
      <w:r>
        <w:rPr>
          <w:noProof/>
        </w:rPr>
      </w:r>
      <w:r>
        <w:rPr>
          <w:noProof/>
        </w:rPr>
        <w:fldChar w:fldCharType="separate"/>
      </w:r>
      <w:r>
        <w:rPr>
          <w:noProof/>
        </w:rPr>
        <w:t>249</w:t>
      </w:r>
      <w:r>
        <w:rPr>
          <w:noProof/>
        </w:rPr>
        <w:fldChar w:fldCharType="end"/>
      </w:r>
    </w:p>
    <w:p w14:paraId="4D7B344B" w14:textId="7CB7ECF4"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lang w:eastAsia="zh-CN"/>
        </w:rPr>
        <w:t>5.16.3.1</w:t>
      </w:r>
      <w:r>
        <w:rPr>
          <w:rFonts w:asciiTheme="minorHAnsi" w:eastAsiaTheme="minorEastAsia" w:hAnsiTheme="minorHAnsi" w:cstheme="minorBidi"/>
          <w:noProof/>
          <w:sz w:val="22"/>
          <w:szCs w:val="22"/>
          <w:lang w:eastAsia="en-GB"/>
        </w:rPr>
        <w:tab/>
      </w:r>
      <w:r w:rsidRPr="00891174">
        <w:rPr>
          <w:rFonts w:eastAsia="SimSun"/>
          <w:noProof/>
          <w:lang w:eastAsia="zh-CN"/>
        </w:rPr>
        <w:t>General</w:t>
      </w:r>
      <w:r>
        <w:rPr>
          <w:noProof/>
        </w:rPr>
        <w:tab/>
      </w:r>
      <w:r>
        <w:rPr>
          <w:noProof/>
        </w:rPr>
        <w:fldChar w:fldCharType="begin" w:fldLock="1"/>
      </w:r>
      <w:r>
        <w:rPr>
          <w:noProof/>
        </w:rPr>
        <w:instrText xml:space="preserve"> PAGEREF _Toc114665324 \h </w:instrText>
      </w:r>
      <w:r>
        <w:rPr>
          <w:noProof/>
        </w:rPr>
      </w:r>
      <w:r>
        <w:rPr>
          <w:noProof/>
        </w:rPr>
        <w:fldChar w:fldCharType="separate"/>
      </w:r>
      <w:r>
        <w:rPr>
          <w:noProof/>
        </w:rPr>
        <w:t>249</w:t>
      </w:r>
      <w:r>
        <w:rPr>
          <w:noProof/>
        </w:rPr>
        <w:fldChar w:fldCharType="end"/>
      </w:r>
    </w:p>
    <w:p w14:paraId="0A91F997" w14:textId="1D43DAEF" w:rsidR="00433EFC" w:rsidRDefault="00433EFC">
      <w:pPr>
        <w:pStyle w:val="TOC4"/>
        <w:rPr>
          <w:rFonts w:asciiTheme="minorHAnsi" w:eastAsiaTheme="minorEastAsia" w:hAnsiTheme="minorHAnsi" w:cstheme="minorBidi"/>
          <w:noProof/>
          <w:sz w:val="22"/>
          <w:szCs w:val="22"/>
          <w:lang w:eastAsia="en-GB"/>
        </w:rPr>
      </w:pPr>
      <w:r>
        <w:rPr>
          <w:noProof/>
        </w:rPr>
        <w:t>5.16.3.2</w:t>
      </w:r>
      <w:r>
        <w:rPr>
          <w:rFonts w:asciiTheme="minorHAnsi" w:eastAsiaTheme="minorEastAsia" w:hAnsiTheme="minorHAnsi" w:cstheme="minorBidi"/>
          <w:noProof/>
          <w:sz w:val="22"/>
          <w:szCs w:val="22"/>
          <w:lang w:eastAsia="en-GB"/>
        </w:rPr>
        <w:tab/>
      </w:r>
      <w:r>
        <w:rPr>
          <w:noProof/>
        </w:rPr>
        <w:t>IMS voice over PS Session Supported Indication over 3GPP access</w:t>
      </w:r>
      <w:r>
        <w:rPr>
          <w:noProof/>
        </w:rPr>
        <w:tab/>
      </w:r>
      <w:r>
        <w:rPr>
          <w:noProof/>
        </w:rPr>
        <w:fldChar w:fldCharType="begin" w:fldLock="1"/>
      </w:r>
      <w:r>
        <w:rPr>
          <w:noProof/>
        </w:rPr>
        <w:instrText xml:space="preserve"> PAGEREF _Toc114665325 \h </w:instrText>
      </w:r>
      <w:r>
        <w:rPr>
          <w:noProof/>
        </w:rPr>
      </w:r>
      <w:r>
        <w:rPr>
          <w:noProof/>
        </w:rPr>
        <w:fldChar w:fldCharType="separate"/>
      </w:r>
      <w:r>
        <w:rPr>
          <w:noProof/>
        </w:rPr>
        <w:t>249</w:t>
      </w:r>
      <w:r>
        <w:rPr>
          <w:noProof/>
        </w:rPr>
        <w:fldChar w:fldCharType="end"/>
      </w:r>
    </w:p>
    <w:p w14:paraId="1D20CF41" w14:textId="1AFD9646" w:rsidR="00433EFC" w:rsidRDefault="00433EFC">
      <w:pPr>
        <w:pStyle w:val="TOC4"/>
        <w:rPr>
          <w:rFonts w:asciiTheme="minorHAnsi" w:eastAsiaTheme="minorEastAsia" w:hAnsiTheme="minorHAnsi" w:cstheme="minorBidi"/>
          <w:noProof/>
          <w:sz w:val="22"/>
          <w:szCs w:val="22"/>
          <w:lang w:eastAsia="en-GB"/>
        </w:rPr>
      </w:pPr>
      <w:r>
        <w:rPr>
          <w:noProof/>
        </w:rPr>
        <w:t>5.16.3.2a</w:t>
      </w:r>
      <w:r>
        <w:rPr>
          <w:rFonts w:asciiTheme="minorHAnsi" w:eastAsiaTheme="minorEastAsia" w:hAnsiTheme="minorHAnsi" w:cstheme="minorBidi"/>
          <w:noProof/>
          <w:sz w:val="22"/>
          <w:szCs w:val="22"/>
          <w:lang w:eastAsia="en-GB"/>
        </w:rPr>
        <w:tab/>
      </w:r>
      <w:r>
        <w:rPr>
          <w:noProof/>
        </w:rPr>
        <w:t>IMS voice over PS Session Supported Indication over non-3GPP access</w:t>
      </w:r>
      <w:r>
        <w:rPr>
          <w:noProof/>
        </w:rPr>
        <w:tab/>
      </w:r>
      <w:r>
        <w:rPr>
          <w:noProof/>
        </w:rPr>
        <w:fldChar w:fldCharType="begin" w:fldLock="1"/>
      </w:r>
      <w:r>
        <w:rPr>
          <w:noProof/>
        </w:rPr>
        <w:instrText xml:space="preserve"> PAGEREF _Toc114665326 \h </w:instrText>
      </w:r>
      <w:r>
        <w:rPr>
          <w:noProof/>
        </w:rPr>
      </w:r>
      <w:r>
        <w:rPr>
          <w:noProof/>
        </w:rPr>
        <w:fldChar w:fldCharType="separate"/>
      </w:r>
      <w:r>
        <w:rPr>
          <w:noProof/>
        </w:rPr>
        <w:t>250</w:t>
      </w:r>
      <w:r>
        <w:rPr>
          <w:noProof/>
        </w:rPr>
        <w:fldChar w:fldCharType="end"/>
      </w:r>
    </w:p>
    <w:p w14:paraId="0EBBA956" w14:textId="674551AE" w:rsidR="00433EFC" w:rsidRDefault="00433EFC">
      <w:pPr>
        <w:pStyle w:val="TOC4"/>
        <w:rPr>
          <w:rFonts w:asciiTheme="minorHAnsi" w:eastAsiaTheme="minorEastAsia" w:hAnsiTheme="minorHAnsi" w:cstheme="minorBidi"/>
          <w:noProof/>
          <w:sz w:val="22"/>
          <w:szCs w:val="22"/>
          <w:lang w:eastAsia="en-GB"/>
        </w:rPr>
      </w:pPr>
      <w:r>
        <w:rPr>
          <w:noProof/>
        </w:rPr>
        <w:t>5.16.3.3</w:t>
      </w:r>
      <w:r>
        <w:rPr>
          <w:rFonts w:asciiTheme="minorHAnsi" w:eastAsiaTheme="minorEastAsia" w:hAnsiTheme="minorHAnsi" w:cstheme="minorBidi"/>
          <w:noProof/>
          <w:sz w:val="22"/>
          <w:szCs w:val="22"/>
          <w:lang w:eastAsia="en-GB"/>
        </w:rPr>
        <w:tab/>
      </w:r>
      <w:r>
        <w:rPr>
          <w:noProof/>
        </w:rPr>
        <w:t>Homogeneous support for IMS voice over PS Session supported indication</w:t>
      </w:r>
      <w:r>
        <w:rPr>
          <w:noProof/>
        </w:rPr>
        <w:tab/>
      </w:r>
      <w:r>
        <w:rPr>
          <w:noProof/>
        </w:rPr>
        <w:fldChar w:fldCharType="begin" w:fldLock="1"/>
      </w:r>
      <w:r>
        <w:rPr>
          <w:noProof/>
        </w:rPr>
        <w:instrText xml:space="preserve"> PAGEREF _Toc114665327 \h </w:instrText>
      </w:r>
      <w:r>
        <w:rPr>
          <w:noProof/>
        </w:rPr>
      </w:r>
      <w:r>
        <w:rPr>
          <w:noProof/>
        </w:rPr>
        <w:fldChar w:fldCharType="separate"/>
      </w:r>
      <w:r>
        <w:rPr>
          <w:noProof/>
        </w:rPr>
        <w:t>250</w:t>
      </w:r>
      <w:r>
        <w:rPr>
          <w:noProof/>
        </w:rPr>
        <w:fldChar w:fldCharType="end"/>
      </w:r>
    </w:p>
    <w:p w14:paraId="505C0EF9" w14:textId="7BE7F83F" w:rsidR="00433EFC" w:rsidRDefault="00433EFC">
      <w:pPr>
        <w:pStyle w:val="TOC4"/>
        <w:rPr>
          <w:rFonts w:asciiTheme="minorHAnsi" w:eastAsiaTheme="minorEastAsia" w:hAnsiTheme="minorHAnsi" w:cstheme="minorBidi"/>
          <w:noProof/>
          <w:sz w:val="22"/>
          <w:szCs w:val="22"/>
          <w:lang w:eastAsia="en-GB"/>
        </w:rPr>
      </w:pPr>
      <w:r>
        <w:rPr>
          <w:noProof/>
        </w:rPr>
        <w:t>5.16.3.4</w:t>
      </w:r>
      <w:r>
        <w:rPr>
          <w:rFonts w:asciiTheme="minorHAnsi" w:eastAsiaTheme="minorEastAsia" w:hAnsiTheme="minorHAnsi" w:cstheme="minorBidi"/>
          <w:noProof/>
          <w:sz w:val="22"/>
          <w:szCs w:val="22"/>
          <w:lang w:eastAsia="en-GB"/>
        </w:rPr>
        <w:tab/>
      </w:r>
      <w:r>
        <w:rPr>
          <w:noProof/>
        </w:rPr>
        <w:t>P-CSCF address delivery</w:t>
      </w:r>
      <w:r>
        <w:rPr>
          <w:noProof/>
        </w:rPr>
        <w:tab/>
      </w:r>
      <w:r>
        <w:rPr>
          <w:noProof/>
        </w:rPr>
        <w:fldChar w:fldCharType="begin" w:fldLock="1"/>
      </w:r>
      <w:r>
        <w:rPr>
          <w:noProof/>
        </w:rPr>
        <w:instrText xml:space="preserve"> PAGEREF _Toc114665328 \h </w:instrText>
      </w:r>
      <w:r>
        <w:rPr>
          <w:noProof/>
        </w:rPr>
      </w:r>
      <w:r>
        <w:rPr>
          <w:noProof/>
        </w:rPr>
        <w:fldChar w:fldCharType="separate"/>
      </w:r>
      <w:r>
        <w:rPr>
          <w:noProof/>
        </w:rPr>
        <w:t>251</w:t>
      </w:r>
      <w:r>
        <w:rPr>
          <w:noProof/>
        </w:rPr>
        <w:fldChar w:fldCharType="end"/>
      </w:r>
    </w:p>
    <w:p w14:paraId="76B75247" w14:textId="4765966E" w:rsidR="00433EFC" w:rsidRDefault="00433EFC">
      <w:pPr>
        <w:pStyle w:val="TOC4"/>
        <w:rPr>
          <w:rFonts w:asciiTheme="minorHAnsi" w:eastAsiaTheme="minorEastAsia" w:hAnsiTheme="minorHAnsi" w:cstheme="minorBidi"/>
          <w:noProof/>
          <w:sz w:val="22"/>
          <w:szCs w:val="22"/>
          <w:lang w:eastAsia="en-GB"/>
        </w:rPr>
      </w:pPr>
      <w:r>
        <w:rPr>
          <w:noProof/>
        </w:rPr>
        <w:t>5.16.3.5</w:t>
      </w:r>
      <w:r>
        <w:rPr>
          <w:rFonts w:asciiTheme="minorHAnsi" w:eastAsiaTheme="minorEastAsia" w:hAnsiTheme="minorHAnsi" w:cstheme="minorBidi"/>
          <w:noProof/>
          <w:sz w:val="22"/>
          <w:szCs w:val="22"/>
          <w:lang w:eastAsia="en-GB"/>
        </w:rPr>
        <w:tab/>
      </w:r>
      <w:r>
        <w:rPr>
          <w:noProof/>
        </w:rPr>
        <w:t>Domain selection for UE originating sessions / calls</w:t>
      </w:r>
      <w:r>
        <w:rPr>
          <w:noProof/>
        </w:rPr>
        <w:tab/>
      </w:r>
      <w:r>
        <w:rPr>
          <w:noProof/>
        </w:rPr>
        <w:fldChar w:fldCharType="begin" w:fldLock="1"/>
      </w:r>
      <w:r>
        <w:rPr>
          <w:noProof/>
        </w:rPr>
        <w:instrText xml:space="preserve"> PAGEREF _Toc114665329 \h </w:instrText>
      </w:r>
      <w:r>
        <w:rPr>
          <w:noProof/>
        </w:rPr>
      </w:r>
      <w:r>
        <w:rPr>
          <w:noProof/>
        </w:rPr>
        <w:fldChar w:fldCharType="separate"/>
      </w:r>
      <w:r>
        <w:rPr>
          <w:noProof/>
        </w:rPr>
        <w:t>251</w:t>
      </w:r>
      <w:r>
        <w:rPr>
          <w:noProof/>
        </w:rPr>
        <w:fldChar w:fldCharType="end"/>
      </w:r>
    </w:p>
    <w:p w14:paraId="71DC563E" w14:textId="62940EEC" w:rsidR="00433EFC" w:rsidRDefault="00433EFC">
      <w:pPr>
        <w:pStyle w:val="TOC4"/>
        <w:rPr>
          <w:rFonts w:asciiTheme="minorHAnsi" w:eastAsiaTheme="minorEastAsia" w:hAnsiTheme="minorHAnsi" w:cstheme="minorBidi"/>
          <w:noProof/>
          <w:sz w:val="22"/>
          <w:szCs w:val="22"/>
          <w:lang w:eastAsia="en-GB"/>
        </w:rPr>
      </w:pPr>
      <w:r w:rsidRPr="00891174">
        <w:rPr>
          <w:rFonts w:eastAsia="SimSun"/>
          <w:noProof/>
          <w:lang w:eastAsia="zh-CN"/>
        </w:rPr>
        <w:t>5.16.3.6</w:t>
      </w:r>
      <w:r>
        <w:rPr>
          <w:rFonts w:asciiTheme="minorHAnsi" w:eastAsiaTheme="minorEastAsia" w:hAnsiTheme="minorHAnsi" w:cstheme="minorBidi"/>
          <w:noProof/>
          <w:sz w:val="22"/>
          <w:szCs w:val="22"/>
          <w:lang w:eastAsia="en-GB"/>
        </w:rPr>
        <w:tab/>
      </w:r>
      <w:r w:rsidRPr="00891174">
        <w:rPr>
          <w:rFonts w:eastAsia="SimSun"/>
          <w:noProof/>
          <w:lang w:eastAsia="zh-CN"/>
        </w:rPr>
        <w:t>Terminating domain selection for IMS voice</w:t>
      </w:r>
      <w:r>
        <w:rPr>
          <w:noProof/>
        </w:rPr>
        <w:tab/>
      </w:r>
      <w:r>
        <w:rPr>
          <w:noProof/>
        </w:rPr>
        <w:fldChar w:fldCharType="begin" w:fldLock="1"/>
      </w:r>
      <w:r>
        <w:rPr>
          <w:noProof/>
        </w:rPr>
        <w:instrText xml:space="preserve"> PAGEREF _Toc114665330 \h </w:instrText>
      </w:r>
      <w:r>
        <w:rPr>
          <w:noProof/>
        </w:rPr>
      </w:r>
      <w:r>
        <w:rPr>
          <w:noProof/>
        </w:rPr>
        <w:fldChar w:fldCharType="separate"/>
      </w:r>
      <w:r>
        <w:rPr>
          <w:noProof/>
        </w:rPr>
        <w:t>252</w:t>
      </w:r>
      <w:r>
        <w:rPr>
          <w:noProof/>
        </w:rPr>
        <w:fldChar w:fldCharType="end"/>
      </w:r>
    </w:p>
    <w:p w14:paraId="2CE56A75" w14:textId="7DA9F8B9" w:rsidR="00433EFC" w:rsidRDefault="00433EFC">
      <w:pPr>
        <w:pStyle w:val="TOC4"/>
        <w:rPr>
          <w:rFonts w:asciiTheme="minorHAnsi" w:eastAsiaTheme="minorEastAsia" w:hAnsiTheme="minorHAnsi" w:cstheme="minorBidi"/>
          <w:noProof/>
          <w:sz w:val="22"/>
          <w:szCs w:val="22"/>
          <w:lang w:eastAsia="en-GB"/>
        </w:rPr>
      </w:pPr>
      <w:r>
        <w:rPr>
          <w:noProof/>
        </w:rPr>
        <w:t>5.16.3.7</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_Toc114665331 \h </w:instrText>
      </w:r>
      <w:r>
        <w:rPr>
          <w:noProof/>
        </w:rPr>
      </w:r>
      <w:r>
        <w:rPr>
          <w:noProof/>
        </w:rPr>
        <w:fldChar w:fldCharType="separate"/>
      </w:r>
      <w:r>
        <w:rPr>
          <w:noProof/>
        </w:rPr>
        <w:t>252</w:t>
      </w:r>
      <w:r>
        <w:rPr>
          <w:noProof/>
        </w:rPr>
        <w:fldChar w:fldCharType="end"/>
      </w:r>
    </w:p>
    <w:p w14:paraId="7831CD90" w14:textId="0F33D652" w:rsidR="00433EFC" w:rsidRDefault="00433EFC">
      <w:pPr>
        <w:pStyle w:val="TOC4"/>
        <w:rPr>
          <w:rFonts w:asciiTheme="minorHAnsi" w:eastAsiaTheme="minorEastAsia" w:hAnsiTheme="minorHAnsi" w:cstheme="minorBidi"/>
          <w:noProof/>
          <w:sz w:val="22"/>
          <w:szCs w:val="22"/>
          <w:lang w:eastAsia="en-GB"/>
        </w:rPr>
      </w:pPr>
      <w:r>
        <w:rPr>
          <w:noProof/>
        </w:rPr>
        <w:t>5.16.3.8</w:t>
      </w:r>
      <w:r>
        <w:rPr>
          <w:rFonts w:asciiTheme="minorHAnsi" w:eastAsiaTheme="minorEastAsia" w:hAnsiTheme="minorHAnsi" w:cstheme="minorBidi"/>
          <w:noProof/>
          <w:sz w:val="22"/>
          <w:szCs w:val="22"/>
          <w:lang w:eastAsia="en-GB"/>
        </w:rPr>
        <w:tab/>
      </w:r>
      <w:r>
        <w:rPr>
          <w:noProof/>
        </w:rPr>
        <w:t>Domain and Access Selection for UE originating SMS</w:t>
      </w:r>
      <w:r>
        <w:rPr>
          <w:noProof/>
        </w:rPr>
        <w:tab/>
      </w:r>
      <w:r>
        <w:rPr>
          <w:noProof/>
        </w:rPr>
        <w:fldChar w:fldCharType="begin" w:fldLock="1"/>
      </w:r>
      <w:r>
        <w:rPr>
          <w:noProof/>
        </w:rPr>
        <w:instrText xml:space="preserve"> PAGEREF _Toc114665332 \h </w:instrText>
      </w:r>
      <w:r>
        <w:rPr>
          <w:noProof/>
        </w:rPr>
      </w:r>
      <w:r>
        <w:rPr>
          <w:noProof/>
        </w:rPr>
        <w:fldChar w:fldCharType="separate"/>
      </w:r>
      <w:r>
        <w:rPr>
          <w:noProof/>
        </w:rPr>
        <w:t>252</w:t>
      </w:r>
      <w:r>
        <w:rPr>
          <w:noProof/>
        </w:rPr>
        <w:fldChar w:fldCharType="end"/>
      </w:r>
    </w:p>
    <w:p w14:paraId="29A7FCF5" w14:textId="3B4C5161" w:rsidR="00433EFC" w:rsidRDefault="00433EFC">
      <w:pPr>
        <w:pStyle w:val="TOC5"/>
        <w:rPr>
          <w:rFonts w:asciiTheme="minorHAnsi" w:eastAsiaTheme="minorEastAsia" w:hAnsiTheme="minorHAnsi" w:cstheme="minorBidi"/>
          <w:noProof/>
          <w:sz w:val="22"/>
          <w:szCs w:val="22"/>
          <w:lang w:eastAsia="en-GB"/>
        </w:rPr>
      </w:pPr>
      <w:r>
        <w:rPr>
          <w:noProof/>
        </w:rPr>
        <w:t>5.16.3.8.1</w:t>
      </w:r>
      <w:r>
        <w:rPr>
          <w:rFonts w:asciiTheme="minorHAnsi" w:eastAsiaTheme="minorEastAsia" w:hAnsiTheme="minorHAnsi" w:cstheme="minorBidi"/>
          <w:noProof/>
          <w:sz w:val="22"/>
          <w:szCs w:val="22"/>
          <w:lang w:eastAsia="en-GB"/>
        </w:rPr>
        <w:tab/>
      </w:r>
      <w:r>
        <w:rPr>
          <w:noProof/>
        </w:rPr>
        <w:t>UE originating SMS for IMS Capable UEs supporting SMS over IP</w:t>
      </w:r>
      <w:r>
        <w:rPr>
          <w:noProof/>
        </w:rPr>
        <w:tab/>
      </w:r>
      <w:r>
        <w:rPr>
          <w:noProof/>
        </w:rPr>
        <w:fldChar w:fldCharType="begin" w:fldLock="1"/>
      </w:r>
      <w:r>
        <w:rPr>
          <w:noProof/>
        </w:rPr>
        <w:instrText xml:space="preserve"> PAGEREF _Toc114665333 \h </w:instrText>
      </w:r>
      <w:r>
        <w:rPr>
          <w:noProof/>
        </w:rPr>
      </w:r>
      <w:r>
        <w:rPr>
          <w:noProof/>
        </w:rPr>
        <w:fldChar w:fldCharType="separate"/>
      </w:r>
      <w:r>
        <w:rPr>
          <w:noProof/>
        </w:rPr>
        <w:t>252</w:t>
      </w:r>
      <w:r>
        <w:rPr>
          <w:noProof/>
        </w:rPr>
        <w:fldChar w:fldCharType="end"/>
      </w:r>
    </w:p>
    <w:p w14:paraId="2CA00F5B" w14:textId="685F7439" w:rsidR="00433EFC" w:rsidRDefault="00433EFC">
      <w:pPr>
        <w:pStyle w:val="TOC5"/>
        <w:rPr>
          <w:rFonts w:asciiTheme="minorHAnsi" w:eastAsiaTheme="minorEastAsia" w:hAnsiTheme="minorHAnsi" w:cstheme="minorBidi"/>
          <w:noProof/>
          <w:sz w:val="22"/>
          <w:szCs w:val="22"/>
          <w:lang w:eastAsia="en-GB"/>
        </w:rPr>
      </w:pPr>
      <w:r>
        <w:rPr>
          <w:noProof/>
        </w:rPr>
        <w:t>5.16.3.8.2</w:t>
      </w:r>
      <w:r>
        <w:rPr>
          <w:rFonts w:asciiTheme="minorHAnsi" w:eastAsiaTheme="minorEastAsia" w:hAnsiTheme="minorHAnsi" w:cstheme="minorBidi"/>
          <w:noProof/>
          <w:sz w:val="22"/>
          <w:szCs w:val="22"/>
          <w:lang w:eastAsia="en-GB"/>
        </w:rPr>
        <w:tab/>
      </w:r>
      <w:r>
        <w:rPr>
          <w:noProof/>
        </w:rPr>
        <w:t>Access Selection for SMS over NAS</w:t>
      </w:r>
      <w:r>
        <w:rPr>
          <w:noProof/>
        </w:rPr>
        <w:tab/>
      </w:r>
      <w:r>
        <w:rPr>
          <w:noProof/>
        </w:rPr>
        <w:fldChar w:fldCharType="begin" w:fldLock="1"/>
      </w:r>
      <w:r>
        <w:rPr>
          <w:noProof/>
        </w:rPr>
        <w:instrText xml:space="preserve"> PAGEREF _Toc114665334 \h </w:instrText>
      </w:r>
      <w:r>
        <w:rPr>
          <w:noProof/>
        </w:rPr>
      </w:r>
      <w:r>
        <w:rPr>
          <w:noProof/>
        </w:rPr>
        <w:fldChar w:fldCharType="separate"/>
      </w:r>
      <w:r>
        <w:rPr>
          <w:noProof/>
        </w:rPr>
        <w:t>252</w:t>
      </w:r>
      <w:r>
        <w:rPr>
          <w:noProof/>
        </w:rPr>
        <w:fldChar w:fldCharType="end"/>
      </w:r>
    </w:p>
    <w:p w14:paraId="1379F36C" w14:textId="59258AEB" w:rsidR="00433EFC" w:rsidRDefault="00433EFC">
      <w:pPr>
        <w:pStyle w:val="TOC4"/>
        <w:rPr>
          <w:rFonts w:asciiTheme="minorHAnsi" w:eastAsiaTheme="minorEastAsia" w:hAnsiTheme="minorHAnsi" w:cstheme="minorBidi"/>
          <w:noProof/>
          <w:sz w:val="22"/>
          <w:szCs w:val="22"/>
          <w:lang w:eastAsia="en-GB"/>
        </w:rPr>
      </w:pPr>
      <w:r>
        <w:rPr>
          <w:noProof/>
        </w:rPr>
        <w:t>5.16.3.9</w:t>
      </w:r>
      <w:r>
        <w:rPr>
          <w:rFonts w:asciiTheme="minorHAnsi" w:eastAsiaTheme="minorEastAsia" w:hAnsiTheme="minorHAnsi" w:cstheme="minorBidi"/>
          <w:noProof/>
          <w:sz w:val="22"/>
          <w:szCs w:val="22"/>
          <w:lang w:eastAsia="en-GB"/>
        </w:rPr>
        <w:tab/>
      </w:r>
      <w:r>
        <w:rPr>
          <w:noProof/>
        </w:rPr>
        <w:t>SMF support for P-CSCF restoration procedure</w:t>
      </w:r>
      <w:r>
        <w:rPr>
          <w:noProof/>
        </w:rPr>
        <w:tab/>
      </w:r>
      <w:r>
        <w:rPr>
          <w:noProof/>
        </w:rPr>
        <w:fldChar w:fldCharType="begin" w:fldLock="1"/>
      </w:r>
      <w:r>
        <w:rPr>
          <w:noProof/>
        </w:rPr>
        <w:instrText xml:space="preserve"> PAGEREF _Toc114665335 \h </w:instrText>
      </w:r>
      <w:r>
        <w:rPr>
          <w:noProof/>
        </w:rPr>
      </w:r>
      <w:r>
        <w:rPr>
          <w:noProof/>
        </w:rPr>
        <w:fldChar w:fldCharType="separate"/>
      </w:r>
      <w:r>
        <w:rPr>
          <w:noProof/>
        </w:rPr>
        <w:t>253</w:t>
      </w:r>
      <w:r>
        <w:rPr>
          <w:noProof/>
        </w:rPr>
        <w:fldChar w:fldCharType="end"/>
      </w:r>
    </w:p>
    <w:p w14:paraId="487C3626" w14:textId="5DB947C8" w:rsidR="00433EFC" w:rsidRDefault="00433EFC">
      <w:pPr>
        <w:pStyle w:val="TOC4"/>
        <w:rPr>
          <w:rFonts w:asciiTheme="minorHAnsi" w:eastAsiaTheme="minorEastAsia" w:hAnsiTheme="minorHAnsi" w:cstheme="minorBidi"/>
          <w:noProof/>
          <w:sz w:val="22"/>
          <w:szCs w:val="22"/>
          <w:lang w:eastAsia="en-GB"/>
        </w:rPr>
      </w:pPr>
      <w:r>
        <w:rPr>
          <w:noProof/>
        </w:rPr>
        <w:t>5.16.3.10</w:t>
      </w:r>
      <w:r>
        <w:rPr>
          <w:rFonts w:asciiTheme="minorHAnsi" w:eastAsiaTheme="minorEastAsia" w:hAnsiTheme="minorHAnsi" w:cstheme="minorBidi"/>
          <w:noProof/>
          <w:sz w:val="22"/>
          <w:szCs w:val="22"/>
          <w:lang w:eastAsia="en-GB"/>
        </w:rPr>
        <w:tab/>
      </w:r>
      <w:r>
        <w:rPr>
          <w:noProof/>
        </w:rPr>
        <w:t>IMS Voice Service via EPS Fallback or RAT fallback in 5GS</w:t>
      </w:r>
      <w:r>
        <w:rPr>
          <w:noProof/>
        </w:rPr>
        <w:tab/>
      </w:r>
      <w:r>
        <w:rPr>
          <w:noProof/>
        </w:rPr>
        <w:fldChar w:fldCharType="begin" w:fldLock="1"/>
      </w:r>
      <w:r>
        <w:rPr>
          <w:noProof/>
        </w:rPr>
        <w:instrText xml:space="preserve"> PAGEREF _Toc114665336 \h </w:instrText>
      </w:r>
      <w:r>
        <w:rPr>
          <w:noProof/>
        </w:rPr>
      </w:r>
      <w:r>
        <w:rPr>
          <w:noProof/>
        </w:rPr>
        <w:fldChar w:fldCharType="separate"/>
      </w:r>
      <w:r>
        <w:rPr>
          <w:noProof/>
        </w:rPr>
        <w:t>253</w:t>
      </w:r>
      <w:r>
        <w:rPr>
          <w:noProof/>
        </w:rPr>
        <w:fldChar w:fldCharType="end"/>
      </w:r>
    </w:p>
    <w:p w14:paraId="60362752" w14:textId="7E789109" w:rsidR="00433EFC" w:rsidRDefault="00433EFC">
      <w:pPr>
        <w:pStyle w:val="TOC4"/>
        <w:rPr>
          <w:rFonts w:asciiTheme="minorHAnsi" w:eastAsiaTheme="minorEastAsia" w:hAnsiTheme="minorHAnsi" w:cstheme="minorBidi"/>
          <w:noProof/>
          <w:sz w:val="22"/>
          <w:szCs w:val="22"/>
          <w:lang w:eastAsia="en-GB"/>
        </w:rPr>
      </w:pPr>
      <w:r>
        <w:rPr>
          <w:noProof/>
        </w:rPr>
        <w:t>5.16.3.11</w:t>
      </w:r>
      <w:r>
        <w:rPr>
          <w:rFonts w:asciiTheme="minorHAnsi" w:eastAsiaTheme="minorEastAsia" w:hAnsiTheme="minorHAnsi" w:cstheme="minorBidi"/>
          <w:noProof/>
          <w:sz w:val="22"/>
          <w:szCs w:val="22"/>
          <w:lang w:eastAsia="en-GB"/>
        </w:rPr>
        <w:tab/>
      </w:r>
      <w:r>
        <w:rPr>
          <w:noProof/>
        </w:rPr>
        <w:t>P-CSCF discovery and selection</w:t>
      </w:r>
      <w:r>
        <w:rPr>
          <w:noProof/>
        </w:rPr>
        <w:tab/>
      </w:r>
      <w:r>
        <w:rPr>
          <w:noProof/>
        </w:rPr>
        <w:fldChar w:fldCharType="begin" w:fldLock="1"/>
      </w:r>
      <w:r>
        <w:rPr>
          <w:noProof/>
        </w:rPr>
        <w:instrText xml:space="preserve"> PAGEREF _Toc114665337 \h </w:instrText>
      </w:r>
      <w:r>
        <w:rPr>
          <w:noProof/>
        </w:rPr>
      </w:r>
      <w:r>
        <w:rPr>
          <w:noProof/>
        </w:rPr>
        <w:fldChar w:fldCharType="separate"/>
      </w:r>
      <w:r>
        <w:rPr>
          <w:noProof/>
        </w:rPr>
        <w:t>253</w:t>
      </w:r>
      <w:r>
        <w:rPr>
          <w:noProof/>
        </w:rPr>
        <w:fldChar w:fldCharType="end"/>
      </w:r>
    </w:p>
    <w:p w14:paraId="188F54A0" w14:textId="2C217C0C" w:rsidR="00433EFC" w:rsidRDefault="00433EFC">
      <w:pPr>
        <w:pStyle w:val="TOC4"/>
        <w:rPr>
          <w:rFonts w:asciiTheme="minorHAnsi" w:eastAsiaTheme="minorEastAsia" w:hAnsiTheme="minorHAnsi" w:cstheme="minorBidi"/>
          <w:noProof/>
          <w:sz w:val="22"/>
          <w:szCs w:val="22"/>
          <w:lang w:eastAsia="en-GB"/>
        </w:rPr>
      </w:pPr>
      <w:r>
        <w:rPr>
          <w:noProof/>
        </w:rPr>
        <w:t>5.16.3.12</w:t>
      </w:r>
      <w:r>
        <w:rPr>
          <w:rFonts w:asciiTheme="minorHAnsi" w:eastAsiaTheme="minorEastAsia" w:hAnsiTheme="minorHAnsi" w:cstheme="minorBidi"/>
          <w:noProof/>
          <w:sz w:val="22"/>
          <w:szCs w:val="22"/>
          <w:lang w:eastAsia="en-GB"/>
        </w:rPr>
        <w:tab/>
      </w:r>
      <w:r>
        <w:rPr>
          <w:noProof/>
        </w:rPr>
        <w:t>HSS discovery and selection</w:t>
      </w:r>
      <w:r>
        <w:rPr>
          <w:noProof/>
        </w:rPr>
        <w:tab/>
      </w:r>
      <w:r>
        <w:rPr>
          <w:noProof/>
        </w:rPr>
        <w:fldChar w:fldCharType="begin" w:fldLock="1"/>
      </w:r>
      <w:r>
        <w:rPr>
          <w:noProof/>
        </w:rPr>
        <w:instrText xml:space="preserve"> PAGEREF _Toc114665338 \h </w:instrText>
      </w:r>
      <w:r>
        <w:rPr>
          <w:noProof/>
        </w:rPr>
      </w:r>
      <w:r>
        <w:rPr>
          <w:noProof/>
        </w:rPr>
        <w:fldChar w:fldCharType="separate"/>
      </w:r>
      <w:r>
        <w:rPr>
          <w:noProof/>
        </w:rPr>
        <w:t>254</w:t>
      </w:r>
      <w:r>
        <w:rPr>
          <w:noProof/>
        </w:rPr>
        <w:fldChar w:fldCharType="end"/>
      </w:r>
    </w:p>
    <w:p w14:paraId="4DAE3DD0" w14:textId="33DF2ACC" w:rsidR="00433EFC" w:rsidRDefault="00433EFC">
      <w:pPr>
        <w:pStyle w:val="TOC3"/>
        <w:rPr>
          <w:rFonts w:asciiTheme="minorHAnsi" w:eastAsiaTheme="minorEastAsia" w:hAnsiTheme="minorHAnsi" w:cstheme="minorBidi"/>
          <w:noProof/>
          <w:sz w:val="22"/>
          <w:szCs w:val="22"/>
          <w:lang w:eastAsia="en-GB"/>
        </w:rPr>
      </w:pPr>
      <w:r>
        <w:rPr>
          <w:noProof/>
        </w:rPr>
        <w:t>5.16.4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_Toc114665339 \h </w:instrText>
      </w:r>
      <w:r>
        <w:rPr>
          <w:noProof/>
        </w:rPr>
      </w:r>
      <w:r>
        <w:rPr>
          <w:noProof/>
        </w:rPr>
        <w:fldChar w:fldCharType="separate"/>
      </w:r>
      <w:r>
        <w:rPr>
          <w:noProof/>
        </w:rPr>
        <w:t>254</w:t>
      </w:r>
      <w:r>
        <w:rPr>
          <w:noProof/>
        </w:rPr>
        <w:fldChar w:fldCharType="end"/>
      </w:r>
    </w:p>
    <w:p w14:paraId="30863D8A" w14:textId="2AC7D6D9" w:rsidR="00433EFC" w:rsidRDefault="00433EFC">
      <w:pPr>
        <w:pStyle w:val="TOC4"/>
        <w:rPr>
          <w:rFonts w:asciiTheme="minorHAnsi" w:eastAsiaTheme="minorEastAsia" w:hAnsiTheme="minorHAnsi" w:cstheme="minorBidi"/>
          <w:noProof/>
          <w:sz w:val="22"/>
          <w:szCs w:val="22"/>
          <w:lang w:eastAsia="en-GB"/>
        </w:rPr>
      </w:pPr>
      <w:r>
        <w:rPr>
          <w:noProof/>
        </w:rPr>
        <w:t>5.16.4.1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_Toc114665340 \h </w:instrText>
      </w:r>
      <w:r>
        <w:rPr>
          <w:noProof/>
        </w:rPr>
      </w:r>
      <w:r>
        <w:rPr>
          <w:noProof/>
        </w:rPr>
        <w:fldChar w:fldCharType="separate"/>
      </w:r>
      <w:r>
        <w:rPr>
          <w:noProof/>
        </w:rPr>
        <w:t>254</w:t>
      </w:r>
      <w:r>
        <w:rPr>
          <w:noProof/>
        </w:rPr>
        <w:fldChar w:fldCharType="end"/>
      </w:r>
    </w:p>
    <w:p w14:paraId="28F39CF8" w14:textId="3A3B0ACE" w:rsidR="00433EFC" w:rsidRDefault="00433EFC">
      <w:pPr>
        <w:pStyle w:val="TOC4"/>
        <w:rPr>
          <w:rFonts w:asciiTheme="minorHAnsi" w:eastAsiaTheme="minorEastAsia" w:hAnsiTheme="minorHAnsi" w:cstheme="minorBidi"/>
          <w:noProof/>
          <w:sz w:val="22"/>
          <w:szCs w:val="22"/>
          <w:lang w:eastAsia="en-GB"/>
        </w:rPr>
      </w:pPr>
      <w:r>
        <w:rPr>
          <w:noProof/>
        </w:rPr>
        <w:t>5.16.4.2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_Toc114665341 \h </w:instrText>
      </w:r>
      <w:r>
        <w:rPr>
          <w:noProof/>
        </w:rPr>
      </w:r>
      <w:r>
        <w:rPr>
          <w:noProof/>
        </w:rPr>
        <w:fldChar w:fldCharType="separate"/>
      </w:r>
      <w:r>
        <w:rPr>
          <w:noProof/>
        </w:rPr>
        <w:t>257</w:t>
      </w:r>
      <w:r>
        <w:rPr>
          <w:noProof/>
        </w:rPr>
        <w:fldChar w:fldCharType="end"/>
      </w:r>
    </w:p>
    <w:p w14:paraId="24D994A9" w14:textId="6E6FB8E3" w:rsidR="00433EFC" w:rsidRDefault="00433EFC">
      <w:pPr>
        <w:pStyle w:val="TOC4"/>
        <w:rPr>
          <w:rFonts w:asciiTheme="minorHAnsi" w:eastAsiaTheme="minorEastAsia" w:hAnsiTheme="minorHAnsi" w:cstheme="minorBidi"/>
          <w:noProof/>
          <w:sz w:val="22"/>
          <w:szCs w:val="22"/>
          <w:lang w:eastAsia="en-GB"/>
        </w:rPr>
      </w:pPr>
      <w:r>
        <w:rPr>
          <w:noProof/>
        </w:rPr>
        <w:t>5.16.4.3</w:t>
      </w:r>
      <w:r>
        <w:rPr>
          <w:rFonts w:asciiTheme="minorHAnsi" w:eastAsiaTheme="minorEastAsia" w:hAnsiTheme="minorHAnsi" w:cstheme="minorBidi"/>
          <w:noProof/>
          <w:sz w:val="22"/>
          <w:szCs w:val="22"/>
          <w:lang w:eastAsia="en-GB"/>
        </w:rPr>
        <w:tab/>
      </w:r>
      <w:r>
        <w:rPr>
          <w:noProof/>
        </w:rPr>
        <w:t>Mobility Restrictions and Access Restrictions for Emergency Services</w:t>
      </w:r>
      <w:r>
        <w:rPr>
          <w:noProof/>
        </w:rPr>
        <w:tab/>
      </w:r>
      <w:r>
        <w:rPr>
          <w:noProof/>
        </w:rPr>
        <w:fldChar w:fldCharType="begin" w:fldLock="1"/>
      </w:r>
      <w:r>
        <w:rPr>
          <w:noProof/>
        </w:rPr>
        <w:instrText xml:space="preserve"> PAGEREF _Toc114665342 \h </w:instrText>
      </w:r>
      <w:r>
        <w:rPr>
          <w:noProof/>
        </w:rPr>
      </w:r>
      <w:r>
        <w:rPr>
          <w:noProof/>
        </w:rPr>
        <w:fldChar w:fldCharType="separate"/>
      </w:r>
      <w:r>
        <w:rPr>
          <w:noProof/>
        </w:rPr>
        <w:t>257</w:t>
      </w:r>
      <w:r>
        <w:rPr>
          <w:noProof/>
        </w:rPr>
        <w:fldChar w:fldCharType="end"/>
      </w:r>
    </w:p>
    <w:p w14:paraId="4A28E492" w14:textId="2B60FF06" w:rsidR="00433EFC" w:rsidRDefault="00433EFC">
      <w:pPr>
        <w:pStyle w:val="TOC4"/>
        <w:rPr>
          <w:rFonts w:asciiTheme="minorHAnsi" w:eastAsiaTheme="minorEastAsia" w:hAnsiTheme="minorHAnsi" w:cstheme="minorBidi"/>
          <w:noProof/>
          <w:sz w:val="22"/>
          <w:szCs w:val="22"/>
          <w:lang w:eastAsia="en-GB"/>
        </w:rPr>
      </w:pPr>
      <w:r>
        <w:rPr>
          <w:noProof/>
        </w:rPr>
        <w:t>5.16.4.4</w:t>
      </w:r>
      <w:r>
        <w:rPr>
          <w:rFonts w:asciiTheme="minorHAnsi" w:eastAsiaTheme="minorEastAsia" w:hAnsiTheme="minorHAnsi" w:cstheme="minorBidi"/>
          <w:noProof/>
          <w:sz w:val="22"/>
          <w:szCs w:val="22"/>
          <w:lang w:eastAsia="en-GB"/>
        </w:rPr>
        <w:tab/>
      </w:r>
      <w:r>
        <w:rPr>
          <w:noProof/>
        </w:rPr>
        <w:t>Reachability Management</w:t>
      </w:r>
      <w:r>
        <w:rPr>
          <w:noProof/>
        </w:rPr>
        <w:tab/>
      </w:r>
      <w:r>
        <w:rPr>
          <w:noProof/>
        </w:rPr>
        <w:fldChar w:fldCharType="begin" w:fldLock="1"/>
      </w:r>
      <w:r>
        <w:rPr>
          <w:noProof/>
        </w:rPr>
        <w:instrText xml:space="preserve"> PAGEREF _Toc114665343 \h </w:instrText>
      </w:r>
      <w:r>
        <w:rPr>
          <w:noProof/>
        </w:rPr>
      </w:r>
      <w:r>
        <w:rPr>
          <w:noProof/>
        </w:rPr>
        <w:fldChar w:fldCharType="separate"/>
      </w:r>
      <w:r>
        <w:rPr>
          <w:noProof/>
        </w:rPr>
        <w:t>257</w:t>
      </w:r>
      <w:r>
        <w:rPr>
          <w:noProof/>
        </w:rPr>
        <w:fldChar w:fldCharType="end"/>
      </w:r>
    </w:p>
    <w:p w14:paraId="1DD59254" w14:textId="58562FFD" w:rsidR="00433EFC" w:rsidRDefault="00433EFC">
      <w:pPr>
        <w:pStyle w:val="TOC4"/>
        <w:rPr>
          <w:rFonts w:asciiTheme="minorHAnsi" w:eastAsiaTheme="minorEastAsia" w:hAnsiTheme="minorHAnsi" w:cstheme="minorBidi"/>
          <w:noProof/>
          <w:sz w:val="22"/>
          <w:szCs w:val="22"/>
          <w:lang w:eastAsia="en-GB"/>
        </w:rPr>
      </w:pPr>
      <w:r>
        <w:rPr>
          <w:noProof/>
        </w:rPr>
        <w:t>5.16.4.5</w:t>
      </w:r>
      <w:r>
        <w:rPr>
          <w:rFonts w:asciiTheme="minorHAnsi" w:eastAsiaTheme="minorEastAsia" w:hAnsiTheme="minorHAnsi" w:cstheme="minorBidi"/>
          <w:noProof/>
          <w:sz w:val="22"/>
          <w:szCs w:val="22"/>
          <w:lang w:eastAsia="en-GB"/>
        </w:rPr>
        <w:tab/>
      </w:r>
      <w:r>
        <w:rPr>
          <w:noProof/>
        </w:rPr>
        <w:t>SMF and UPF selection function for Emergency Services</w:t>
      </w:r>
      <w:r>
        <w:rPr>
          <w:noProof/>
        </w:rPr>
        <w:tab/>
      </w:r>
      <w:r>
        <w:rPr>
          <w:noProof/>
        </w:rPr>
        <w:fldChar w:fldCharType="begin" w:fldLock="1"/>
      </w:r>
      <w:r>
        <w:rPr>
          <w:noProof/>
        </w:rPr>
        <w:instrText xml:space="preserve"> PAGEREF _Toc114665344 \h </w:instrText>
      </w:r>
      <w:r>
        <w:rPr>
          <w:noProof/>
        </w:rPr>
      </w:r>
      <w:r>
        <w:rPr>
          <w:noProof/>
        </w:rPr>
        <w:fldChar w:fldCharType="separate"/>
      </w:r>
      <w:r>
        <w:rPr>
          <w:noProof/>
        </w:rPr>
        <w:t>258</w:t>
      </w:r>
      <w:r>
        <w:rPr>
          <w:noProof/>
        </w:rPr>
        <w:fldChar w:fldCharType="end"/>
      </w:r>
    </w:p>
    <w:p w14:paraId="255B5977" w14:textId="42BCCC98" w:rsidR="00433EFC" w:rsidRDefault="00433EFC">
      <w:pPr>
        <w:pStyle w:val="TOC4"/>
        <w:rPr>
          <w:rFonts w:asciiTheme="minorHAnsi" w:eastAsiaTheme="minorEastAsia" w:hAnsiTheme="minorHAnsi" w:cstheme="minorBidi"/>
          <w:noProof/>
          <w:sz w:val="22"/>
          <w:szCs w:val="22"/>
          <w:lang w:eastAsia="en-GB"/>
        </w:rPr>
      </w:pPr>
      <w:r>
        <w:rPr>
          <w:noProof/>
        </w:rPr>
        <w:t>5.16.4.6</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_Toc114665345 \h </w:instrText>
      </w:r>
      <w:r>
        <w:rPr>
          <w:noProof/>
        </w:rPr>
      </w:r>
      <w:r>
        <w:rPr>
          <w:noProof/>
        </w:rPr>
        <w:fldChar w:fldCharType="separate"/>
      </w:r>
      <w:r>
        <w:rPr>
          <w:noProof/>
        </w:rPr>
        <w:t>258</w:t>
      </w:r>
      <w:r>
        <w:rPr>
          <w:noProof/>
        </w:rPr>
        <w:fldChar w:fldCharType="end"/>
      </w:r>
    </w:p>
    <w:p w14:paraId="3C83DF81" w14:textId="167A11E1" w:rsidR="00433EFC" w:rsidRDefault="00433EFC">
      <w:pPr>
        <w:pStyle w:val="TOC4"/>
        <w:rPr>
          <w:rFonts w:asciiTheme="minorHAnsi" w:eastAsiaTheme="minorEastAsia" w:hAnsiTheme="minorHAnsi" w:cstheme="minorBidi"/>
          <w:noProof/>
          <w:sz w:val="22"/>
          <w:szCs w:val="22"/>
          <w:lang w:eastAsia="en-GB"/>
        </w:rPr>
      </w:pPr>
      <w:r>
        <w:rPr>
          <w:noProof/>
        </w:rPr>
        <w:t>5.16.4.7</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_Toc114665346 \h </w:instrText>
      </w:r>
      <w:r>
        <w:rPr>
          <w:noProof/>
        </w:rPr>
      </w:r>
      <w:r>
        <w:rPr>
          <w:noProof/>
        </w:rPr>
        <w:fldChar w:fldCharType="separate"/>
      </w:r>
      <w:r>
        <w:rPr>
          <w:noProof/>
        </w:rPr>
        <w:t>258</w:t>
      </w:r>
      <w:r>
        <w:rPr>
          <w:noProof/>
        </w:rPr>
        <w:fldChar w:fldCharType="end"/>
      </w:r>
    </w:p>
    <w:p w14:paraId="2A223753" w14:textId="6989EC2F" w:rsidR="00433EFC" w:rsidRDefault="00433EFC">
      <w:pPr>
        <w:pStyle w:val="TOC4"/>
        <w:rPr>
          <w:rFonts w:asciiTheme="minorHAnsi" w:eastAsiaTheme="minorEastAsia" w:hAnsiTheme="minorHAnsi" w:cstheme="minorBidi"/>
          <w:noProof/>
          <w:sz w:val="22"/>
          <w:szCs w:val="22"/>
          <w:lang w:eastAsia="en-GB"/>
        </w:rPr>
      </w:pPr>
      <w:r>
        <w:rPr>
          <w:noProof/>
        </w:rPr>
        <w:t>5.16.4.8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_Toc114665347 \h </w:instrText>
      </w:r>
      <w:r>
        <w:rPr>
          <w:noProof/>
        </w:rPr>
      </w:r>
      <w:r>
        <w:rPr>
          <w:noProof/>
        </w:rPr>
        <w:fldChar w:fldCharType="separate"/>
      </w:r>
      <w:r>
        <w:rPr>
          <w:noProof/>
        </w:rPr>
        <w:t>258</w:t>
      </w:r>
      <w:r>
        <w:rPr>
          <w:noProof/>
        </w:rPr>
        <w:fldChar w:fldCharType="end"/>
      </w:r>
    </w:p>
    <w:p w14:paraId="7DB12E5C" w14:textId="1F82CF47" w:rsidR="00433EFC" w:rsidRDefault="00433EFC">
      <w:pPr>
        <w:pStyle w:val="TOC4"/>
        <w:rPr>
          <w:rFonts w:asciiTheme="minorHAnsi" w:eastAsiaTheme="minorEastAsia" w:hAnsiTheme="minorHAnsi" w:cstheme="minorBidi"/>
          <w:noProof/>
          <w:sz w:val="22"/>
          <w:szCs w:val="22"/>
          <w:lang w:eastAsia="en-GB"/>
        </w:rPr>
      </w:pPr>
      <w:r>
        <w:rPr>
          <w:noProof/>
        </w:rPr>
        <w:t>5.16.4.9</w:t>
      </w:r>
      <w:r>
        <w:rPr>
          <w:rFonts w:asciiTheme="minorHAnsi" w:eastAsiaTheme="minorEastAsia" w:hAnsiTheme="minorHAnsi" w:cstheme="minorBidi"/>
          <w:noProof/>
          <w:sz w:val="22"/>
          <w:szCs w:val="22"/>
          <w:lang w:eastAsia="en-GB"/>
        </w:rPr>
        <w:tab/>
      </w:r>
      <w:r>
        <w:rPr>
          <w:noProof/>
        </w:rPr>
        <w:t>Handling of PDU Sessions for Emergency Services</w:t>
      </w:r>
      <w:r>
        <w:rPr>
          <w:noProof/>
        </w:rPr>
        <w:tab/>
      </w:r>
      <w:r>
        <w:rPr>
          <w:noProof/>
        </w:rPr>
        <w:fldChar w:fldCharType="begin" w:fldLock="1"/>
      </w:r>
      <w:r>
        <w:rPr>
          <w:noProof/>
        </w:rPr>
        <w:instrText xml:space="preserve"> PAGEREF _Toc114665348 \h </w:instrText>
      </w:r>
      <w:r>
        <w:rPr>
          <w:noProof/>
        </w:rPr>
      </w:r>
      <w:r>
        <w:rPr>
          <w:noProof/>
        </w:rPr>
        <w:fldChar w:fldCharType="separate"/>
      </w:r>
      <w:r>
        <w:rPr>
          <w:noProof/>
        </w:rPr>
        <w:t>258</w:t>
      </w:r>
      <w:r>
        <w:rPr>
          <w:noProof/>
        </w:rPr>
        <w:fldChar w:fldCharType="end"/>
      </w:r>
    </w:p>
    <w:p w14:paraId="114C7D01" w14:textId="032A4BCD" w:rsidR="00433EFC" w:rsidRDefault="00433EFC">
      <w:pPr>
        <w:pStyle w:val="TOC4"/>
        <w:rPr>
          <w:rFonts w:asciiTheme="minorHAnsi" w:eastAsiaTheme="minorEastAsia" w:hAnsiTheme="minorHAnsi" w:cstheme="minorBidi"/>
          <w:noProof/>
          <w:sz w:val="22"/>
          <w:szCs w:val="22"/>
          <w:lang w:eastAsia="en-GB"/>
        </w:rPr>
      </w:pPr>
      <w:r>
        <w:rPr>
          <w:noProof/>
        </w:rPr>
        <w:t>5.16.4.9a</w:t>
      </w:r>
      <w:r>
        <w:rPr>
          <w:rFonts w:asciiTheme="minorHAnsi" w:eastAsiaTheme="minorEastAsia" w:hAnsiTheme="minorHAnsi" w:cstheme="minorBidi"/>
          <w:noProof/>
          <w:sz w:val="22"/>
          <w:szCs w:val="22"/>
          <w:lang w:eastAsia="en-GB"/>
        </w:rPr>
        <w:tab/>
      </w:r>
      <w:r>
        <w:rPr>
          <w:noProof/>
        </w:rPr>
        <w:t>Handling of PDU Sessions for normal services for Emergency Registered UEs</w:t>
      </w:r>
      <w:r>
        <w:rPr>
          <w:noProof/>
        </w:rPr>
        <w:tab/>
      </w:r>
      <w:r>
        <w:rPr>
          <w:noProof/>
        </w:rPr>
        <w:fldChar w:fldCharType="begin" w:fldLock="1"/>
      </w:r>
      <w:r>
        <w:rPr>
          <w:noProof/>
        </w:rPr>
        <w:instrText xml:space="preserve"> PAGEREF _Toc114665349 \h </w:instrText>
      </w:r>
      <w:r>
        <w:rPr>
          <w:noProof/>
        </w:rPr>
      </w:r>
      <w:r>
        <w:rPr>
          <w:noProof/>
        </w:rPr>
        <w:fldChar w:fldCharType="separate"/>
      </w:r>
      <w:r>
        <w:rPr>
          <w:noProof/>
        </w:rPr>
        <w:t>258</w:t>
      </w:r>
      <w:r>
        <w:rPr>
          <w:noProof/>
        </w:rPr>
        <w:fldChar w:fldCharType="end"/>
      </w:r>
    </w:p>
    <w:p w14:paraId="3E645353" w14:textId="2F69D2CD" w:rsidR="00433EFC" w:rsidRDefault="00433EFC">
      <w:pPr>
        <w:pStyle w:val="TOC4"/>
        <w:rPr>
          <w:rFonts w:asciiTheme="minorHAnsi" w:eastAsiaTheme="minorEastAsia" w:hAnsiTheme="minorHAnsi" w:cstheme="minorBidi"/>
          <w:noProof/>
          <w:sz w:val="22"/>
          <w:szCs w:val="22"/>
          <w:lang w:eastAsia="en-GB"/>
        </w:rPr>
      </w:pPr>
      <w:r>
        <w:rPr>
          <w:noProof/>
        </w:rPr>
        <w:t>5.16.4.10</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_Toc114665350 \h </w:instrText>
      </w:r>
      <w:r>
        <w:rPr>
          <w:noProof/>
        </w:rPr>
      </w:r>
      <w:r>
        <w:rPr>
          <w:noProof/>
        </w:rPr>
        <w:fldChar w:fldCharType="separate"/>
      </w:r>
      <w:r>
        <w:rPr>
          <w:noProof/>
        </w:rPr>
        <w:t>259</w:t>
      </w:r>
      <w:r>
        <w:rPr>
          <w:noProof/>
        </w:rPr>
        <w:fldChar w:fldCharType="end"/>
      </w:r>
    </w:p>
    <w:p w14:paraId="29DD6754" w14:textId="042DD4D5" w:rsidR="00433EFC" w:rsidRDefault="00433EFC">
      <w:pPr>
        <w:pStyle w:val="TOC4"/>
        <w:rPr>
          <w:rFonts w:asciiTheme="minorHAnsi" w:eastAsiaTheme="minorEastAsia" w:hAnsiTheme="minorHAnsi" w:cstheme="minorBidi"/>
          <w:noProof/>
          <w:sz w:val="22"/>
          <w:szCs w:val="22"/>
          <w:lang w:eastAsia="en-GB"/>
        </w:rPr>
      </w:pPr>
      <w:r>
        <w:rPr>
          <w:noProof/>
        </w:rPr>
        <w:t>5.16.4.11</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_Toc114665351 \h </w:instrText>
      </w:r>
      <w:r>
        <w:rPr>
          <w:noProof/>
        </w:rPr>
      </w:r>
      <w:r>
        <w:rPr>
          <w:noProof/>
        </w:rPr>
        <w:fldChar w:fldCharType="separate"/>
      </w:r>
      <w:r>
        <w:rPr>
          <w:noProof/>
        </w:rPr>
        <w:t>259</w:t>
      </w:r>
      <w:r>
        <w:rPr>
          <w:noProof/>
        </w:rPr>
        <w:fldChar w:fldCharType="end"/>
      </w:r>
    </w:p>
    <w:p w14:paraId="2DD1C2A1" w14:textId="5D005D59" w:rsidR="00433EFC" w:rsidRDefault="00433EFC">
      <w:pPr>
        <w:pStyle w:val="TOC3"/>
        <w:rPr>
          <w:rFonts w:asciiTheme="minorHAnsi" w:eastAsiaTheme="minorEastAsia" w:hAnsiTheme="minorHAnsi" w:cstheme="minorBidi"/>
          <w:noProof/>
          <w:sz w:val="22"/>
          <w:szCs w:val="22"/>
          <w:lang w:eastAsia="en-GB"/>
        </w:rPr>
      </w:pPr>
      <w:r>
        <w:rPr>
          <w:noProof/>
        </w:rPr>
        <w:t>5.16.5</w:t>
      </w:r>
      <w:r>
        <w:rPr>
          <w:rFonts w:asciiTheme="minorHAnsi" w:eastAsiaTheme="minorEastAsia" w:hAnsiTheme="minorHAnsi" w:cstheme="minorBidi"/>
          <w:noProof/>
          <w:sz w:val="22"/>
          <w:szCs w:val="22"/>
          <w:lang w:eastAsia="en-GB"/>
        </w:rPr>
        <w:tab/>
      </w:r>
      <w:r>
        <w:rPr>
          <w:noProof/>
        </w:rPr>
        <w:t>Multimedia Priority Services</w:t>
      </w:r>
      <w:r>
        <w:rPr>
          <w:noProof/>
        </w:rPr>
        <w:tab/>
      </w:r>
      <w:r>
        <w:rPr>
          <w:noProof/>
        </w:rPr>
        <w:fldChar w:fldCharType="begin" w:fldLock="1"/>
      </w:r>
      <w:r>
        <w:rPr>
          <w:noProof/>
        </w:rPr>
        <w:instrText xml:space="preserve"> PAGEREF _Toc114665352 \h </w:instrText>
      </w:r>
      <w:r>
        <w:rPr>
          <w:noProof/>
        </w:rPr>
      </w:r>
      <w:r>
        <w:rPr>
          <w:noProof/>
        </w:rPr>
        <w:fldChar w:fldCharType="separate"/>
      </w:r>
      <w:r>
        <w:rPr>
          <w:noProof/>
        </w:rPr>
        <w:t>260</w:t>
      </w:r>
      <w:r>
        <w:rPr>
          <w:noProof/>
        </w:rPr>
        <w:fldChar w:fldCharType="end"/>
      </w:r>
    </w:p>
    <w:p w14:paraId="63246E68" w14:textId="7E2E711C" w:rsidR="00433EFC" w:rsidRDefault="00433EFC">
      <w:pPr>
        <w:pStyle w:val="TOC3"/>
        <w:rPr>
          <w:rFonts w:asciiTheme="minorHAnsi" w:eastAsiaTheme="minorEastAsia" w:hAnsiTheme="minorHAnsi" w:cstheme="minorBidi"/>
          <w:noProof/>
          <w:sz w:val="22"/>
          <w:szCs w:val="22"/>
          <w:lang w:eastAsia="en-GB"/>
        </w:rPr>
      </w:pPr>
      <w:r>
        <w:rPr>
          <w:noProof/>
        </w:rPr>
        <w:t>5.16.6</w:t>
      </w:r>
      <w:r>
        <w:rPr>
          <w:rFonts w:asciiTheme="minorHAnsi" w:eastAsiaTheme="minorEastAsia" w:hAnsiTheme="minorHAnsi" w:cstheme="minorBidi"/>
          <w:noProof/>
          <w:sz w:val="22"/>
          <w:szCs w:val="22"/>
          <w:lang w:eastAsia="en-GB"/>
        </w:rPr>
        <w:tab/>
      </w:r>
      <w:r>
        <w:rPr>
          <w:noProof/>
        </w:rPr>
        <w:t>Mission Critical Services</w:t>
      </w:r>
      <w:r>
        <w:rPr>
          <w:noProof/>
        </w:rPr>
        <w:tab/>
      </w:r>
      <w:r>
        <w:rPr>
          <w:noProof/>
        </w:rPr>
        <w:fldChar w:fldCharType="begin" w:fldLock="1"/>
      </w:r>
      <w:r>
        <w:rPr>
          <w:noProof/>
        </w:rPr>
        <w:instrText xml:space="preserve"> PAGEREF _Toc114665353 \h </w:instrText>
      </w:r>
      <w:r>
        <w:rPr>
          <w:noProof/>
        </w:rPr>
      </w:r>
      <w:r>
        <w:rPr>
          <w:noProof/>
        </w:rPr>
        <w:fldChar w:fldCharType="separate"/>
      </w:r>
      <w:r>
        <w:rPr>
          <w:noProof/>
        </w:rPr>
        <w:t>261</w:t>
      </w:r>
      <w:r>
        <w:rPr>
          <w:noProof/>
        </w:rPr>
        <w:fldChar w:fldCharType="end"/>
      </w:r>
    </w:p>
    <w:p w14:paraId="07AC7668" w14:textId="464BD111" w:rsidR="00433EFC" w:rsidRDefault="00433EFC">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Interworking and Migration</w:t>
      </w:r>
      <w:r>
        <w:rPr>
          <w:noProof/>
        </w:rPr>
        <w:tab/>
      </w:r>
      <w:r>
        <w:rPr>
          <w:noProof/>
        </w:rPr>
        <w:fldChar w:fldCharType="begin" w:fldLock="1"/>
      </w:r>
      <w:r>
        <w:rPr>
          <w:noProof/>
        </w:rPr>
        <w:instrText xml:space="preserve"> PAGEREF _Toc114665354 \h </w:instrText>
      </w:r>
      <w:r>
        <w:rPr>
          <w:noProof/>
        </w:rPr>
      </w:r>
      <w:r>
        <w:rPr>
          <w:noProof/>
        </w:rPr>
        <w:fldChar w:fldCharType="separate"/>
      </w:r>
      <w:r>
        <w:rPr>
          <w:noProof/>
        </w:rPr>
        <w:t>262</w:t>
      </w:r>
      <w:r>
        <w:rPr>
          <w:noProof/>
        </w:rPr>
        <w:fldChar w:fldCharType="end"/>
      </w:r>
    </w:p>
    <w:p w14:paraId="7E473976" w14:textId="21A1131C" w:rsidR="00433EFC" w:rsidRDefault="00433EFC">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Support for Migration from EPC to 5GC</w:t>
      </w:r>
      <w:r>
        <w:rPr>
          <w:noProof/>
        </w:rPr>
        <w:tab/>
      </w:r>
      <w:r>
        <w:rPr>
          <w:noProof/>
        </w:rPr>
        <w:fldChar w:fldCharType="begin" w:fldLock="1"/>
      </w:r>
      <w:r>
        <w:rPr>
          <w:noProof/>
        </w:rPr>
        <w:instrText xml:space="preserve"> PAGEREF _Toc114665355 \h </w:instrText>
      </w:r>
      <w:r>
        <w:rPr>
          <w:noProof/>
        </w:rPr>
      </w:r>
      <w:r>
        <w:rPr>
          <w:noProof/>
        </w:rPr>
        <w:fldChar w:fldCharType="separate"/>
      </w:r>
      <w:r>
        <w:rPr>
          <w:noProof/>
        </w:rPr>
        <w:t>262</w:t>
      </w:r>
      <w:r>
        <w:rPr>
          <w:noProof/>
        </w:rPr>
        <w:fldChar w:fldCharType="end"/>
      </w:r>
    </w:p>
    <w:p w14:paraId="0D74613A" w14:textId="32E868A2" w:rsidR="00433EFC" w:rsidRDefault="00433EFC">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_Toc114665356 \h </w:instrText>
      </w:r>
      <w:r>
        <w:rPr>
          <w:noProof/>
        </w:rPr>
      </w:r>
      <w:r>
        <w:rPr>
          <w:noProof/>
        </w:rPr>
        <w:fldChar w:fldCharType="separate"/>
      </w:r>
      <w:r>
        <w:rPr>
          <w:noProof/>
        </w:rPr>
        <w:t>262</w:t>
      </w:r>
      <w:r>
        <w:rPr>
          <w:noProof/>
        </w:rPr>
        <w:fldChar w:fldCharType="end"/>
      </w:r>
    </w:p>
    <w:p w14:paraId="44C29D33" w14:textId="6B73ECE6" w:rsidR="00433EFC" w:rsidRDefault="00433EFC">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User Plane management to support interworking with EPS</w:t>
      </w:r>
      <w:r>
        <w:rPr>
          <w:noProof/>
        </w:rPr>
        <w:tab/>
      </w:r>
      <w:r>
        <w:rPr>
          <w:noProof/>
        </w:rPr>
        <w:fldChar w:fldCharType="begin" w:fldLock="1"/>
      </w:r>
      <w:r>
        <w:rPr>
          <w:noProof/>
        </w:rPr>
        <w:instrText xml:space="preserve"> PAGEREF _Toc114665357 \h </w:instrText>
      </w:r>
      <w:r>
        <w:rPr>
          <w:noProof/>
        </w:rPr>
      </w:r>
      <w:r>
        <w:rPr>
          <w:noProof/>
        </w:rPr>
        <w:fldChar w:fldCharType="separate"/>
      </w:r>
      <w:r>
        <w:rPr>
          <w:noProof/>
        </w:rPr>
        <w:t>264</w:t>
      </w:r>
      <w:r>
        <w:rPr>
          <w:noProof/>
        </w:rPr>
        <w:fldChar w:fldCharType="end"/>
      </w:r>
    </w:p>
    <w:p w14:paraId="79159107" w14:textId="095BDD74" w:rsidR="00433EFC" w:rsidRDefault="00433EFC">
      <w:pPr>
        <w:pStyle w:val="TOC4"/>
        <w:rPr>
          <w:rFonts w:asciiTheme="minorHAnsi" w:eastAsiaTheme="minorEastAsia" w:hAnsiTheme="minorHAnsi" w:cstheme="minorBidi"/>
          <w:noProof/>
          <w:sz w:val="22"/>
          <w:szCs w:val="22"/>
          <w:lang w:eastAsia="en-GB"/>
        </w:rPr>
      </w:pPr>
      <w:r>
        <w:rPr>
          <w:noProof/>
        </w:rPr>
        <w:t>5.17.1.3</w:t>
      </w:r>
      <w:r>
        <w:rPr>
          <w:rFonts w:asciiTheme="minorHAnsi" w:eastAsiaTheme="minorEastAsia" w:hAnsiTheme="minorHAnsi" w:cstheme="minorBidi"/>
          <w:noProof/>
          <w:sz w:val="22"/>
          <w:szCs w:val="22"/>
          <w:lang w:eastAsia="en-GB"/>
        </w:rPr>
        <w:tab/>
      </w:r>
      <w:r>
        <w:rPr>
          <w:noProof/>
        </w:rPr>
        <w:t>QoS handling for home routed roaming</w:t>
      </w:r>
      <w:r>
        <w:rPr>
          <w:noProof/>
        </w:rPr>
        <w:tab/>
      </w:r>
      <w:r>
        <w:rPr>
          <w:noProof/>
        </w:rPr>
        <w:fldChar w:fldCharType="begin" w:fldLock="1"/>
      </w:r>
      <w:r>
        <w:rPr>
          <w:noProof/>
        </w:rPr>
        <w:instrText xml:space="preserve"> PAGEREF _Toc114665358 \h </w:instrText>
      </w:r>
      <w:r>
        <w:rPr>
          <w:noProof/>
        </w:rPr>
      </w:r>
      <w:r>
        <w:rPr>
          <w:noProof/>
        </w:rPr>
        <w:fldChar w:fldCharType="separate"/>
      </w:r>
      <w:r>
        <w:rPr>
          <w:noProof/>
        </w:rPr>
        <w:t>264</w:t>
      </w:r>
      <w:r>
        <w:rPr>
          <w:noProof/>
        </w:rPr>
        <w:fldChar w:fldCharType="end"/>
      </w:r>
    </w:p>
    <w:p w14:paraId="4B69C223" w14:textId="01E7F839" w:rsidR="00433EFC" w:rsidRDefault="00433EFC">
      <w:pPr>
        <w:pStyle w:val="TOC3"/>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_Toc114665359 \h </w:instrText>
      </w:r>
      <w:r>
        <w:rPr>
          <w:noProof/>
        </w:rPr>
      </w:r>
      <w:r>
        <w:rPr>
          <w:noProof/>
        </w:rPr>
        <w:fldChar w:fldCharType="separate"/>
      </w:r>
      <w:r>
        <w:rPr>
          <w:noProof/>
        </w:rPr>
        <w:t>264</w:t>
      </w:r>
      <w:r>
        <w:rPr>
          <w:noProof/>
        </w:rPr>
        <w:fldChar w:fldCharType="end"/>
      </w:r>
    </w:p>
    <w:p w14:paraId="334997A6" w14:textId="16902708" w:rsidR="00433EFC" w:rsidRDefault="00433EFC">
      <w:pPr>
        <w:pStyle w:val="TOC4"/>
        <w:rPr>
          <w:rFonts w:asciiTheme="minorHAnsi" w:eastAsiaTheme="minorEastAsia" w:hAnsiTheme="minorHAnsi" w:cstheme="minorBidi"/>
          <w:noProof/>
          <w:sz w:val="22"/>
          <w:szCs w:val="22"/>
          <w:lang w:eastAsia="en-GB"/>
        </w:rPr>
      </w:pPr>
      <w:r>
        <w:rPr>
          <w:noProof/>
        </w:rPr>
        <w:t>5.17.2.1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_Toc114665360 \h </w:instrText>
      </w:r>
      <w:r>
        <w:rPr>
          <w:noProof/>
        </w:rPr>
      </w:r>
      <w:r>
        <w:rPr>
          <w:noProof/>
        </w:rPr>
        <w:fldChar w:fldCharType="separate"/>
      </w:r>
      <w:r>
        <w:rPr>
          <w:noProof/>
        </w:rPr>
        <w:t>264</w:t>
      </w:r>
      <w:r>
        <w:rPr>
          <w:noProof/>
        </w:rPr>
        <w:fldChar w:fldCharType="end"/>
      </w:r>
    </w:p>
    <w:p w14:paraId="294B9A77" w14:textId="1F21E542" w:rsidR="00433EFC" w:rsidRDefault="00433EFC">
      <w:pPr>
        <w:pStyle w:val="TOC4"/>
        <w:rPr>
          <w:rFonts w:asciiTheme="minorHAnsi" w:eastAsiaTheme="minorEastAsia" w:hAnsiTheme="minorHAnsi" w:cstheme="minorBidi"/>
          <w:noProof/>
          <w:sz w:val="22"/>
          <w:szCs w:val="22"/>
          <w:lang w:eastAsia="en-GB"/>
        </w:rPr>
      </w:pPr>
      <w:r>
        <w:rPr>
          <w:noProof/>
          <w:lang w:eastAsia="zh-CN"/>
        </w:rPr>
        <w:t>5.17.2.2</w:t>
      </w:r>
      <w:r>
        <w:rPr>
          <w:rFonts w:asciiTheme="minorHAnsi" w:eastAsiaTheme="minorEastAsia" w:hAnsiTheme="minorHAnsi" w:cstheme="minorBidi"/>
          <w:noProof/>
          <w:sz w:val="22"/>
          <w:szCs w:val="22"/>
          <w:lang w:eastAsia="en-GB"/>
        </w:rPr>
        <w:tab/>
      </w:r>
      <w:r>
        <w:rPr>
          <w:noProof/>
          <w:lang w:eastAsia="zh-CN"/>
        </w:rPr>
        <w:t>Interworking Procedures with N26 interface</w:t>
      </w:r>
      <w:r>
        <w:rPr>
          <w:noProof/>
        </w:rPr>
        <w:tab/>
      </w:r>
      <w:r>
        <w:rPr>
          <w:noProof/>
        </w:rPr>
        <w:fldChar w:fldCharType="begin" w:fldLock="1"/>
      </w:r>
      <w:r>
        <w:rPr>
          <w:noProof/>
        </w:rPr>
        <w:instrText xml:space="preserve"> PAGEREF _Toc114665361 \h </w:instrText>
      </w:r>
      <w:r>
        <w:rPr>
          <w:noProof/>
        </w:rPr>
      </w:r>
      <w:r>
        <w:rPr>
          <w:noProof/>
        </w:rPr>
        <w:fldChar w:fldCharType="separate"/>
      </w:r>
      <w:r>
        <w:rPr>
          <w:noProof/>
        </w:rPr>
        <w:t>268</w:t>
      </w:r>
      <w:r>
        <w:rPr>
          <w:noProof/>
        </w:rPr>
        <w:fldChar w:fldCharType="end"/>
      </w:r>
    </w:p>
    <w:p w14:paraId="547194EE" w14:textId="0C30F92F" w:rsidR="00433EFC" w:rsidRDefault="00433EFC">
      <w:pPr>
        <w:pStyle w:val="TOC5"/>
        <w:rPr>
          <w:rFonts w:asciiTheme="minorHAnsi" w:eastAsiaTheme="minorEastAsia" w:hAnsiTheme="minorHAnsi" w:cstheme="minorBidi"/>
          <w:noProof/>
          <w:sz w:val="22"/>
          <w:szCs w:val="22"/>
          <w:lang w:eastAsia="en-GB"/>
        </w:rPr>
      </w:pPr>
      <w:r>
        <w:rPr>
          <w:noProof/>
          <w:lang w:eastAsia="zh-CN"/>
        </w:rPr>
        <w:t>5.17.2.2.1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_Toc114665362 \h </w:instrText>
      </w:r>
      <w:r>
        <w:rPr>
          <w:noProof/>
        </w:rPr>
      </w:r>
      <w:r>
        <w:rPr>
          <w:noProof/>
        </w:rPr>
        <w:fldChar w:fldCharType="separate"/>
      </w:r>
      <w:r>
        <w:rPr>
          <w:noProof/>
        </w:rPr>
        <w:t>268</w:t>
      </w:r>
      <w:r>
        <w:rPr>
          <w:noProof/>
        </w:rPr>
        <w:fldChar w:fldCharType="end"/>
      </w:r>
    </w:p>
    <w:p w14:paraId="246B562A" w14:textId="4CA11C11" w:rsidR="00433EFC" w:rsidRDefault="00433EFC">
      <w:pPr>
        <w:pStyle w:val="TOC5"/>
        <w:rPr>
          <w:rFonts w:asciiTheme="minorHAnsi" w:eastAsiaTheme="minorEastAsia" w:hAnsiTheme="minorHAnsi" w:cstheme="minorBidi"/>
          <w:noProof/>
          <w:sz w:val="22"/>
          <w:szCs w:val="22"/>
          <w:lang w:eastAsia="en-GB"/>
        </w:rPr>
      </w:pPr>
      <w:r>
        <w:rPr>
          <w:noProof/>
          <w:lang w:eastAsia="zh-CN"/>
        </w:rPr>
        <w:t>5.17.2.2.2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_Toc114665363 \h </w:instrText>
      </w:r>
      <w:r>
        <w:rPr>
          <w:noProof/>
        </w:rPr>
      </w:r>
      <w:r>
        <w:rPr>
          <w:noProof/>
        </w:rPr>
        <w:fldChar w:fldCharType="separate"/>
      </w:r>
      <w:r>
        <w:rPr>
          <w:noProof/>
        </w:rPr>
        <w:t>269</w:t>
      </w:r>
      <w:r>
        <w:rPr>
          <w:noProof/>
        </w:rPr>
        <w:fldChar w:fldCharType="end"/>
      </w:r>
    </w:p>
    <w:p w14:paraId="44D54BB8" w14:textId="3241F767" w:rsidR="00433EFC" w:rsidRDefault="00433EFC">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lang w:eastAsia="en-GB"/>
        </w:rPr>
        <w:tab/>
      </w:r>
      <w:r>
        <w:rPr>
          <w:noProof/>
          <w:lang w:eastAsia="zh-CN"/>
        </w:rPr>
        <w:t>Interworking Procedures without N26 interface</w:t>
      </w:r>
      <w:r>
        <w:rPr>
          <w:noProof/>
        </w:rPr>
        <w:tab/>
      </w:r>
      <w:r>
        <w:rPr>
          <w:noProof/>
        </w:rPr>
        <w:fldChar w:fldCharType="begin" w:fldLock="1"/>
      </w:r>
      <w:r>
        <w:rPr>
          <w:noProof/>
        </w:rPr>
        <w:instrText xml:space="preserve"> PAGEREF _Toc114665364 \h </w:instrText>
      </w:r>
      <w:r>
        <w:rPr>
          <w:noProof/>
        </w:rPr>
      </w:r>
      <w:r>
        <w:rPr>
          <w:noProof/>
        </w:rPr>
        <w:fldChar w:fldCharType="separate"/>
      </w:r>
      <w:r>
        <w:rPr>
          <w:noProof/>
        </w:rPr>
        <w:t>270</w:t>
      </w:r>
      <w:r>
        <w:rPr>
          <w:noProof/>
        </w:rPr>
        <w:fldChar w:fldCharType="end"/>
      </w:r>
    </w:p>
    <w:p w14:paraId="45C6B01A" w14:textId="32954083" w:rsidR="00433EFC" w:rsidRDefault="00433EFC">
      <w:pPr>
        <w:pStyle w:val="TOC5"/>
        <w:rPr>
          <w:rFonts w:asciiTheme="minorHAnsi" w:eastAsiaTheme="minorEastAsia" w:hAnsiTheme="minorHAnsi" w:cstheme="minorBidi"/>
          <w:noProof/>
          <w:sz w:val="22"/>
          <w:szCs w:val="22"/>
          <w:lang w:eastAsia="en-GB"/>
        </w:rPr>
      </w:pPr>
      <w:r>
        <w:rPr>
          <w:noProof/>
          <w:lang w:eastAsia="zh-CN"/>
        </w:rPr>
        <w:t>5.17.2.3.1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_Toc114665365 \h </w:instrText>
      </w:r>
      <w:r>
        <w:rPr>
          <w:noProof/>
        </w:rPr>
      </w:r>
      <w:r>
        <w:rPr>
          <w:noProof/>
        </w:rPr>
        <w:fldChar w:fldCharType="separate"/>
      </w:r>
      <w:r>
        <w:rPr>
          <w:noProof/>
        </w:rPr>
        <w:t>270</w:t>
      </w:r>
      <w:r>
        <w:rPr>
          <w:noProof/>
        </w:rPr>
        <w:fldChar w:fldCharType="end"/>
      </w:r>
    </w:p>
    <w:p w14:paraId="725EC29D" w14:textId="51175055" w:rsidR="00433EFC" w:rsidRDefault="00433EFC">
      <w:pPr>
        <w:pStyle w:val="TOC5"/>
        <w:rPr>
          <w:rFonts w:asciiTheme="minorHAnsi" w:eastAsiaTheme="minorEastAsia" w:hAnsiTheme="minorHAnsi" w:cstheme="minorBidi"/>
          <w:noProof/>
          <w:sz w:val="22"/>
          <w:szCs w:val="22"/>
          <w:lang w:eastAsia="en-GB"/>
        </w:rPr>
      </w:pPr>
      <w:r>
        <w:rPr>
          <w:noProof/>
          <w:lang w:eastAsia="zh-CN"/>
        </w:rPr>
        <w:t>5.17.2.3.2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_Toc114665366 \h </w:instrText>
      </w:r>
      <w:r>
        <w:rPr>
          <w:noProof/>
        </w:rPr>
      </w:r>
      <w:r>
        <w:rPr>
          <w:noProof/>
        </w:rPr>
        <w:fldChar w:fldCharType="separate"/>
      </w:r>
      <w:r>
        <w:rPr>
          <w:noProof/>
        </w:rPr>
        <w:t>270</w:t>
      </w:r>
      <w:r>
        <w:rPr>
          <w:noProof/>
        </w:rPr>
        <w:fldChar w:fldCharType="end"/>
      </w:r>
    </w:p>
    <w:p w14:paraId="385CF3D3" w14:textId="1D2154A8" w:rsidR="00433EFC" w:rsidRDefault="00433EFC">
      <w:pPr>
        <w:pStyle w:val="TOC5"/>
        <w:rPr>
          <w:rFonts w:asciiTheme="minorHAnsi" w:eastAsiaTheme="minorEastAsia" w:hAnsiTheme="minorHAnsi" w:cstheme="minorBidi"/>
          <w:noProof/>
          <w:sz w:val="22"/>
          <w:szCs w:val="22"/>
          <w:lang w:eastAsia="en-GB"/>
        </w:rPr>
      </w:pPr>
      <w:r>
        <w:rPr>
          <w:noProof/>
          <w:lang w:eastAsia="zh-CN"/>
        </w:rPr>
        <w:t>5.17.2.3.3</w:t>
      </w:r>
      <w:r>
        <w:rPr>
          <w:rFonts w:asciiTheme="minorHAnsi" w:eastAsiaTheme="minorEastAsia" w:hAnsiTheme="minorHAnsi" w:cstheme="minorBidi"/>
          <w:noProof/>
          <w:sz w:val="22"/>
          <w:szCs w:val="22"/>
          <w:lang w:eastAsia="en-GB"/>
        </w:rPr>
        <w:tab/>
      </w:r>
      <w:r>
        <w:rPr>
          <w:noProof/>
          <w:lang w:eastAsia="zh-CN"/>
        </w:rPr>
        <w:t>Mobility for UEs in dual-registration mode</w:t>
      </w:r>
      <w:r>
        <w:rPr>
          <w:noProof/>
        </w:rPr>
        <w:tab/>
      </w:r>
      <w:r>
        <w:rPr>
          <w:noProof/>
        </w:rPr>
        <w:fldChar w:fldCharType="begin" w:fldLock="1"/>
      </w:r>
      <w:r>
        <w:rPr>
          <w:noProof/>
        </w:rPr>
        <w:instrText xml:space="preserve"> PAGEREF _Toc114665367 \h </w:instrText>
      </w:r>
      <w:r>
        <w:rPr>
          <w:noProof/>
        </w:rPr>
      </w:r>
      <w:r>
        <w:rPr>
          <w:noProof/>
        </w:rPr>
        <w:fldChar w:fldCharType="separate"/>
      </w:r>
      <w:r>
        <w:rPr>
          <w:noProof/>
        </w:rPr>
        <w:t>271</w:t>
      </w:r>
      <w:r>
        <w:rPr>
          <w:noProof/>
        </w:rPr>
        <w:fldChar w:fldCharType="end"/>
      </w:r>
    </w:p>
    <w:p w14:paraId="6102C9FB" w14:textId="6F474A78" w:rsidR="00433EFC" w:rsidRDefault="00433EFC">
      <w:pPr>
        <w:pStyle w:val="TOC5"/>
        <w:rPr>
          <w:rFonts w:asciiTheme="minorHAnsi" w:eastAsiaTheme="minorEastAsia" w:hAnsiTheme="minorHAnsi" w:cstheme="minorBidi"/>
          <w:noProof/>
          <w:sz w:val="22"/>
          <w:szCs w:val="22"/>
          <w:lang w:eastAsia="en-GB"/>
        </w:rPr>
      </w:pPr>
      <w:r>
        <w:rPr>
          <w:noProof/>
          <w:lang w:eastAsia="zh-CN"/>
        </w:rPr>
        <w:lastRenderedPageBreak/>
        <w:t>5.17.2.3.4</w:t>
      </w:r>
      <w:r>
        <w:rPr>
          <w:rFonts w:asciiTheme="minorHAnsi" w:eastAsiaTheme="minorEastAsia" w:hAnsiTheme="minorHAnsi" w:cstheme="minorBidi"/>
          <w:noProof/>
          <w:sz w:val="22"/>
          <w:szCs w:val="22"/>
          <w:lang w:eastAsia="en-GB"/>
        </w:rPr>
        <w:tab/>
      </w:r>
      <w:r>
        <w:rPr>
          <w:noProof/>
          <w:lang w:eastAsia="zh-CN"/>
        </w:rPr>
        <w:t>Redirection for UEs in connected state</w:t>
      </w:r>
      <w:r>
        <w:rPr>
          <w:noProof/>
        </w:rPr>
        <w:tab/>
      </w:r>
      <w:r>
        <w:rPr>
          <w:noProof/>
        </w:rPr>
        <w:fldChar w:fldCharType="begin" w:fldLock="1"/>
      </w:r>
      <w:r>
        <w:rPr>
          <w:noProof/>
        </w:rPr>
        <w:instrText xml:space="preserve"> PAGEREF _Toc114665368 \h </w:instrText>
      </w:r>
      <w:r>
        <w:rPr>
          <w:noProof/>
        </w:rPr>
      </w:r>
      <w:r>
        <w:rPr>
          <w:noProof/>
        </w:rPr>
        <w:fldChar w:fldCharType="separate"/>
      </w:r>
      <w:r>
        <w:rPr>
          <w:noProof/>
        </w:rPr>
        <w:t>272</w:t>
      </w:r>
      <w:r>
        <w:rPr>
          <w:noProof/>
        </w:rPr>
        <w:fldChar w:fldCharType="end"/>
      </w:r>
    </w:p>
    <w:p w14:paraId="430B8457" w14:textId="79CFF870" w:rsidR="00433EFC" w:rsidRDefault="00433EFC">
      <w:pPr>
        <w:pStyle w:val="TOC4"/>
        <w:rPr>
          <w:rFonts w:asciiTheme="minorHAnsi" w:eastAsiaTheme="minorEastAsia" w:hAnsiTheme="minorHAnsi" w:cstheme="minorBidi"/>
          <w:noProof/>
          <w:sz w:val="22"/>
          <w:szCs w:val="22"/>
          <w:lang w:eastAsia="en-GB"/>
        </w:rPr>
      </w:pPr>
      <w:r>
        <w:rPr>
          <w:noProof/>
        </w:rPr>
        <w:t>5.17.2.4</w:t>
      </w:r>
      <w:r>
        <w:rPr>
          <w:rFonts w:asciiTheme="minorHAnsi" w:eastAsiaTheme="minorEastAsia" w:hAnsiTheme="minorHAnsi" w:cstheme="minorBidi"/>
          <w:noProof/>
          <w:sz w:val="22"/>
          <w:szCs w:val="22"/>
          <w:lang w:eastAsia="en-GB"/>
        </w:rPr>
        <w:tab/>
      </w:r>
      <w:r>
        <w:rPr>
          <w:noProof/>
        </w:rPr>
        <w:t>Mobility between 5GS and GERAN/UTRAN</w:t>
      </w:r>
      <w:r>
        <w:rPr>
          <w:noProof/>
        </w:rPr>
        <w:tab/>
      </w:r>
      <w:r>
        <w:rPr>
          <w:noProof/>
        </w:rPr>
        <w:fldChar w:fldCharType="begin" w:fldLock="1"/>
      </w:r>
      <w:r>
        <w:rPr>
          <w:noProof/>
        </w:rPr>
        <w:instrText xml:space="preserve"> PAGEREF _Toc114665369 \h </w:instrText>
      </w:r>
      <w:r>
        <w:rPr>
          <w:noProof/>
        </w:rPr>
      </w:r>
      <w:r>
        <w:rPr>
          <w:noProof/>
        </w:rPr>
        <w:fldChar w:fldCharType="separate"/>
      </w:r>
      <w:r>
        <w:rPr>
          <w:noProof/>
        </w:rPr>
        <w:t>273</w:t>
      </w:r>
      <w:r>
        <w:rPr>
          <w:noProof/>
        </w:rPr>
        <w:fldChar w:fldCharType="end"/>
      </w:r>
    </w:p>
    <w:p w14:paraId="2BE0D57F" w14:textId="2B0CFB61" w:rsidR="00433EFC" w:rsidRDefault="00433EFC">
      <w:pPr>
        <w:pStyle w:val="TOC3"/>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Interworking with EPC in presence of Non-3GPP PDU Sessions</w:t>
      </w:r>
      <w:r>
        <w:rPr>
          <w:noProof/>
        </w:rPr>
        <w:tab/>
      </w:r>
      <w:r>
        <w:rPr>
          <w:noProof/>
        </w:rPr>
        <w:fldChar w:fldCharType="begin" w:fldLock="1"/>
      </w:r>
      <w:r>
        <w:rPr>
          <w:noProof/>
        </w:rPr>
        <w:instrText xml:space="preserve"> PAGEREF _Toc114665370 \h </w:instrText>
      </w:r>
      <w:r>
        <w:rPr>
          <w:noProof/>
        </w:rPr>
      </w:r>
      <w:r>
        <w:rPr>
          <w:noProof/>
        </w:rPr>
        <w:fldChar w:fldCharType="separate"/>
      </w:r>
      <w:r>
        <w:rPr>
          <w:noProof/>
        </w:rPr>
        <w:t>274</w:t>
      </w:r>
      <w:r>
        <w:rPr>
          <w:noProof/>
        </w:rPr>
        <w:fldChar w:fldCharType="end"/>
      </w:r>
    </w:p>
    <w:p w14:paraId="6B6B4572" w14:textId="6D95FBA8" w:rsidR="00433EFC" w:rsidRDefault="00433EFC">
      <w:pPr>
        <w:pStyle w:val="TOC3"/>
        <w:rPr>
          <w:rFonts w:asciiTheme="minorHAnsi" w:eastAsiaTheme="minorEastAsia" w:hAnsiTheme="minorHAnsi" w:cstheme="minorBidi"/>
          <w:noProof/>
          <w:sz w:val="22"/>
          <w:szCs w:val="22"/>
          <w:lang w:eastAsia="en-GB"/>
        </w:rPr>
      </w:pPr>
      <w:r>
        <w:rPr>
          <w:noProof/>
        </w:rPr>
        <w:t>5.17.4</w:t>
      </w:r>
      <w:r>
        <w:rPr>
          <w:rFonts w:asciiTheme="minorHAnsi" w:eastAsiaTheme="minorEastAsia" w:hAnsiTheme="minorHAnsi" w:cstheme="minorBidi"/>
          <w:noProof/>
          <w:sz w:val="22"/>
          <w:szCs w:val="22"/>
          <w:lang w:eastAsia="en-GB"/>
        </w:rPr>
        <w:tab/>
      </w:r>
      <w:r>
        <w:rPr>
          <w:noProof/>
        </w:rPr>
        <w:t>Network sharing support and interworking between EPS and 5GS</w:t>
      </w:r>
      <w:r>
        <w:rPr>
          <w:noProof/>
        </w:rPr>
        <w:tab/>
      </w:r>
      <w:r>
        <w:rPr>
          <w:noProof/>
        </w:rPr>
        <w:fldChar w:fldCharType="begin" w:fldLock="1"/>
      </w:r>
      <w:r>
        <w:rPr>
          <w:noProof/>
        </w:rPr>
        <w:instrText xml:space="preserve"> PAGEREF _Toc114665371 \h </w:instrText>
      </w:r>
      <w:r>
        <w:rPr>
          <w:noProof/>
        </w:rPr>
      </w:r>
      <w:r>
        <w:rPr>
          <w:noProof/>
        </w:rPr>
        <w:fldChar w:fldCharType="separate"/>
      </w:r>
      <w:r>
        <w:rPr>
          <w:noProof/>
        </w:rPr>
        <w:t>274</w:t>
      </w:r>
      <w:r>
        <w:rPr>
          <w:noProof/>
        </w:rPr>
        <w:fldChar w:fldCharType="end"/>
      </w:r>
    </w:p>
    <w:p w14:paraId="0D541E3A" w14:textId="6B0A1C25" w:rsidR="00433EFC" w:rsidRDefault="00433EFC">
      <w:pPr>
        <w:pStyle w:val="TOC3"/>
        <w:rPr>
          <w:rFonts w:asciiTheme="minorHAnsi" w:eastAsiaTheme="minorEastAsia" w:hAnsiTheme="minorHAnsi" w:cstheme="minorBidi"/>
          <w:noProof/>
          <w:sz w:val="22"/>
          <w:szCs w:val="22"/>
          <w:lang w:eastAsia="en-GB"/>
        </w:rPr>
      </w:pPr>
      <w:r>
        <w:rPr>
          <w:noProof/>
        </w:rPr>
        <w:t>5.17.5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_Toc114665372 \h </w:instrText>
      </w:r>
      <w:r>
        <w:rPr>
          <w:noProof/>
        </w:rPr>
      </w:r>
      <w:r>
        <w:rPr>
          <w:noProof/>
        </w:rPr>
        <w:fldChar w:fldCharType="separate"/>
      </w:r>
      <w:r>
        <w:rPr>
          <w:noProof/>
        </w:rPr>
        <w:t>274</w:t>
      </w:r>
      <w:r>
        <w:rPr>
          <w:noProof/>
        </w:rPr>
        <w:fldChar w:fldCharType="end"/>
      </w:r>
    </w:p>
    <w:p w14:paraId="6F185BA1" w14:textId="73ED4B76" w:rsidR="00433EFC" w:rsidRDefault="00433EFC">
      <w:pPr>
        <w:pStyle w:val="TOC4"/>
        <w:rPr>
          <w:rFonts w:asciiTheme="minorHAnsi" w:eastAsiaTheme="minorEastAsia" w:hAnsiTheme="minorHAnsi" w:cstheme="minorBidi"/>
          <w:noProof/>
          <w:sz w:val="22"/>
          <w:szCs w:val="22"/>
          <w:lang w:eastAsia="en-GB"/>
        </w:rPr>
      </w:pPr>
      <w:r>
        <w:rPr>
          <w:noProof/>
        </w:rPr>
        <w:t>5.17.5.1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_Toc114665373 \h </w:instrText>
      </w:r>
      <w:r>
        <w:rPr>
          <w:noProof/>
        </w:rPr>
      </w:r>
      <w:r>
        <w:rPr>
          <w:noProof/>
        </w:rPr>
        <w:fldChar w:fldCharType="separate"/>
      </w:r>
      <w:r>
        <w:rPr>
          <w:noProof/>
        </w:rPr>
        <w:t>274</w:t>
      </w:r>
      <w:r>
        <w:rPr>
          <w:noProof/>
        </w:rPr>
        <w:fldChar w:fldCharType="end"/>
      </w:r>
    </w:p>
    <w:p w14:paraId="1480110C" w14:textId="47E5AF57" w:rsidR="00433EFC" w:rsidRDefault="00433EFC">
      <w:pPr>
        <w:pStyle w:val="TOC4"/>
        <w:rPr>
          <w:rFonts w:asciiTheme="minorHAnsi" w:eastAsiaTheme="minorEastAsia" w:hAnsiTheme="minorHAnsi" w:cstheme="minorBidi"/>
          <w:noProof/>
          <w:sz w:val="22"/>
          <w:szCs w:val="22"/>
          <w:lang w:eastAsia="en-GB"/>
        </w:rPr>
      </w:pPr>
      <w:r>
        <w:rPr>
          <w:noProof/>
        </w:rPr>
        <w:t>5.17.5.2</w:t>
      </w:r>
      <w:r>
        <w:rPr>
          <w:rFonts w:asciiTheme="minorHAnsi" w:eastAsiaTheme="minorEastAsia" w:hAnsiTheme="minorHAnsi" w:cstheme="minorBidi"/>
          <w:noProof/>
          <w:sz w:val="22"/>
          <w:szCs w:val="22"/>
          <w:lang w:eastAsia="en-GB"/>
        </w:rPr>
        <w:tab/>
      </w:r>
      <w:r>
        <w:rPr>
          <w:noProof/>
        </w:rPr>
        <w:t>Support of interworking for Monitoring Events</w:t>
      </w:r>
      <w:r>
        <w:rPr>
          <w:noProof/>
        </w:rPr>
        <w:tab/>
      </w:r>
      <w:r>
        <w:rPr>
          <w:noProof/>
        </w:rPr>
        <w:fldChar w:fldCharType="begin" w:fldLock="1"/>
      </w:r>
      <w:r>
        <w:rPr>
          <w:noProof/>
        </w:rPr>
        <w:instrText xml:space="preserve"> PAGEREF _Toc114665374 \h </w:instrText>
      </w:r>
      <w:r>
        <w:rPr>
          <w:noProof/>
        </w:rPr>
      </w:r>
      <w:r>
        <w:rPr>
          <w:noProof/>
        </w:rPr>
        <w:fldChar w:fldCharType="separate"/>
      </w:r>
      <w:r>
        <w:rPr>
          <w:noProof/>
        </w:rPr>
        <w:t>275</w:t>
      </w:r>
      <w:r>
        <w:rPr>
          <w:noProof/>
        </w:rPr>
        <w:fldChar w:fldCharType="end"/>
      </w:r>
    </w:p>
    <w:p w14:paraId="101AC005" w14:textId="70443E7E" w:rsidR="00433EFC" w:rsidRDefault="00433EFC">
      <w:pPr>
        <w:pStyle w:val="TOC5"/>
        <w:rPr>
          <w:rFonts w:asciiTheme="minorHAnsi" w:eastAsiaTheme="minorEastAsia" w:hAnsiTheme="minorHAnsi" w:cstheme="minorBidi"/>
          <w:noProof/>
          <w:sz w:val="22"/>
          <w:szCs w:val="22"/>
          <w:lang w:eastAsia="en-GB"/>
        </w:rPr>
      </w:pPr>
      <w:r>
        <w:rPr>
          <w:noProof/>
        </w:rPr>
        <w:t>5.17.5.2.1</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_Toc114665375 \h </w:instrText>
      </w:r>
      <w:r>
        <w:rPr>
          <w:noProof/>
        </w:rPr>
      </w:r>
      <w:r>
        <w:rPr>
          <w:noProof/>
        </w:rPr>
        <w:fldChar w:fldCharType="separate"/>
      </w:r>
      <w:r>
        <w:rPr>
          <w:noProof/>
        </w:rPr>
        <w:t>275</w:t>
      </w:r>
      <w:r>
        <w:rPr>
          <w:noProof/>
        </w:rPr>
        <w:fldChar w:fldCharType="end"/>
      </w:r>
    </w:p>
    <w:p w14:paraId="6D453E4E" w14:textId="7A336587" w:rsidR="00433EFC" w:rsidRDefault="00433EFC">
      <w:pPr>
        <w:pStyle w:val="TOC5"/>
        <w:rPr>
          <w:rFonts w:asciiTheme="minorHAnsi" w:eastAsiaTheme="minorEastAsia" w:hAnsiTheme="minorHAnsi" w:cstheme="minorBidi"/>
          <w:noProof/>
          <w:sz w:val="22"/>
          <w:szCs w:val="22"/>
          <w:lang w:eastAsia="en-GB"/>
        </w:rPr>
      </w:pPr>
      <w:r>
        <w:rPr>
          <w:noProof/>
        </w:rPr>
        <w:t>5.17.5.2.2</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_Toc114665376 \h </w:instrText>
      </w:r>
      <w:r>
        <w:rPr>
          <w:noProof/>
        </w:rPr>
      </w:r>
      <w:r>
        <w:rPr>
          <w:noProof/>
        </w:rPr>
        <w:fldChar w:fldCharType="separate"/>
      </w:r>
      <w:r>
        <w:rPr>
          <w:noProof/>
        </w:rPr>
        <w:t>275</w:t>
      </w:r>
      <w:r>
        <w:rPr>
          <w:noProof/>
        </w:rPr>
        <w:fldChar w:fldCharType="end"/>
      </w:r>
    </w:p>
    <w:p w14:paraId="147422E9" w14:textId="6B31FD76" w:rsidR="00433EFC" w:rsidRDefault="00433EFC">
      <w:pPr>
        <w:pStyle w:val="TOC4"/>
        <w:rPr>
          <w:rFonts w:asciiTheme="minorHAnsi" w:eastAsiaTheme="minorEastAsia" w:hAnsiTheme="minorHAnsi" w:cstheme="minorBidi"/>
          <w:noProof/>
          <w:sz w:val="22"/>
          <w:szCs w:val="22"/>
          <w:lang w:eastAsia="en-GB"/>
        </w:rPr>
      </w:pPr>
      <w:r>
        <w:rPr>
          <w:noProof/>
        </w:rPr>
        <w:t>5.17.5.3</w:t>
      </w:r>
      <w:r>
        <w:rPr>
          <w:rFonts w:asciiTheme="minorHAnsi" w:eastAsiaTheme="minorEastAsia" w:hAnsiTheme="minorHAnsi" w:cstheme="minorBidi"/>
          <w:noProof/>
          <w:sz w:val="22"/>
          <w:szCs w:val="22"/>
          <w:lang w:eastAsia="en-GB"/>
        </w:rPr>
        <w:tab/>
      </w:r>
      <w:r>
        <w:rPr>
          <w:noProof/>
        </w:rPr>
        <w:t>Availability or expected level of a service API</w:t>
      </w:r>
      <w:r>
        <w:rPr>
          <w:noProof/>
        </w:rPr>
        <w:tab/>
      </w:r>
      <w:r>
        <w:rPr>
          <w:noProof/>
        </w:rPr>
        <w:fldChar w:fldCharType="begin" w:fldLock="1"/>
      </w:r>
      <w:r>
        <w:rPr>
          <w:noProof/>
        </w:rPr>
        <w:instrText xml:space="preserve"> PAGEREF _Toc114665377 \h </w:instrText>
      </w:r>
      <w:r>
        <w:rPr>
          <w:noProof/>
        </w:rPr>
      </w:r>
      <w:r>
        <w:rPr>
          <w:noProof/>
        </w:rPr>
        <w:fldChar w:fldCharType="separate"/>
      </w:r>
      <w:r>
        <w:rPr>
          <w:noProof/>
        </w:rPr>
        <w:t>276</w:t>
      </w:r>
      <w:r>
        <w:rPr>
          <w:noProof/>
        </w:rPr>
        <w:fldChar w:fldCharType="end"/>
      </w:r>
    </w:p>
    <w:p w14:paraId="466BFFC3" w14:textId="10B2492D" w:rsidR="00433EFC" w:rsidRDefault="00433EFC">
      <w:pPr>
        <w:pStyle w:val="TOC3"/>
        <w:rPr>
          <w:rFonts w:asciiTheme="minorHAnsi" w:eastAsiaTheme="minorEastAsia" w:hAnsiTheme="minorHAnsi" w:cstheme="minorBidi"/>
          <w:noProof/>
          <w:sz w:val="22"/>
          <w:szCs w:val="22"/>
          <w:lang w:eastAsia="en-GB"/>
        </w:rPr>
      </w:pPr>
      <w:r>
        <w:rPr>
          <w:noProof/>
        </w:rPr>
        <w:t>5.17.6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_Toc114665378 \h </w:instrText>
      </w:r>
      <w:r>
        <w:rPr>
          <w:noProof/>
        </w:rPr>
      </w:r>
      <w:r>
        <w:rPr>
          <w:noProof/>
        </w:rPr>
        <w:fldChar w:fldCharType="separate"/>
      </w:r>
      <w:r>
        <w:rPr>
          <w:noProof/>
        </w:rPr>
        <w:t>276</w:t>
      </w:r>
      <w:r>
        <w:rPr>
          <w:noProof/>
        </w:rPr>
        <w:fldChar w:fldCharType="end"/>
      </w:r>
    </w:p>
    <w:p w14:paraId="383FC1BE" w14:textId="1123976E" w:rsidR="00433EFC" w:rsidRDefault="00433EFC">
      <w:pPr>
        <w:pStyle w:val="TOC3"/>
        <w:rPr>
          <w:rFonts w:asciiTheme="minorHAnsi" w:eastAsiaTheme="minorEastAsia" w:hAnsiTheme="minorHAnsi" w:cstheme="minorBidi"/>
          <w:noProof/>
          <w:sz w:val="22"/>
          <w:szCs w:val="22"/>
          <w:lang w:eastAsia="en-GB"/>
        </w:rPr>
      </w:pPr>
      <w:r>
        <w:rPr>
          <w:noProof/>
        </w:rPr>
        <w:t>5.17.7</w:t>
      </w:r>
      <w:r>
        <w:rPr>
          <w:rFonts w:asciiTheme="minorHAnsi" w:eastAsiaTheme="minorEastAsia" w:hAnsiTheme="minorHAnsi" w:cstheme="minorBidi"/>
          <w:noProof/>
          <w:sz w:val="22"/>
          <w:szCs w:val="22"/>
          <w:lang w:eastAsia="en-GB"/>
        </w:rPr>
        <w:tab/>
      </w:r>
      <w:r>
        <w:rPr>
          <w:noProof/>
        </w:rPr>
        <w:t>Configuration Transfer Procedure between NG-RAN and E-UTRAN</w:t>
      </w:r>
      <w:r>
        <w:rPr>
          <w:noProof/>
        </w:rPr>
        <w:tab/>
      </w:r>
      <w:r>
        <w:rPr>
          <w:noProof/>
        </w:rPr>
        <w:fldChar w:fldCharType="begin" w:fldLock="1"/>
      </w:r>
      <w:r>
        <w:rPr>
          <w:noProof/>
        </w:rPr>
        <w:instrText xml:space="preserve"> PAGEREF _Toc114665379 \h </w:instrText>
      </w:r>
      <w:r>
        <w:rPr>
          <w:noProof/>
        </w:rPr>
      </w:r>
      <w:r>
        <w:rPr>
          <w:noProof/>
        </w:rPr>
        <w:fldChar w:fldCharType="separate"/>
      </w:r>
      <w:r>
        <w:rPr>
          <w:noProof/>
        </w:rPr>
        <w:t>276</w:t>
      </w:r>
      <w:r>
        <w:rPr>
          <w:noProof/>
        </w:rPr>
        <w:fldChar w:fldCharType="end"/>
      </w:r>
    </w:p>
    <w:p w14:paraId="00F87111" w14:textId="255B393A" w:rsidR="00433EFC" w:rsidRDefault="00433EFC">
      <w:pPr>
        <w:pStyle w:val="TOC4"/>
        <w:rPr>
          <w:rFonts w:asciiTheme="minorHAnsi" w:eastAsiaTheme="minorEastAsia" w:hAnsiTheme="minorHAnsi" w:cstheme="minorBidi"/>
          <w:noProof/>
          <w:sz w:val="22"/>
          <w:szCs w:val="22"/>
          <w:lang w:eastAsia="en-GB"/>
        </w:rPr>
      </w:pPr>
      <w:r>
        <w:rPr>
          <w:noProof/>
        </w:rPr>
        <w:t>5.17.7.1</w:t>
      </w:r>
      <w:r>
        <w:rPr>
          <w:rFonts w:asciiTheme="minorHAnsi" w:eastAsiaTheme="minorEastAsia" w:hAnsiTheme="minorHAnsi" w:cstheme="minorBidi"/>
          <w:noProof/>
          <w:sz w:val="22"/>
          <w:szCs w:val="22"/>
          <w:lang w:eastAsia="en-GB"/>
        </w:rPr>
        <w:tab/>
      </w:r>
      <w:r>
        <w:rPr>
          <w:noProof/>
        </w:rPr>
        <w:t>Architecture Principles for Configuration Transfer between NG-RAN and E-UTRAN</w:t>
      </w:r>
      <w:r>
        <w:rPr>
          <w:noProof/>
        </w:rPr>
        <w:tab/>
      </w:r>
      <w:r>
        <w:rPr>
          <w:noProof/>
        </w:rPr>
        <w:fldChar w:fldCharType="begin" w:fldLock="1"/>
      </w:r>
      <w:r>
        <w:rPr>
          <w:noProof/>
        </w:rPr>
        <w:instrText xml:space="preserve"> PAGEREF _Toc114665380 \h </w:instrText>
      </w:r>
      <w:r>
        <w:rPr>
          <w:noProof/>
        </w:rPr>
      </w:r>
      <w:r>
        <w:rPr>
          <w:noProof/>
        </w:rPr>
        <w:fldChar w:fldCharType="separate"/>
      </w:r>
      <w:r>
        <w:rPr>
          <w:noProof/>
        </w:rPr>
        <w:t>276</w:t>
      </w:r>
      <w:r>
        <w:rPr>
          <w:noProof/>
        </w:rPr>
        <w:fldChar w:fldCharType="end"/>
      </w:r>
    </w:p>
    <w:p w14:paraId="561640E3" w14:textId="4BFA06CD" w:rsidR="00433EFC" w:rsidRDefault="00433EFC">
      <w:pPr>
        <w:pStyle w:val="TOC4"/>
        <w:rPr>
          <w:rFonts w:asciiTheme="minorHAnsi" w:eastAsiaTheme="minorEastAsia" w:hAnsiTheme="minorHAnsi" w:cstheme="minorBidi"/>
          <w:noProof/>
          <w:sz w:val="22"/>
          <w:szCs w:val="22"/>
          <w:lang w:eastAsia="en-GB"/>
        </w:rPr>
      </w:pPr>
      <w:r>
        <w:rPr>
          <w:noProof/>
        </w:rPr>
        <w:t>5.17.7.2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_Toc114665381 \h </w:instrText>
      </w:r>
      <w:r>
        <w:rPr>
          <w:noProof/>
        </w:rPr>
      </w:r>
      <w:r>
        <w:rPr>
          <w:noProof/>
        </w:rPr>
        <w:fldChar w:fldCharType="separate"/>
      </w:r>
      <w:r>
        <w:rPr>
          <w:noProof/>
        </w:rPr>
        <w:t>277</w:t>
      </w:r>
      <w:r>
        <w:rPr>
          <w:noProof/>
        </w:rPr>
        <w:fldChar w:fldCharType="end"/>
      </w:r>
    </w:p>
    <w:p w14:paraId="2EC428A6" w14:textId="2B4EE18E" w:rsidR="00433EFC" w:rsidRDefault="00433EFC">
      <w:pPr>
        <w:pStyle w:val="TOC5"/>
        <w:rPr>
          <w:rFonts w:asciiTheme="minorHAnsi" w:eastAsiaTheme="minorEastAsia" w:hAnsiTheme="minorHAnsi" w:cstheme="minorBidi"/>
          <w:noProof/>
          <w:sz w:val="22"/>
          <w:szCs w:val="22"/>
          <w:lang w:eastAsia="en-GB"/>
        </w:rPr>
      </w:pPr>
      <w:r>
        <w:rPr>
          <w:noProof/>
        </w:rPr>
        <w:t>5.17.7.2.1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_Toc114665382 \h </w:instrText>
      </w:r>
      <w:r>
        <w:rPr>
          <w:noProof/>
        </w:rPr>
      </w:r>
      <w:r>
        <w:rPr>
          <w:noProof/>
        </w:rPr>
        <w:fldChar w:fldCharType="separate"/>
      </w:r>
      <w:r>
        <w:rPr>
          <w:noProof/>
        </w:rPr>
        <w:t>277</w:t>
      </w:r>
      <w:r>
        <w:rPr>
          <w:noProof/>
        </w:rPr>
        <w:fldChar w:fldCharType="end"/>
      </w:r>
    </w:p>
    <w:p w14:paraId="365821A0" w14:textId="64EB79C7" w:rsidR="00433EFC" w:rsidRDefault="00433EFC">
      <w:pPr>
        <w:pStyle w:val="TOC5"/>
        <w:rPr>
          <w:rFonts w:asciiTheme="minorHAnsi" w:eastAsiaTheme="minorEastAsia" w:hAnsiTheme="minorHAnsi" w:cstheme="minorBidi"/>
          <w:noProof/>
          <w:sz w:val="22"/>
          <w:szCs w:val="22"/>
          <w:lang w:eastAsia="en-GB"/>
        </w:rPr>
      </w:pPr>
      <w:r>
        <w:rPr>
          <w:noProof/>
        </w:rPr>
        <w:t>5.17.7.2.2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_Toc114665383 \h </w:instrText>
      </w:r>
      <w:r>
        <w:rPr>
          <w:noProof/>
        </w:rPr>
      </w:r>
      <w:r>
        <w:rPr>
          <w:noProof/>
        </w:rPr>
        <w:fldChar w:fldCharType="separate"/>
      </w:r>
      <w:r>
        <w:rPr>
          <w:noProof/>
        </w:rPr>
        <w:t>277</w:t>
      </w:r>
      <w:r>
        <w:rPr>
          <w:noProof/>
        </w:rPr>
        <w:fldChar w:fldCharType="end"/>
      </w:r>
    </w:p>
    <w:p w14:paraId="6E0ECF3D" w14:textId="1BC6AF2C" w:rsidR="00433EFC" w:rsidRDefault="00433EFC">
      <w:pPr>
        <w:pStyle w:val="TOC5"/>
        <w:rPr>
          <w:rFonts w:asciiTheme="minorHAnsi" w:eastAsiaTheme="minorEastAsia" w:hAnsiTheme="minorHAnsi" w:cstheme="minorBidi"/>
          <w:noProof/>
          <w:sz w:val="22"/>
          <w:szCs w:val="22"/>
          <w:lang w:eastAsia="en-GB"/>
        </w:rPr>
      </w:pPr>
      <w:r>
        <w:rPr>
          <w:noProof/>
        </w:rPr>
        <w:t>5.17.7.2.3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_Toc114665384 \h </w:instrText>
      </w:r>
      <w:r>
        <w:rPr>
          <w:noProof/>
        </w:rPr>
      </w:r>
      <w:r>
        <w:rPr>
          <w:noProof/>
        </w:rPr>
        <w:fldChar w:fldCharType="separate"/>
      </w:r>
      <w:r>
        <w:rPr>
          <w:noProof/>
        </w:rPr>
        <w:t>278</w:t>
      </w:r>
      <w:r>
        <w:rPr>
          <w:noProof/>
        </w:rPr>
        <w:fldChar w:fldCharType="end"/>
      </w:r>
    </w:p>
    <w:p w14:paraId="49314860" w14:textId="0B2D0777" w:rsidR="00433EFC" w:rsidRDefault="00433EFC">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Network Sharing</w:t>
      </w:r>
      <w:r>
        <w:rPr>
          <w:noProof/>
        </w:rPr>
        <w:tab/>
      </w:r>
      <w:r>
        <w:rPr>
          <w:noProof/>
        </w:rPr>
        <w:fldChar w:fldCharType="begin" w:fldLock="1"/>
      </w:r>
      <w:r>
        <w:rPr>
          <w:noProof/>
        </w:rPr>
        <w:instrText xml:space="preserve"> PAGEREF _Toc114665385 \h </w:instrText>
      </w:r>
      <w:r>
        <w:rPr>
          <w:noProof/>
        </w:rPr>
      </w:r>
      <w:r>
        <w:rPr>
          <w:noProof/>
        </w:rPr>
        <w:fldChar w:fldCharType="separate"/>
      </w:r>
      <w:r>
        <w:rPr>
          <w:noProof/>
        </w:rPr>
        <w:t>278</w:t>
      </w:r>
      <w:r>
        <w:rPr>
          <w:noProof/>
        </w:rPr>
        <w:fldChar w:fldCharType="end"/>
      </w:r>
    </w:p>
    <w:p w14:paraId="02B27667" w14:textId="6269E38A" w:rsidR="00433EFC" w:rsidRDefault="00433EFC">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8.1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_Toc114665386 \h </w:instrText>
      </w:r>
      <w:r>
        <w:rPr>
          <w:noProof/>
        </w:rPr>
      </w:r>
      <w:r>
        <w:rPr>
          <w:noProof/>
        </w:rPr>
        <w:fldChar w:fldCharType="separate"/>
      </w:r>
      <w:r>
        <w:rPr>
          <w:noProof/>
        </w:rPr>
        <w:t>278</w:t>
      </w:r>
      <w:r>
        <w:rPr>
          <w:noProof/>
        </w:rPr>
        <w:fldChar w:fldCharType="end"/>
      </w:r>
    </w:p>
    <w:p w14:paraId="1374F3A2" w14:textId="6A07FD28" w:rsidR="00433EFC" w:rsidRDefault="00433EFC">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Broadcast system information for network sharing</w:t>
      </w:r>
      <w:r>
        <w:rPr>
          <w:noProof/>
        </w:rPr>
        <w:tab/>
      </w:r>
      <w:r>
        <w:rPr>
          <w:noProof/>
        </w:rPr>
        <w:fldChar w:fldCharType="begin" w:fldLock="1"/>
      </w:r>
      <w:r>
        <w:rPr>
          <w:noProof/>
        </w:rPr>
        <w:instrText xml:space="preserve"> PAGEREF _Toc114665387 \h </w:instrText>
      </w:r>
      <w:r>
        <w:rPr>
          <w:noProof/>
        </w:rPr>
      </w:r>
      <w:r>
        <w:rPr>
          <w:noProof/>
        </w:rPr>
        <w:fldChar w:fldCharType="separate"/>
      </w:r>
      <w:r>
        <w:rPr>
          <w:noProof/>
        </w:rPr>
        <w:t>279</w:t>
      </w:r>
      <w:r>
        <w:rPr>
          <w:noProof/>
        </w:rPr>
        <w:fldChar w:fldCharType="end"/>
      </w:r>
    </w:p>
    <w:p w14:paraId="08B359C3" w14:textId="0B701F45"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5.18.2a</w:t>
      </w:r>
      <w:r>
        <w:rPr>
          <w:rFonts w:asciiTheme="minorHAnsi" w:eastAsiaTheme="minorEastAsia" w:hAnsiTheme="minorHAnsi" w:cstheme="minorBidi"/>
          <w:noProof/>
          <w:sz w:val="22"/>
          <w:szCs w:val="22"/>
          <w:lang w:eastAsia="en-GB"/>
        </w:rPr>
        <w:tab/>
      </w:r>
      <w:r w:rsidRPr="00891174">
        <w:rPr>
          <w:rFonts w:eastAsia="MS Mincho"/>
          <w:noProof/>
        </w:rPr>
        <w:t>PLMN list handling for network sharing</w:t>
      </w:r>
      <w:r>
        <w:rPr>
          <w:noProof/>
        </w:rPr>
        <w:tab/>
      </w:r>
      <w:r>
        <w:rPr>
          <w:noProof/>
        </w:rPr>
        <w:fldChar w:fldCharType="begin" w:fldLock="1"/>
      </w:r>
      <w:r>
        <w:rPr>
          <w:noProof/>
        </w:rPr>
        <w:instrText xml:space="preserve"> PAGEREF _Toc114665388 \h </w:instrText>
      </w:r>
      <w:r>
        <w:rPr>
          <w:noProof/>
        </w:rPr>
      </w:r>
      <w:r>
        <w:rPr>
          <w:noProof/>
        </w:rPr>
        <w:fldChar w:fldCharType="separate"/>
      </w:r>
      <w:r>
        <w:rPr>
          <w:noProof/>
        </w:rPr>
        <w:t>279</w:t>
      </w:r>
      <w:r>
        <w:rPr>
          <w:noProof/>
        </w:rPr>
        <w:fldChar w:fldCharType="end"/>
      </w:r>
    </w:p>
    <w:p w14:paraId="63873207" w14:textId="1AF013DE" w:rsidR="00433EFC" w:rsidRDefault="00433EFC">
      <w:pPr>
        <w:pStyle w:val="TOC3"/>
        <w:rPr>
          <w:rFonts w:asciiTheme="minorHAnsi" w:eastAsiaTheme="minorEastAsia" w:hAnsiTheme="minorHAnsi" w:cstheme="minorBidi"/>
          <w:noProof/>
          <w:sz w:val="22"/>
          <w:szCs w:val="22"/>
          <w:lang w:eastAsia="en-GB"/>
        </w:rPr>
      </w:pPr>
      <w:r w:rsidRPr="00891174">
        <w:rPr>
          <w:rFonts w:eastAsia="MS Mincho"/>
          <w:noProof/>
        </w:rPr>
        <w:t>5.18.3</w:t>
      </w:r>
      <w:r>
        <w:rPr>
          <w:rFonts w:asciiTheme="minorHAnsi" w:eastAsiaTheme="minorEastAsia" w:hAnsiTheme="minorHAnsi" w:cstheme="minorBidi"/>
          <w:noProof/>
          <w:sz w:val="22"/>
          <w:szCs w:val="22"/>
          <w:lang w:eastAsia="en-GB"/>
        </w:rPr>
        <w:tab/>
      </w:r>
      <w:r w:rsidRPr="00891174">
        <w:rPr>
          <w:rFonts w:eastAsia="MS Mincho"/>
          <w:noProof/>
        </w:rPr>
        <w:t>Network selection by the UE</w:t>
      </w:r>
      <w:r>
        <w:rPr>
          <w:noProof/>
        </w:rPr>
        <w:tab/>
      </w:r>
      <w:r>
        <w:rPr>
          <w:noProof/>
        </w:rPr>
        <w:fldChar w:fldCharType="begin" w:fldLock="1"/>
      </w:r>
      <w:r>
        <w:rPr>
          <w:noProof/>
        </w:rPr>
        <w:instrText xml:space="preserve"> PAGEREF _Toc114665389 \h </w:instrText>
      </w:r>
      <w:r>
        <w:rPr>
          <w:noProof/>
        </w:rPr>
      </w:r>
      <w:r>
        <w:rPr>
          <w:noProof/>
        </w:rPr>
        <w:fldChar w:fldCharType="separate"/>
      </w:r>
      <w:r>
        <w:rPr>
          <w:noProof/>
        </w:rPr>
        <w:t>279</w:t>
      </w:r>
      <w:r>
        <w:rPr>
          <w:noProof/>
        </w:rPr>
        <w:fldChar w:fldCharType="end"/>
      </w:r>
    </w:p>
    <w:p w14:paraId="54972C7B" w14:textId="231FED42" w:rsidR="00433EFC" w:rsidRDefault="00433EFC">
      <w:pPr>
        <w:pStyle w:val="TOC3"/>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Network selection by the network</w:t>
      </w:r>
      <w:r>
        <w:rPr>
          <w:noProof/>
        </w:rPr>
        <w:tab/>
      </w:r>
      <w:r>
        <w:rPr>
          <w:noProof/>
        </w:rPr>
        <w:fldChar w:fldCharType="begin" w:fldLock="1"/>
      </w:r>
      <w:r>
        <w:rPr>
          <w:noProof/>
        </w:rPr>
        <w:instrText xml:space="preserve"> PAGEREF _Toc114665390 \h </w:instrText>
      </w:r>
      <w:r>
        <w:rPr>
          <w:noProof/>
        </w:rPr>
      </w:r>
      <w:r>
        <w:rPr>
          <w:noProof/>
        </w:rPr>
        <w:fldChar w:fldCharType="separate"/>
      </w:r>
      <w:r>
        <w:rPr>
          <w:noProof/>
        </w:rPr>
        <w:t>280</w:t>
      </w:r>
      <w:r>
        <w:rPr>
          <w:noProof/>
        </w:rPr>
        <w:fldChar w:fldCharType="end"/>
      </w:r>
    </w:p>
    <w:p w14:paraId="469240C7" w14:textId="5849A828" w:rsidR="00433EFC" w:rsidRDefault="00433EFC">
      <w:pPr>
        <w:pStyle w:val="TOC3"/>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rPr>
        <w:t>Network Sharing and Network Slicing</w:t>
      </w:r>
      <w:r>
        <w:rPr>
          <w:noProof/>
        </w:rPr>
        <w:tab/>
      </w:r>
      <w:r>
        <w:rPr>
          <w:noProof/>
        </w:rPr>
        <w:fldChar w:fldCharType="begin" w:fldLock="1"/>
      </w:r>
      <w:r>
        <w:rPr>
          <w:noProof/>
        </w:rPr>
        <w:instrText xml:space="preserve"> PAGEREF _Toc114665391 \h </w:instrText>
      </w:r>
      <w:r>
        <w:rPr>
          <w:noProof/>
        </w:rPr>
      </w:r>
      <w:r>
        <w:rPr>
          <w:noProof/>
        </w:rPr>
        <w:fldChar w:fldCharType="separate"/>
      </w:r>
      <w:r>
        <w:rPr>
          <w:noProof/>
        </w:rPr>
        <w:t>280</w:t>
      </w:r>
      <w:r>
        <w:rPr>
          <w:noProof/>
        </w:rPr>
        <w:fldChar w:fldCharType="end"/>
      </w:r>
    </w:p>
    <w:p w14:paraId="73CBE0D1" w14:textId="6A315A6F" w:rsidR="00433EFC" w:rsidRDefault="00433EFC">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Control Plane Load Control, Congestion and Overload Control</w:t>
      </w:r>
      <w:r>
        <w:rPr>
          <w:noProof/>
        </w:rPr>
        <w:tab/>
      </w:r>
      <w:r>
        <w:rPr>
          <w:noProof/>
        </w:rPr>
        <w:fldChar w:fldCharType="begin" w:fldLock="1"/>
      </w:r>
      <w:r>
        <w:rPr>
          <w:noProof/>
        </w:rPr>
        <w:instrText xml:space="preserve"> PAGEREF _Toc114665392 \h </w:instrText>
      </w:r>
      <w:r>
        <w:rPr>
          <w:noProof/>
        </w:rPr>
      </w:r>
      <w:r>
        <w:rPr>
          <w:noProof/>
        </w:rPr>
        <w:fldChar w:fldCharType="separate"/>
      </w:r>
      <w:r>
        <w:rPr>
          <w:noProof/>
        </w:rPr>
        <w:t>280</w:t>
      </w:r>
      <w:r>
        <w:rPr>
          <w:noProof/>
        </w:rPr>
        <w:fldChar w:fldCharType="end"/>
      </w:r>
    </w:p>
    <w:p w14:paraId="6F7C998D" w14:textId="4FE830AA" w:rsidR="00433EFC" w:rsidRDefault="00433EFC">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_Toc114665393 \h </w:instrText>
      </w:r>
      <w:r>
        <w:rPr>
          <w:noProof/>
        </w:rPr>
      </w:r>
      <w:r>
        <w:rPr>
          <w:noProof/>
        </w:rPr>
        <w:fldChar w:fldCharType="separate"/>
      </w:r>
      <w:r>
        <w:rPr>
          <w:noProof/>
        </w:rPr>
        <w:t>280</w:t>
      </w:r>
      <w:r>
        <w:rPr>
          <w:noProof/>
        </w:rPr>
        <w:fldChar w:fldCharType="end"/>
      </w:r>
    </w:p>
    <w:p w14:paraId="1A1B9828" w14:textId="5B8EC25D" w:rsidR="00433EFC" w:rsidRDefault="00433EFC">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TNLA Load Balancing and TNLA Load Re-Balancing</w:t>
      </w:r>
      <w:r>
        <w:rPr>
          <w:noProof/>
        </w:rPr>
        <w:tab/>
      </w:r>
      <w:r>
        <w:rPr>
          <w:noProof/>
        </w:rPr>
        <w:fldChar w:fldCharType="begin" w:fldLock="1"/>
      </w:r>
      <w:r>
        <w:rPr>
          <w:noProof/>
        </w:rPr>
        <w:instrText xml:space="preserve"> PAGEREF _Toc114665394 \h </w:instrText>
      </w:r>
      <w:r>
        <w:rPr>
          <w:noProof/>
        </w:rPr>
      </w:r>
      <w:r>
        <w:rPr>
          <w:noProof/>
        </w:rPr>
        <w:fldChar w:fldCharType="separate"/>
      </w:r>
      <w:r>
        <w:rPr>
          <w:noProof/>
        </w:rPr>
        <w:t>281</w:t>
      </w:r>
      <w:r>
        <w:rPr>
          <w:noProof/>
        </w:rPr>
        <w:fldChar w:fldCharType="end"/>
      </w:r>
    </w:p>
    <w:p w14:paraId="2FA8F998" w14:textId="0C750B43" w:rsidR="00433EFC" w:rsidRDefault="00433EFC">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AMF Load Balancing</w:t>
      </w:r>
      <w:r>
        <w:rPr>
          <w:noProof/>
        </w:rPr>
        <w:tab/>
      </w:r>
      <w:r>
        <w:rPr>
          <w:noProof/>
        </w:rPr>
        <w:fldChar w:fldCharType="begin" w:fldLock="1"/>
      </w:r>
      <w:r>
        <w:rPr>
          <w:noProof/>
        </w:rPr>
        <w:instrText xml:space="preserve"> PAGEREF _Toc114665395 \h </w:instrText>
      </w:r>
      <w:r>
        <w:rPr>
          <w:noProof/>
        </w:rPr>
      </w:r>
      <w:r>
        <w:rPr>
          <w:noProof/>
        </w:rPr>
        <w:fldChar w:fldCharType="separate"/>
      </w:r>
      <w:r>
        <w:rPr>
          <w:noProof/>
        </w:rPr>
        <w:t>281</w:t>
      </w:r>
      <w:r>
        <w:rPr>
          <w:noProof/>
        </w:rPr>
        <w:fldChar w:fldCharType="end"/>
      </w:r>
    </w:p>
    <w:p w14:paraId="007C0581" w14:textId="52B03391" w:rsidR="00433EFC" w:rsidRDefault="00433EFC">
      <w:pPr>
        <w:pStyle w:val="TOC3"/>
        <w:rPr>
          <w:rFonts w:asciiTheme="minorHAnsi" w:eastAsiaTheme="minorEastAsia" w:hAnsiTheme="minorHAnsi" w:cstheme="minorBidi"/>
          <w:noProof/>
          <w:sz w:val="22"/>
          <w:szCs w:val="22"/>
          <w:lang w:eastAsia="en-GB"/>
        </w:rPr>
      </w:pPr>
      <w:r>
        <w:rPr>
          <w:noProof/>
        </w:rPr>
        <w:t>5.19.4</w:t>
      </w:r>
      <w:r>
        <w:rPr>
          <w:rFonts w:asciiTheme="minorHAnsi" w:eastAsiaTheme="minorEastAsia" w:hAnsiTheme="minorHAnsi" w:cstheme="minorBidi"/>
          <w:noProof/>
          <w:sz w:val="22"/>
          <w:szCs w:val="22"/>
          <w:lang w:eastAsia="en-GB"/>
        </w:rPr>
        <w:tab/>
      </w:r>
      <w:r>
        <w:rPr>
          <w:noProof/>
        </w:rPr>
        <w:t>AMF Load Re-Balancing</w:t>
      </w:r>
      <w:r>
        <w:rPr>
          <w:noProof/>
        </w:rPr>
        <w:tab/>
      </w:r>
      <w:r>
        <w:rPr>
          <w:noProof/>
        </w:rPr>
        <w:fldChar w:fldCharType="begin" w:fldLock="1"/>
      </w:r>
      <w:r>
        <w:rPr>
          <w:noProof/>
        </w:rPr>
        <w:instrText xml:space="preserve"> PAGEREF _Toc114665396 \h </w:instrText>
      </w:r>
      <w:r>
        <w:rPr>
          <w:noProof/>
        </w:rPr>
      </w:r>
      <w:r>
        <w:rPr>
          <w:noProof/>
        </w:rPr>
        <w:fldChar w:fldCharType="separate"/>
      </w:r>
      <w:r>
        <w:rPr>
          <w:noProof/>
        </w:rPr>
        <w:t>281</w:t>
      </w:r>
      <w:r>
        <w:rPr>
          <w:noProof/>
        </w:rPr>
        <w:fldChar w:fldCharType="end"/>
      </w:r>
    </w:p>
    <w:p w14:paraId="30EBCBB4" w14:textId="621A47B4" w:rsidR="00433EFC" w:rsidRDefault="00433EFC">
      <w:pPr>
        <w:pStyle w:val="TOC3"/>
        <w:rPr>
          <w:rFonts w:asciiTheme="minorHAnsi" w:eastAsiaTheme="minorEastAsia" w:hAnsiTheme="minorHAnsi" w:cstheme="minorBidi"/>
          <w:noProof/>
          <w:sz w:val="22"/>
          <w:szCs w:val="22"/>
          <w:lang w:eastAsia="en-GB"/>
        </w:rPr>
      </w:pPr>
      <w:r>
        <w:rPr>
          <w:noProof/>
        </w:rPr>
        <w:t>5.19.5</w:t>
      </w:r>
      <w:r>
        <w:rPr>
          <w:rFonts w:asciiTheme="minorHAnsi" w:eastAsiaTheme="minorEastAsia" w:hAnsiTheme="minorHAnsi" w:cstheme="minorBidi"/>
          <w:noProof/>
          <w:sz w:val="22"/>
          <w:szCs w:val="22"/>
          <w:lang w:eastAsia="en-GB"/>
        </w:rPr>
        <w:tab/>
      </w:r>
      <w:r>
        <w:rPr>
          <w:noProof/>
        </w:rPr>
        <w:t>AMF Control Of Overload</w:t>
      </w:r>
      <w:r>
        <w:rPr>
          <w:noProof/>
        </w:rPr>
        <w:tab/>
      </w:r>
      <w:r>
        <w:rPr>
          <w:noProof/>
        </w:rPr>
        <w:fldChar w:fldCharType="begin" w:fldLock="1"/>
      </w:r>
      <w:r>
        <w:rPr>
          <w:noProof/>
        </w:rPr>
        <w:instrText xml:space="preserve"> PAGEREF _Toc114665397 \h </w:instrText>
      </w:r>
      <w:r>
        <w:rPr>
          <w:noProof/>
        </w:rPr>
      </w:r>
      <w:r>
        <w:rPr>
          <w:noProof/>
        </w:rPr>
        <w:fldChar w:fldCharType="separate"/>
      </w:r>
      <w:r>
        <w:rPr>
          <w:noProof/>
        </w:rPr>
        <w:t>282</w:t>
      </w:r>
      <w:r>
        <w:rPr>
          <w:noProof/>
        </w:rPr>
        <w:fldChar w:fldCharType="end"/>
      </w:r>
    </w:p>
    <w:p w14:paraId="60F287D0" w14:textId="1DF1981B" w:rsidR="00433EFC" w:rsidRDefault="00433EFC">
      <w:pPr>
        <w:pStyle w:val="TOC4"/>
        <w:rPr>
          <w:rFonts w:asciiTheme="minorHAnsi" w:eastAsiaTheme="minorEastAsia" w:hAnsiTheme="minorHAnsi" w:cstheme="minorBidi"/>
          <w:noProof/>
          <w:sz w:val="22"/>
          <w:szCs w:val="22"/>
          <w:lang w:eastAsia="en-GB"/>
        </w:rPr>
      </w:pPr>
      <w:r>
        <w:rPr>
          <w:noProof/>
          <w:lang w:eastAsia="ja-JP"/>
        </w:rPr>
        <w:t>5.19.5.1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_Toc114665398 \h </w:instrText>
      </w:r>
      <w:r>
        <w:rPr>
          <w:noProof/>
        </w:rPr>
      </w:r>
      <w:r>
        <w:rPr>
          <w:noProof/>
        </w:rPr>
        <w:fldChar w:fldCharType="separate"/>
      </w:r>
      <w:r>
        <w:rPr>
          <w:noProof/>
        </w:rPr>
        <w:t>282</w:t>
      </w:r>
      <w:r>
        <w:rPr>
          <w:noProof/>
        </w:rPr>
        <w:fldChar w:fldCharType="end"/>
      </w:r>
    </w:p>
    <w:p w14:paraId="53513095" w14:textId="007F649C" w:rsidR="00433EFC" w:rsidRDefault="00433EFC">
      <w:pPr>
        <w:pStyle w:val="TOC4"/>
        <w:rPr>
          <w:rFonts w:asciiTheme="minorHAnsi" w:eastAsiaTheme="minorEastAsia" w:hAnsiTheme="minorHAnsi" w:cstheme="minorBidi"/>
          <w:noProof/>
          <w:sz w:val="22"/>
          <w:szCs w:val="22"/>
          <w:lang w:eastAsia="en-GB"/>
        </w:rPr>
      </w:pPr>
      <w:r>
        <w:rPr>
          <w:noProof/>
        </w:rPr>
        <w:t>5.19.5.2</w:t>
      </w:r>
      <w:r>
        <w:rPr>
          <w:rFonts w:asciiTheme="minorHAnsi" w:eastAsiaTheme="minorEastAsia" w:hAnsiTheme="minorHAnsi" w:cstheme="minorBidi"/>
          <w:noProof/>
          <w:sz w:val="22"/>
          <w:szCs w:val="22"/>
          <w:lang w:eastAsia="en-GB"/>
        </w:rPr>
        <w:tab/>
      </w:r>
      <w:r>
        <w:rPr>
          <w:noProof/>
        </w:rPr>
        <w:t>AMF Overload Control</w:t>
      </w:r>
      <w:r>
        <w:rPr>
          <w:noProof/>
        </w:rPr>
        <w:tab/>
      </w:r>
      <w:r>
        <w:rPr>
          <w:noProof/>
        </w:rPr>
        <w:fldChar w:fldCharType="begin" w:fldLock="1"/>
      </w:r>
      <w:r>
        <w:rPr>
          <w:noProof/>
        </w:rPr>
        <w:instrText xml:space="preserve"> PAGEREF _Toc114665399 \h </w:instrText>
      </w:r>
      <w:r>
        <w:rPr>
          <w:noProof/>
        </w:rPr>
      </w:r>
      <w:r>
        <w:rPr>
          <w:noProof/>
        </w:rPr>
        <w:fldChar w:fldCharType="separate"/>
      </w:r>
      <w:r>
        <w:rPr>
          <w:noProof/>
        </w:rPr>
        <w:t>282</w:t>
      </w:r>
      <w:r>
        <w:rPr>
          <w:noProof/>
        </w:rPr>
        <w:fldChar w:fldCharType="end"/>
      </w:r>
    </w:p>
    <w:p w14:paraId="6CC1A994" w14:textId="2285B333" w:rsidR="00433EFC" w:rsidRDefault="00433EFC">
      <w:pPr>
        <w:pStyle w:val="TOC3"/>
        <w:rPr>
          <w:rFonts w:asciiTheme="minorHAnsi" w:eastAsiaTheme="minorEastAsia" w:hAnsiTheme="minorHAnsi" w:cstheme="minorBidi"/>
          <w:noProof/>
          <w:sz w:val="22"/>
          <w:szCs w:val="22"/>
          <w:lang w:eastAsia="en-GB"/>
        </w:rPr>
      </w:pPr>
      <w:r>
        <w:rPr>
          <w:noProof/>
        </w:rPr>
        <w:t>5.19.6</w:t>
      </w:r>
      <w:r>
        <w:rPr>
          <w:rFonts w:asciiTheme="minorHAnsi" w:eastAsiaTheme="minorEastAsia" w:hAnsiTheme="minorHAnsi" w:cstheme="minorBidi"/>
          <w:noProof/>
          <w:sz w:val="22"/>
          <w:szCs w:val="22"/>
          <w:lang w:eastAsia="en-GB"/>
        </w:rPr>
        <w:tab/>
      </w:r>
      <w:r>
        <w:rPr>
          <w:noProof/>
        </w:rPr>
        <w:t>SMF Overload Control</w:t>
      </w:r>
      <w:r>
        <w:rPr>
          <w:noProof/>
        </w:rPr>
        <w:tab/>
      </w:r>
      <w:r>
        <w:rPr>
          <w:noProof/>
        </w:rPr>
        <w:fldChar w:fldCharType="begin" w:fldLock="1"/>
      </w:r>
      <w:r>
        <w:rPr>
          <w:noProof/>
        </w:rPr>
        <w:instrText xml:space="preserve"> PAGEREF _Toc114665400 \h </w:instrText>
      </w:r>
      <w:r>
        <w:rPr>
          <w:noProof/>
        </w:rPr>
      </w:r>
      <w:r>
        <w:rPr>
          <w:noProof/>
        </w:rPr>
        <w:fldChar w:fldCharType="separate"/>
      </w:r>
      <w:r>
        <w:rPr>
          <w:noProof/>
        </w:rPr>
        <w:t>283</w:t>
      </w:r>
      <w:r>
        <w:rPr>
          <w:noProof/>
        </w:rPr>
        <w:fldChar w:fldCharType="end"/>
      </w:r>
    </w:p>
    <w:p w14:paraId="5C9390B8" w14:textId="4D99D048" w:rsidR="00433EFC" w:rsidRDefault="00433EFC">
      <w:pPr>
        <w:pStyle w:val="TOC3"/>
        <w:rPr>
          <w:rFonts w:asciiTheme="minorHAnsi" w:eastAsiaTheme="minorEastAsia" w:hAnsiTheme="minorHAnsi" w:cstheme="minorBidi"/>
          <w:noProof/>
          <w:sz w:val="22"/>
          <w:szCs w:val="22"/>
          <w:lang w:eastAsia="en-GB"/>
        </w:rPr>
      </w:pPr>
      <w:r>
        <w:rPr>
          <w:noProof/>
        </w:rPr>
        <w:t>5.19.7</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_Toc114665401 \h </w:instrText>
      </w:r>
      <w:r>
        <w:rPr>
          <w:noProof/>
        </w:rPr>
      </w:r>
      <w:r>
        <w:rPr>
          <w:noProof/>
        </w:rPr>
        <w:fldChar w:fldCharType="separate"/>
      </w:r>
      <w:r>
        <w:rPr>
          <w:noProof/>
        </w:rPr>
        <w:t>283</w:t>
      </w:r>
      <w:r>
        <w:rPr>
          <w:noProof/>
        </w:rPr>
        <w:fldChar w:fldCharType="end"/>
      </w:r>
    </w:p>
    <w:p w14:paraId="2423C9B9" w14:textId="0A4BA69B" w:rsidR="00433EFC" w:rsidRDefault="00433EFC">
      <w:pPr>
        <w:pStyle w:val="TOC4"/>
        <w:rPr>
          <w:rFonts w:asciiTheme="minorHAnsi" w:eastAsiaTheme="minorEastAsia" w:hAnsiTheme="minorHAnsi" w:cstheme="minorBidi"/>
          <w:noProof/>
          <w:sz w:val="22"/>
          <w:szCs w:val="22"/>
          <w:lang w:eastAsia="en-GB"/>
        </w:rPr>
      </w:pPr>
      <w:r>
        <w:rPr>
          <w:noProof/>
        </w:rPr>
        <w:t>5.19.7.1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_Toc114665402 \h </w:instrText>
      </w:r>
      <w:r>
        <w:rPr>
          <w:noProof/>
        </w:rPr>
      </w:r>
      <w:r>
        <w:rPr>
          <w:noProof/>
        </w:rPr>
        <w:fldChar w:fldCharType="separate"/>
      </w:r>
      <w:r>
        <w:rPr>
          <w:noProof/>
        </w:rPr>
        <w:t>283</w:t>
      </w:r>
      <w:r>
        <w:rPr>
          <w:noProof/>
        </w:rPr>
        <w:fldChar w:fldCharType="end"/>
      </w:r>
    </w:p>
    <w:p w14:paraId="0BFE80BF" w14:textId="07449F39" w:rsidR="00433EFC" w:rsidRDefault="00433EFC">
      <w:pPr>
        <w:pStyle w:val="TOC4"/>
        <w:rPr>
          <w:rFonts w:asciiTheme="minorHAnsi" w:eastAsiaTheme="minorEastAsia" w:hAnsiTheme="minorHAnsi" w:cstheme="minorBidi"/>
          <w:noProof/>
          <w:sz w:val="22"/>
          <w:szCs w:val="22"/>
          <w:lang w:eastAsia="en-GB"/>
        </w:rPr>
      </w:pPr>
      <w:r>
        <w:rPr>
          <w:noProof/>
        </w:rPr>
        <w:t>5.19.7.2</w:t>
      </w:r>
      <w:r>
        <w:rPr>
          <w:rFonts w:asciiTheme="minorHAnsi" w:eastAsiaTheme="minorEastAsia" w:hAnsiTheme="minorHAnsi" w:cstheme="minorBidi"/>
          <w:noProof/>
          <w:sz w:val="22"/>
          <w:szCs w:val="22"/>
          <w:lang w:eastAsia="en-GB"/>
        </w:rPr>
        <w:tab/>
      </w:r>
      <w:r>
        <w:rPr>
          <w:noProof/>
        </w:rPr>
        <w:t>General NAS level congestion control</w:t>
      </w:r>
      <w:r>
        <w:rPr>
          <w:noProof/>
        </w:rPr>
        <w:tab/>
      </w:r>
      <w:r>
        <w:rPr>
          <w:noProof/>
        </w:rPr>
        <w:fldChar w:fldCharType="begin" w:fldLock="1"/>
      </w:r>
      <w:r>
        <w:rPr>
          <w:noProof/>
        </w:rPr>
        <w:instrText xml:space="preserve"> PAGEREF _Toc114665403 \h </w:instrText>
      </w:r>
      <w:r>
        <w:rPr>
          <w:noProof/>
        </w:rPr>
      </w:r>
      <w:r>
        <w:rPr>
          <w:noProof/>
        </w:rPr>
        <w:fldChar w:fldCharType="separate"/>
      </w:r>
      <w:r>
        <w:rPr>
          <w:noProof/>
        </w:rPr>
        <w:t>283</w:t>
      </w:r>
      <w:r>
        <w:rPr>
          <w:noProof/>
        </w:rPr>
        <w:fldChar w:fldCharType="end"/>
      </w:r>
    </w:p>
    <w:p w14:paraId="3D9DDE41" w14:textId="2EF78776" w:rsidR="00433EFC" w:rsidRDefault="00433EFC">
      <w:pPr>
        <w:pStyle w:val="TOC4"/>
        <w:rPr>
          <w:rFonts w:asciiTheme="minorHAnsi" w:eastAsiaTheme="minorEastAsia" w:hAnsiTheme="minorHAnsi" w:cstheme="minorBidi"/>
          <w:noProof/>
          <w:sz w:val="22"/>
          <w:szCs w:val="22"/>
          <w:lang w:eastAsia="en-GB"/>
        </w:rPr>
      </w:pPr>
      <w:r>
        <w:rPr>
          <w:noProof/>
        </w:rPr>
        <w:t>5.19.7.3</w:t>
      </w:r>
      <w:r>
        <w:rPr>
          <w:rFonts w:asciiTheme="minorHAnsi" w:eastAsiaTheme="minorEastAsia" w:hAnsiTheme="minorHAnsi" w:cstheme="minorBidi"/>
          <w:noProof/>
          <w:sz w:val="22"/>
          <w:szCs w:val="22"/>
          <w:lang w:eastAsia="en-GB"/>
        </w:rPr>
        <w:tab/>
      </w:r>
      <w:r>
        <w:rPr>
          <w:noProof/>
        </w:rPr>
        <w:t>DNN based congestion control</w:t>
      </w:r>
      <w:r>
        <w:rPr>
          <w:noProof/>
        </w:rPr>
        <w:tab/>
      </w:r>
      <w:r>
        <w:rPr>
          <w:noProof/>
        </w:rPr>
        <w:fldChar w:fldCharType="begin" w:fldLock="1"/>
      </w:r>
      <w:r>
        <w:rPr>
          <w:noProof/>
        </w:rPr>
        <w:instrText xml:space="preserve"> PAGEREF _Toc114665404 \h </w:instrText>
      </w:r>
      <w:r>
        <w:rPr>
          <w:noProof/>
        </w:rPr>
      </w:r>
      <w:r>
        <w:rPr>
          <w:noProof/>
        </w:rPr>
        <w:fldChar w:fldCharType="separate"/>
      </w:r>
      <w:r>
        <w:rPr>
          <w:noProof/>
        </w:rPr>
        <w:t>284</w:t>
      </w:r>
      <w:r>
        <w:rPr>
          <w:noProof/>
        </w:rPr>
        <w:fldChar w:fldCharType="end"/>
      </w:r>
    </w:p>
    <w:p w14:paraId="6C64264C" w14:textId="7CA441CE" w:rsidR="00433EFC" w:rsidRDefault="00433EFC">
      <w:pPr>
        <w:pStyle w:val="TOC4"/>
        <w:rPr>
          <w:rFonts w:asciiTheme="minorHAnsi" w:eastAsiaTheme="minorEastAsia" w:hAnsiTheme="minorHAnsi" w:cstheme="minorBidi"/>
          <w:noProof/>
          <w:sz w:val="22"/>
          <w:szCs w:val="22"/>
          <w:lang w:eastAsia="en-GB"/>
        </w:rPr>
      </w:pPr>
      <w:r>
        <w:rPr>
          <w:noProof/>
        </w:rPr>
        <w:t>5.19.7.4</w:t>
      </w:r>
      <w:r>
        <w:rPr>
          <w:rFonts w:asciiTheme="minorHAnsi" w:eastAsiaTheme="minorEastAsia" w:hAnsiTheme="minorHAnsi" w:cstheme="minorBidi"/>
          <w:noProof/>
          <w:sz w:val="22"/>
          <w:szCs w:val="22"/>
          <w:lang w:eastAsia="en-GB"/>
        </w:rPr>
        <w:tab/>
      </w:r>
      <w:r>
        <w:rPr>
          <w:noProof/>
        </w:rPr>
        <w:t>S-NSSAI based congestion control</w:t>
      </w:r>
      <w:r>
        <w:rPr>
          <w:noProof/>
        </w:rPr>
        <w:tab/>
      </w:r>
      <w:r>
        <w:rPr>
          <w:noProof/>
        </w:rPr>
        <w:fldChar w:fldCharType="begin" w:fldLock="1"/>
      </w:r>
      <w:r>
        <w:rPr>
          <w:noProof/>
        </w:rPr>
        <w:instrText xml:space="preserve"> PAGEREF _Toc114665405 \h </w:instrText>
      </w:r>
      <w:r>
        <w:rPr>
          <w:noProof/>
        </w:rPr>
      </w:r>
      <w:r>
        <w:rPr>
          <w:noProof/>
        </w:rPr>
        <w:fldChar w:fldCharType="separate"/>
      </w:r>
      <w:r>
        <w:rPr>
          <w:noProof/>
        </w:rPr>
        <w:t>286</w:t>
      </w:r>
      <w:r>
        <w:rPr>
          <w:noProof/>
        </w:rPr>
        <w:fldChar w:fldCharType="end"/>
      </w:r>
    </w:p>
    <w:p w14:paraId="591E24C6" w14:textId="693D2BAD" w:rsidR="00433EFC" w:rsidRDefault="00433EFC">
      <w:pPr>
        <w:pStyle w:val="TOC4"/>
        <w:rPr>
          <w:rFonts w:asciiTheme="minorHAnsi" w:eastAsiaTheme="minorEastAsia" w:hAnsiTheme="minorHAnsi" w:cstheme="minorBidi"/>
          <w:noProof/>
          <w:sz w:val="22"/>
          <w:szCs w:val="22"/>
          <w:lang w:eastAsia="en-GB"/>
        </w:rPr>
      </w:pPr>
      <w:r>
        <w:rPr>
          <w:noProof/>
        </w:rPr>
        <w:t>5.19.7.5</w:t>
      </w:r>
      <w:r>
        <w:rPr>
          <w:rFonts w:asciiTheme="minorHAnsi" w:eastAsiaTheme="minorEastAsia" w:hAnsiTheme="minorHAnsi" w:cstheme="minorBidi"/>
          <w:noProof/>
          <w:sz w:val="22"/>
          <w:szCs w:val="22"/>
          <w:lang w:eastAsia="en-GB"/>
        </w:rPr>
        <w:tab/>
      </w:r>
      <w:r>
        <w:rPr>
          <w:noProof/>
        </w:rPr>
        <w:t>Group specific NAS level congestion control</w:t>
      </w:r>
      <w:r>
        <w:rPr>
          <w:noProof/>
        </w:rPr>
        <w:tab/>
      </w:r>
      <w:r>
        <w:rPr>
          <w:noProof/>
        </w:rPr>
        <w:fldChar w:fldCharType="begin" w:fldLock="1"/>
      </w:r>
      <w:r>
        <w:rPr>
          <w:noProof/>
        </w:rPr>
        <w:instrText xml:space="preserve"> PAGEREF _Toc114665406 \h </w:instrText>
      </w:r>
      <w:r>
        <w:rPr>
          <w:noProof/>
        </w:rPr>
      </w:r>
      <w:r>
        <w:rPr>
          <w:noProof/>
        </w:rPr>
        <w:fldChar w:fldCharType="separate"/>
      </w:r>
      <w:r>
        <w:rPr>
          <w:noProof/>
        </w:rPr>
        <w:t>287</w:t>
      </w:r>
      <w:r>
        <w:rPr>
          <w:noProof/>
        </w:rPr>
        <w:fldChar w:fldCharType="end"/>
      </w:r>
    </w:p>
    <w:p w14:paraId="7475A0CF" w14:textId="11CA7485" w:rsidR="00433EFC" w:rsidRDefault="00433EFC">
      <w:pPr>
        <w:pStyle w:val="TOC4"/>
        <w:rPr>
          <w:rFonts w:asciiTheme="minorHAnsi" w:eastAsiaTheme="minorEastAsia" w:hAnsiTheme="minorHAnsi" w:cstheme="minorBidi"/>
          <w:noProof/>
          <w:sz w:val="22"/>
          <w:szCs w:val="22"/>
          <w:lang w:eastAsia="en-GB"/>
        </w:rPr>
      </w:pPr>
      <w:r>
        <w:rPr>
          <w:noProof/>
        </w:rPr>
        <w:t>5.19.7.6</w:t>
      </w:r>
      <w:r>
        <w:rPr>
          <w:rFonts w:asciiTheme="minorHAnsi" w:eastAsiaTheme="minorEastAsia" w:hAnsiTheme="minorHAnsi" w:cstheme="minorBidi"/>
          <w:noProof/>
          <w:sz w:val="22"/>
          <w:szCs w:val="22"/>
          <w:lang w:eastAsia="en-GB"/>
        </w:rPr>
        <w:tab/>
      </w:r>
      <w:r>
        <w:rPr>
          <w:noProof/>
        </w:rPr>
        <w:t>Control Plane data specific NAS level congestion control</w:t>
      </w:r>
      <w:r>
        <w:rPr>
          <w:noProof/>
        </w:rPr>
        <w:tab/>
      </w:r>
      <w:r>
        <w:rPr>
          <w:noProof/>
        </w:rPr>
        <w:fldChar w:fldCharType="begin" w:fldLock="1"/>
      </w:r>
      <w:r>
        <w:rPr>
          <w:noProof/>
        </w:rPr>
        <w:instrText xml:space="preserve"> PAGEREF _Toc114665407 \h </w:instrText>
      </w:r>
      <w:r>
        <w:rPr>
          <w:noProof/>
        </w:rPr>
      </w:r>
      <w:r>
        <w:rPr>
          <w:noProof/>
        </w:rPr>
        <w:fldChar w:fldCharType="separate"/>
      </w:r>
      <w:r>
        <w:rPr>
          <w:noProof/>
        </w:rPr>
        <w:t>287</w:t>
      </w:r>
      <w:r>
        <w:rPr>
          <w:noProof/>
        </w:rPr>
        <w:fldChar w:fldCharType="end"/>
      </w:r>
    </w:p>
    <w:p w14:paraId="5FA72014" w14:textId="31A11D6A" w:rsidR="00433EFC" w:rsidRDefault="00433EFC">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lang w:eastAsia="ko-KR"/>
        </w:rPr>
        <w:t>External Exposure of Network Capability</w:t>
      </w:r>
      <w:r>
        <w:rPr>
          <w:noProof/>
        </w:rPr>
        <w:tab/>
      </w:r>
      <w:r>
        <w:rPr>
          <w:noProof/>
        </w:rPr>
        <w:fldChar w:fldCharType="begin" w:fldLock="1"/>
      </w:r>
      <w:r>
        <w:rPr>
          <w:noProof/>
        </w:rPr>
        <w:instrText xml:space="preserve"> PAGEREF _Toc114665408 \h </w:instrText>
      </w:r>
      <w:r>
        <w:rPr>
          <w:noProof/>
        </w:rPr>
      </w:r>
      <w:r>
        <w:rPr>
          <w:noProof/>
        </w:rPr>
        <w:fldChar w:fldCharType="separate"/>
      </w:r>
      <w:r>
        <w:rPr>
          <w:noProof/>
        </w:rPr>
        <w:t>288</w:t>
      </w:r>
      <w:r>
        <w:rPr>
          <w:noProof/>
        </w:rPr>
        <w:fldChar w:fldCharType="end"/>
      </w:r>
    </w:p>
    <w:p w14:paraId="29869B46" w14:textId="42003969" w:rsidR="00433EFC" w:rsidRDefault="00433EFC">
      <w:pPr>
        <w:pStyle w:val="TOC2"/>
        <w:rPr>
          <w:rFonts w:asciiTheme="minorHAnsi" w:eastAsiaTheme="minorEastAsia" w:hAnsiTheme="minorHAnsi" w:cstheme="minorBidi"/>
          <w:noProof/>
          <w:sz w:val="22"/>
          <w:szCs w:val="22"/>
          <w:lang w:eastAsia="en-GB"/>
        </w:rPr>
      </w:pPr>
      <w:r>
        <w:rPr>
          <w:noProof/>
        </w:rPr>
        <w:t>5.20a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_Toc114665409 \h </w:instrText>
      </w:r>
      <w:r>
        <w:rPr>
          <w:noProof/>
        </w:rPr>
      </w:r>
      <w:r>
        <w:rPr>
          <w:noProof/>
        </w:rPr>
        <w:fldChar w:fldCharType="separate"/>
      </w:r>
      <w:r>
        <w:rPr>
          <w:noProof/>
        </w:rPr>
        <w:t>290</w:t>
      </w:r>
      <w:r>
        <w:rPr>
          <w:noProof/>
        </w:rPr>
        <w:fldChar w:fldCharType="end"/>
      </w:r>
    </w:p>
    <w:p w14:paraId="2BFF9782" w14:textId="4DABF2F6" w:rsidR="00433EFC" w:rsidRDefault="00433EFC">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Architectural support for virtualized deployments</w:t>
      </w:r>
      <w:r>
        <w:rPr>
          <w:noProof/>
        </w:rPr>
        <w:tab/>
      </w:r>
      <w:r>
        <w:rPr>
          <w:noProof/>
        </w:rPr>
        <w:fldChar w:fldCharType="begin" w:fldLock="1"/>
      </w:r>
      <w:r>
        <w:rPr>
          <w:noProof/>
        </w:rPr>
        <w:instrText xml:space="preserve"> PAGEREF _Toc114665410 \h </w:instrText>
      </w:r>
      <w:r>
        <w:rPr>
          <w:noProof/>
        </w:rPr>
      </w:r>
      <w:r>
        <w:rPr>
          <w:noProof/>
        </w:rPr>
        <w:fldChar w:fldCharType="separate"/>
      </w:r>
      <w:r>
        <w:rPr>
          <w:noProof/>
        </w:rPr>
        <w:t>290</w:t>
      </w:r>
      <w:r>
        <w:rPr>
          <w:noProof/>
        </w:rPr>
        <w:fldChar w:fldCharType="end"/>
      </w:r>
    </w:p>
    <w:p w14:paraId="07643038" w14:textId="4DAF169C" w:rsidR="00433EFC" w:rsidRDefault="00433EFC">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_Toc114665411 \h </w:instrText>
      </w:r>
      <w:r>
        <w:rPr>
          <w:noProof/>
        </w:rPr>
      </w:r>
      <w:r>
        <w:rPr>
          <w:noProof/>
        </w:rPr>
        <w:fldChar w:fldCharType="separate"/>
      </w:r>
      <w:r>
        <w:rPr>
          <w:noProof/>
        </w:rPr>
        <w:t>290</w:t>
      </w:r>
      <w:r>
        <w:rPr>
          <w:noProof/>
        </w:rPr>
        <w:fldChar w:fldCharType="end"/>
      </w:r>
    </w:p>
    <w:p w14:paraId="299A8D97" w14:textId="35FF7C50" w:rsidR="00433EFC" w:rsidRDefault="00433EFC">
      <w:pPr>
        <w:pStyle w:val="TOC3"/>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lang w:eastAsia="zh-CN"/>
        </w:rPr>
        <w:t>Architectural support for N2</w:t>
      </w:r>
      <w:r>
        <w:rPr>
          <w:noProof/>
        </w:rPr>
        <w:tab/>
      </w:r>
      <w:r>
        <w:rPr>
          <w:noProof/>
        </w:rPr>
        <w:fldChar w:fldCharType="begin" w:fldLock="1"/>
      </w:r>
      <w:r>
        <w:rPr>
          <w:noProof/>
        </w:rPr>
        <w:instrText xml:space="preserve"> PAGEREF _Toc114665412 \h </w:instrText>
      </w:r>
      <w:r>
        <w:rPr>
          <w:noProof/>
        </w:rPr>
      </w:r>
      <w:r>
        <w:rPr>
          <w:noProof/>
        </w:rPr>
        <w:fldChar w:fldCharType="separate"/>
      </w:r>
      <w:r>
        <w:rPr>
          <w:noProof/>
        </w:rPr>
        <w:t>290</w:t>
      </w:r>
      <w:r>
        <w:rPr>
          <w:noProof/>
        </w:rPr>
        <w:fldChar w:fldCharType="end"/>
      </w:r>
    </w:p>
    <w:p w14:paraId="2936AB01" w14:textId="2DA39A14" w:rsidR="00433EFC" w:rsidRDefault="00433EFC">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TNL associations</w:t>
      </w:r>
      <w:r>
        <w:rPr>
          <w:noProof/>
        </w:rPr>
        <w:tab/>
      </w:r>
      <w:r>
        <w:rPr>
          <w:noProof/>
        </w:rPr>
        <w:fldChar w:fldCharType="begin" w:fldLock="1"/>
      </w:r>
      <w:r>
        <w:rPr>
          <w:noProof/>
        </w:rPr>
        <w:instrText xml:space="preserve"> PAGEREF _Toc114665413 \h </w:instrText>
      </w:r>
      <w:r>
        <w:rPr>
          <w:noProof/>
        </w:rPr>
      </w:r>
      <w:r>
        <w:rPr>
          <w:noProof/>
        </w:rPr>
        <w:fldChar w:fldCharType="separate"/>
      </w:r>
      <w:r>
        <w:rPr>
          <w:noProof/>
        </w:rPr>
        <w:t>290</w:t>
      </w:r>
      <w:r>
        <w:rPr>
          <w:noProof/>
        </w:rPr>
        <w:fldChar w:fldCharType="end"/>
      </w:r>
    </w:p>
    <w:p w14:paraId="314B1457" w14:textId="6F3BF551" w:rsidR="00433EFC" w:rsidRDefault="00433EFC">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NGAP UE-TNLA-binding</w:t>
      </w:r>
      <w:r>
        <w:rPr>
          <w:noProof/>
        </w:rPr>
        <w:tab/>
      </w:r>
      <w:r>
        <w:rPr>
          <w:noProof/>
        </w:rPr>
        <w:fldChar w:fldCharType="begin" w:fldLock="1"/>
      </w:r>
      <w:r>
        <w:rPr>
          <w:noProof/>
        </w:rPr>
        <w:instrText xml:space="preserve"> PAGEREF _Toc114665414 \h </w:instrText>
      </w:r>
      <w:r>
        <w:rPr>
          <w:noProof/>
        </w:rPr>
      </w:r>
      <w:r>
        <w:rPr>
          <w:noProof/>
        </w:rPr>
        <w:fldChar w:fldCharType="separate"/>
      </w:r>
      <w:r>
        <w:rPr>
          <w:noProof/>
        </w:rPr>
        <w:t>290</w:t>
      </w:r>
      <w:r>
        <w:rPr>
          <w:noProof/>
        </w:rPr>
        <w:fldChar w:fldCharType="end"/>
      </w:r>
    </w:p>
    <w:p w14:paraId="28581251" w14:textId="2DA28CEB" w:rsidR="00433EFC" w:rsidRDefault="00433EFC">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N2 TNL association selection</w:t>
      </w:r>
      <w:r>
        <w:rPr>
          <w:noProof/>
        </w:rPr>
        <w:tab/>
      </w:r>
      <w:r>
        <w:rPr>
          <w:noProof/>
        </w:rPr>
        <w:fldChar w:fldCharType="begin" w:fldLock="1"/>
      </w:r>
      <w:r>
        <w:rPr>
          <w:noProof/>
        </w:rPr>
        <w:instrText xml:space="preserve"> PAGEREF _Toc114665415 \h </w:instrText>
      </w:r>
      <w:r>
        <w:rPr>
          <w:noProof/>
        </w:rPr>
      </w:r>
      <w:r>
        <w:rPr>
          <w:noProof/>
        </w:rPr>
        <w:fldChar w:fldCharType="separate"/>
      </w:r>
      <w:r>
        <w:rPr>
          <w:noProof/>
        </w:rPr>
        <w:t>291</w:t>
      </w:r>
      <w:r>
        <w:rPr>
          <w:noProof/>
        </w:rPr>
        <w:fldChar w:fldCharType="end"/>
      </w:r>
    </w:p>
    <w:p w14:paraId="55C3768E" w14:textId="5475006C" w:rsidR="00433EFC" w:rsidRDefault="00433EFC">
      <w:pPr>
        <w:pStyle w:val="TOC3"/>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lang w:eastAsia="zh-CN"/>
        </w:rPr>
        <w:t>AMF Management</w:t>
      </w:r>
      <w:r>
        <w:rPr>
          <w:noProof/>
        </w:rPr>
        <w:tab/>
      </w:r>
      <w:r>
        <w:rPr>
          <w:noProof/>
        </w:rPr>
        <w:fldChar w:fldCharType="begin" w:fldLock="1"/>
      </w:r>
      <w:r>
        <w:rPr>
          <w:noProof/>
        </w:rPr>
        <w:instrText xml:space="preserve"> PAGEREF _Toc114665416 \h </w:instrText>
      </w:r>
      <w:r>
        <w:rPr>
          <w:noProof/>
        </w:rPr>
      </w:r>
      <w:r>
        <w:rPr>
          <w:noProof/>
        </w:rPr>
        <w:fldChar w:fldCharType="separate"/>
      </w:r>
      <w:r>
        <w:rPr>
          <w:noProof/>
        </w:rPr>
        <w:t>291</w:t>
      </w:r>
      <w:r>
        <w:rPr>
          <w:noProof/>
        </w:rPr>
        <w:fldChar w:fldCharType="end"/>
      </w:r>
    </w:p>
    <w:p w14:paraId="46A80A37" w14:textId="0E83D588" w:rsidR="00433EFC" w:rsidRDefault="00433EFC">
      <w:pPr>
        <w:pStyle w:val="TOC4"/>
        <w:rPr>
          <w:rFonts w:asciiTheme="minorHAnsi" w:eastAsiaTheme="minorEastAsia" w:hAnsiTheme="minorHAnsi" w:cstheme="minorBidi"/>
          <w:noProof/>
          <w:sz w:val="22"/>
          <w:szCs w:val="22"/>
          <w:lang w:eastAsia="en-GB"/>
        </w:rPr>
      </w:pPr>
      <w:r>
        <w:rPr>
          <w:noProof/>
        </w:rPr>
        <w:t>5.21.2.1</w:t>
      </w:r>
      <w:r>
        <w:rPr>
          <w:rFonts w:asciiTheme="minorHAnsi" w:eastAsiaTheme="minorEastAsia" w:hAnsiTheme="minorHAnsi" w:cstheme="minorBidi"/>
          <w:noProof/>
          <w:sz w:val="22"/>
          <w:szCs w:val="22"/>
          <w:lang w:eastAsia="en-GB"/>
        </w:rPr>
        <w:tab/>
      </w:r>
      <w:r>
        <w:rPr>
          <w:noProof/>
        </w:rPr>
        <w:t>AMF Addition/Update</w:t>
      </w:r>
      <w:r>
        <w:rPr>
          <w:noProof/>
        </w:rPr>
        <w:tab/>
      </w:r>
      <w:r>
        <w:rPr>
          <w:noProof/>
        </w:rPr>
        <w:fldChar w:fldCharType="begin" w:fldLock="1"/>
      </w:r>
      <w:r>
        <w:rPr>
          <w:noProof/>
        </w:rPr>
        <w:instrText xml:space="preserve"> PAGEREF _Toc114665417 \h </w:instrText>
      </w:r>
      <w:r>
        <w:rPr>
          <w:noProof/>
        </w:rPr>
      </w:r>
      <w:r>
        <w:rPr>
          <w:noProof/>
        </w:rPr>
        <w:fldChar w:fldCharType="separate"/>
      </w:r>
      <w:r>
        <w:rPr>
          <w:noProof/>
        </w:rPr>
        <w:t>291</w:t>
      </w:r>
      <w:r>
        <w:rPr>
          <w:noProof/>
        </w:rPr>
        <w:fldChar w:fldCharType="end"/>
      </w:r>
    </w:p>
    <w:p w14:paraId="379CB7A6" w14:textId="1ED28119" w:rsidR="00433EFC" w:rsidRDefault="00433EFC">
      <w:pPr>
        <w:pStyle w:val="TOC4"/>
        <w:rPr>
          <w:rFonts w:asciiTheme="minorHAnsi" w:eastAsiaTheme="minorEastAsia" w:hAnsiTheme="minorHAnsi" w:cstheme="minorBidi"/>
          <w:noProof/>
          <w:sz w:val="22"/>
          <w:szCs w:val="22"/>
          <w:lang w:eastAsia="en-GB"/>
        </w:rPr>
      </w:pPr>
      <w:r>
        <w:rPr>
          <w:noProof/>
        </w:rPr>
        <w:t>5.21.2.2</w:t>
      </w:r>
      <w:r>
        <w:rPr>
          <w:rFonts w:asciiTheme="minorHAnsi" w:eastAsiaTheme="minorEastAsia" w:hAnsiTheme="minorHAnsi" w:cstheme="minorBidi"/>
          <w:noProof/>
          <w:sz w:val="22"/>
          <w:szCs w:val="22"/>
          <w:lang w:eastAsia="en-GB"/>
        </w:rPr>
        <w:tab/>
      </w:r>
      <w:r>
        <w:rPr>
          <w:noProof/>
        </w:rPr>
        <w:t>AMF planned removal procedure</w:t>
      </w:r>
      <w:r>
        <w:rPr>
          <w:noProof/>
        </w:rPr>
        <w:tab/>
      </w:r>
      <w:r>
        <w:rPr>
          <w:noProof/>
        </w:rPr>
        <w:fldChar w:fldCharType="begin" w:fldLock="1"/>
      </w:r>
      <w:r>
        <w:rPr>
          <w:noProof/>
        </w:rPr>
        <w:instrText xml:space="preserve"> PAGEREF _Toc114665418 \h </w:instrText>
      </w:r>
      <w:r>
        <w:rPr>
          <w:noProof/>
        </w:rPr>
      </w:r>
      <w:r>
        <w:rPr>
          <w:noProof/>
        </w:rPr>
        <w:fldChar w:fldCharType="separate"/>
      </w:r>
      <w:r>
        <w:rPr>
          <w:noProof/>
        </w:rPr>
        <w:t>291</w:t>
      </w:r>
      <w:r>
        <w:rPr>
          <w:noProof/>
        </w:rPr>
        <w:fldChar w:fldCharType="end"/>
      </w:r>
    </w:p>
    <w:p w14:paraId="123E22B7" w14:textId="617123E5" w:rsidR="00433EFC" w:rsidRDefault="00433EFC">
      <w:pPr>
        <w:pStyle w:val="TOC5"/>
        <w:rPr>
          <w:rFonts w:asciiTheme="minorHAnsi" w:eastAsiaTheme="minorEastAsia" w:hAnsiTheme="minorHAnsi" w:cstheme="minorBidi"/>
          <w:noProof/>
          <w:sz w:val="22"/>
          <w:szCs w:val="22"/>
          <w:lang w:eastAsia="en-GB"/>
        </w:rPr>
      </w:pPr>
      <w:r>
        <w:rPr>
          <w:noProof/>
        </w:rPr>
        <w:t>5.21.2.2.1</w:t>
      </w:r>
      <w:r>
        <w:rPr>
          <w:rFonts w:asciiTheme="minorHAnsi" w:eastAsiaTheme="minorEastAsia" w:hAnsiTheme="minorHAnsi" w:cstheme="minorBidi"/>
          <w:noProof/>
          <w:sz w:val="22"/>
          <w:szCs w:val="22"/>
          <w:lang w:eastAsia="en-GB"/>
        </w:rPr>
        <w:tab/>
      </w:r>
      <w:r>
        <w:rPr>
          <w:noProof/>
        </w:rPr>
        <w:t>AMF planned removal procedure with UDSF deployed</w:t>
      </w:r>
      <w:r>
        <w:rPr>
          <w:noProof/>
        </w:rPr>
        <w:tab/>
      </w:r>
      <w:r>
        <w:rPr>
          <w:noProof/>
        </w:rPr>
        <w:fldChar w:fldCharType="begin" w:fldLock="1"/>
      </w:r>
      <w:r>
        <w:rPr>
          <w:noProof/>
        </w:rPr>
        <w:instrText xml:space="preserve"> PAGEREF _Toc114665419 \h </w:instrText>
      </w:r>
      <w:r>
        <w:rPr>
          <w:noProof/>
        </w:rPr>
      </w:r>
      <w:r>
        <w:rPr>
          <w:noProof/>
        </w:rPr>
        <w:fldChar w:fldCharType="separate"/>
      </w:r>
      <w:r>
        <w:rPr>
          <w:noProof/>
        </w:rPr>
        <w:t>291</w:t>
      </w:r>
      <w:r>
        <w:rPr>
          <w:noProof/>
        </w:rPr>
        <w:fldChar w:fldCharType="end"/>
      </w:r>
    </w:p>
    <w:p w14:paraId="74C67DED" w14:textId="108DFFC8" w:rsidR="00433EFC" w:rsidRDefault="00433EFC">
      <w:pPr>
        <w:pStyle w:val="TOC5"/>
        <w:rPr>
          <w:rFonts w:asciiTheme="minorHAnsi" w:eastAsiaTheme="minorEastAsia" w:hAnsiTheme="minorHAnsi" w:cstheme="minorBidi"/>
          <w:noProof/>
          <w:sz w:val="22"/>
          <w:szCs w:val="22"/>
          <w:lang w:eastAsia="en-GB"/>
        </w:rPr>
      </w:pPr>
      <w:r>
        <w:rPr>
          <w:noProof/>
        </w:rPr>
        <w:t>5.21.2.2.2</w:t>
      </w:r>
      <w:r>
        <w:rPr>
          <w:rFonts w:asciiTheme="minorHAnsi" w:eastAsiaTheme="minorEastAsia" w:hAnsiTheme="minorHAnsi" w:cstheme="minorBidi"/>
          <w:noProof/>
          <w:sz w:val="22"/>
          <w:szCs w:val="22"/>
          <w:lang w:eastAsia="en-GB"/>
        </w:rPr>
        <w:tab/>
      </w:r>
      <w:r>
        <w:rPr>
          <w:noProof/>
        </w:rPr>
        <w:t>AMF planned removal procedure without UDSF</w:t>
      </w:r>
      <w:r>
        <w:rPr>
          <w:noProof/>
        </w:rPr>
        <w:tab/>
      </w:r>
      <w:r>
        <w:rPr>
          <w:noProof/>
        </w:rPr>
        <w:fldChar w:fldCharType="begin" w:fldLock="1"/>
      </w:r>
      <w:r>
        <w:rPr>
          <w:noProof/>
        </w:rPr>
        <w:instrText xml:space="preserve"> PAGEREF _Toc114665420 \h </w:instrText>
      </w:r>
      <w:r>
        <w:rPr>
          <w:noProof/>
        </w:rPr>
      </w:r>
      <w:r>
        <w:rPr>
          <w:noProof/>
        </w:rPr>
        <w:fldChar w:fldCharType="separate"/>
      </w:r>
      <w:r>
        <w:rPr>
          <w:noProof/>
        </w:rPr>
        <w:t>293</w:t>
      </w:r>
      <w:r>
        <w:rPr>
          <w:noProof/>
        </w:rPr>
        <w:fldChar w:fldCharType="end"/>
      </w:r>
    </w:p>
    <w:p w14:paraId="7DD9D6D1" w14:textId="48F6D0A8" w:rsidR="00433EFC" w:rsidRDefault="00433EFC">
      <w:pPr>
        <w:pStyle w:val="TOC4"/>
        <w:rPr>
          <w:rFonts w:asciiTheme="minorHAnsi" w:eastAsiaTheme="minorEastAsia" w:hAnsiTheme="minorHAnsi" w:cstheme="minorBidi"/>
          <w:noProof/>
          <w:sz w:val="22"/>
          <w:szCs w:val="22"/>
          <w:lang w:eastAsia="en-GB"/>
        </w:rPr>
      </w:pPr>
      <w:r>
        <w:rPr>
          <w:noProof/>
        </w:rPr>
        <w:t>5.21.2.3</w:t>
      </w:r>
      <w:r>
        <w:rPr>
          <w:rFonts w:asciiTheme="minorHAnsi" w:eastAsiaTheme="minorEastAsia" w:hAnsiTheme="minorHAnsi" w:cstheme="minorBidi"/>
          <w:noProof/>
          <w:sz w:val="22"/>
          <w:szCs w:val="22"/>
          <w:lang w:eastAsia="en-GB"/>
        </w:rPr>
        <w:tab/>
      </w:r>
      <w:r>
        <w:rPr>
          <w:noProof/>
        </w:rPr>
        <w:t>Procedure for AMF Auto-recovery</w:t>
      </w:r>
      <w:r>
        <w:rPr>
          <w:noProof/>
        </w:rPr>
        <w:tab/>
      </w:r>
      <w:r>
        <w:rPr>
          <w:noProof/>
        </w:rPr>
        <w:fldChar w:fldCharType="begin" w:fldLock="1"/>
      </w:r>
      <w:r>
        <w:rPr>
          <w:noProof/>
        </w:rPr>
        <w:instrText xml:space="preserve"> PAGEREF _Toc114665421 \h </w:instrText>
      </w:r>
      <w:r>
        <w:rPr>
          <w:noProof/>
        </w:rPr>
      </w:r>
      <w:r>
        <w:rPr>
          <w:noProof/>
        </w:rPr>
        <w:fldChar w:fldCharType="separate"/>
      </w:r>
      <w:r>
        <w:rPr>
          <w:noProof/>
        </w:rPr>
        <w:t>295</w:t>
      </w:r>
      <w:r>
        <w:rPr>
          <w:noProof/>
        </w:rPr>
        <w:fldChar w:fldCharType="end"/>
      </w:r>
    </w:p>
    <w:p w14:paraId="29131B85" w14:textId="7A1C204E" w:rsidR="00433EFC" w:rsidRDefault="00433EFC">
      <w:pPr>
        <w:pStyle w:val="TOC3"/>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Network Reliability support with Sets</w:t>
      </w:r>
      <w:r>
        <w:rPr>
          <w:noProof/>
        </w:rPr>
        <w:tab/>
      </w:r>
      <w:r>
        <w:rPr>
          <w:noProof/>
        </w:rPr>
        <w:fldChar w:fldCharType="begin" w:fldLock="1"/>
      </w:r>
      <w:r>
        <w:rPr>
          <w:noProof/>
        </w:rPr>
        <w:instrText xml:space="preserve"> PAGEREF _Toc114665422 \h </w:instrText>
      </w:r>
      <w:r>
        <w:rPr>
          <w:noProof/>
        </w:rPr>
      </w:r>
      <w:r>
        <w:rPr>
          <w:noProof/>
        </w:rPr>
        <w:fldChar w:fldCharType="separate"/>
      </w:r>
      <w:r>
        <w:rPr>
          <w:noProof/>
        </w:rPr>
        <w:t>296</w:t>
      </w:r>
      <w:r>
        <w:rPr>
          <w:noProof/>
        </w:rPr>
        <w:fldChar w:fldCharType="end"/>
      </w:r>
    </w:p>
    <w:p w14:paraId="5D138013" w14:textId="22B3B6A3" w:rsidR="00433EFC" w:rsidRDefault="00433EFC">
      <w:pPr>
        <w:pStyle w:val="TOC4"/>
        <w:rPr>
          <w:rFonts w:asciiTheme="minorHAnsi" w:eastAsiaTheme="minorEastAsia" w:hAnsiTheme="minorHAnsi" w:cstheme="minorBidi"/>
          <w:noProof/>
          <w:sz w:val="22"/>
          <w:szCs w:val="22"/>
          <w:lang w:eastAsia="en-GB"/>
        </w:rPr>
      </w:pPr>
      <w:r>
        <w:rPr>
          <w:noProof/>
        </w:rPr>
        <w:t>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_Toc114665423 \h </w:instrText>
      </w:r>
      <w:r>
        <w:rPr>
          <w:noProof/>
        </w:rPr>
      </w:r>
      <w:r>
        <w:rPr>
          <w:noProof/>
        </w:rPr>
        <w:fldChar w:fldCharType="separate"/>
      </w:r>
      <w:r>
        <w:rPr>
          <w:noProof/>
        </w:rPr>
        <w:t>296</w:t>
      </w:r>
      <w:r>
        <w:rPr>
          <w:noProof/>
        </w:rPr>
        <w:fldChar w:fldCharType="end"/>
      </w:r>
    </w:p>
    <w:p w14:paraId="50255309" w14:textId="36BAE032" w:rsidR="00433EFC" w:rsidRDefault="00433EFC">
      <w:pPr>
        <w:pStyle w:val="TOC4"/>
        <w:rPr>
          <w:rFonts w:asciiTheme="minorHAnsi" w:eastAsiaTheme="minorEastAsia" w:hAnsiTheme="minorHAnsi" w:cstheme="minorBidi"/>
          <w:noProof/>
          <w:sz w:val="22"/>
          <w:szCs w:val="22"/>
          <w:lang w:eastAsia="en-GB"/>
        </w:rPr>
      </w:pPr>
      <w:r>
        <w:rPr>
          <w:noProof/>
        </w:rPr>
        <w:t>5.21.3.2</w:t>
      </w:r>
      <w:r>
        <w:rPr>
          <w:rFonts w:asciiTheme="minorHAnsi" w:eastAsiaTheme="minorEastAsia" w:hAnsiTheme="minorHAnsi" w:cstheme="minorBidi"/>
          <w:noProof/>
          <w:sz w:val="22"/>
          <w:szCs w:val="22"/>
          <w:lang w:eastAsia="en-GB"/>
        </w:rPr>
        <w:tab/>
      </w:r>
      <w:r>
        <w:rPr>
          <w:noProof/>
        </w:rPr>
        <w:t>NF Set and NF Service Set</w:t>
      </w:r>
      <w:r>
        <w:rPr>
          <w:noProof/>
        </w:rPr>
        <w:tab/>
      </w:r>
      <w:r>
        <w:rPr>
          <w:noProof/>
        </w:rPr>
        <w:fldChar w:fldCharType="begin" w:fldLock="1"/>
      </w:r>
      <w:r>
        <w:rPr>
          <w:noProof/>
        </w:rPr>
        <w:instrText xml:space="preserve"> PAGEREF _Toc114665424 \h </w:instrText>
      </w:r>
      <w:r>
        <w:rPr>
          <w:noProof/>
        </w:rPr>
      </w:r>
      <w:r>
        <w:rPr>
          <w:noProof/>
        </w:rPr>
        <w:fldChar w:fldCharType="separate"/>
      </w:r>
      <w:r>
        <w:rPr>
          <w:noProof/>
        </w:rPr>
        <w:t>296</w:t>
      </w:r>
      <w:r>
        <w:rPr>
          <w:noProof/>
        </w:rPr>
        <w:fldChar w:fldCharType="end"/>
      </w:r>
    </w:p>
    <w:p w14:paraId="42EF5CF5" w14:textId="46FF0055" w:rsidR="00433EFC" w:rsidRDefault="00433EFC">
      <w:pPr>
        <w:pStyle w:val="TOC4"/>
        <w:rPr>
          <w:rFonts w:asciiTheme="minorHAnsi" w:eastAsiaTheme="minorEastAsia" w:hAnsiTheme="minorHAnsi" w:cstheme="minorBidi"/>
          <w:noProof/>
          <w:sz w:val="22"/>
          <w:szCs w:val="22"/>
          <w:lang w:eastAsia="en-GB"/>
        </w:rPr>
      </w:pPr>
      <w:r>
        <w:rPr>
          <w:noProof/>
        </w:rPr>
        <w:t>5.21.3.3</w:t>
      </w:r>
      <w:r>
        <w:rPr>
          <w:rFonts w:asciiTheme="minorHAnsi" w:eastAsiaTheme="minorEastAsia" w:hAnsiTheme="minorHAnsi" w:cstheme="minorBidi"/>
          <w:noProof/>
          <w:sz w:val="22"/>
          <w:szCs w:val="22"/>
          <w:lang w:eastAsia="en-GB"/>
        </w:rPr>
        <w:tab/>
      </w:r>
      <w:r>
        <w:rPr>
          <w:noProof/>
        </w:rPr>
        <w:t>Reliability of NF instances within the same NF Set</w:t>
      </w:r>
      <w:r>
        <w:rPr>
          <w:noProof/>
        </w:rPr>
        <w:tab/>
      </w:r>
      <w:r>
        <w:rPr>
          <w:noProof/>
        </w:rPr>
        <w:fldChar w:fldCharType="begin" w:fldLock="1"/>
      </w:r>
      <w:r>
        <w:rPr>
          <w:noProof/>
        </w:rPr>
        <w:instrText xml:space="preserve"> PAGEREF _Toc114665425 \h </w:instrText>
      </w:r>
      <w:r>
        <w:rPr>
          <w:noProof/>
        </w:rPr>
      </w:r>
      <w:r>
        <w:rPr>
          <w:noProof/>
        </w:rPr>
        <w:fldChar w:fldCharType="separate"/>
      </w:r>
      <w:r>
        <w:rPr>
          <w:noProof/>
        </w:rPr>
        <w:t>297</w:t>
      </w:r>
      <w:r>
        <w:rPr>
          <w:noProof/>
        </w:rPr>
        <w:fldChar w:fldCharType="end"/>
      </w:r>
    </w:p>
    <w:p w14:paraId="73CDF0ED" w14:textId="58F2D2A6" w:rsidR="00433EFC" w:rsidRDefault="00433EFC">
      <w:pPr>
        <w:pStyle w:val="TOC4"/>
        <w:rPr>
          <w:rFonts w:asciiTheme="minorHAnsi" w:eastAsiaTheme="minorEastAsia" w:hAnsiTheme="minorHAnsi" w:cstheme="minorBidi"/>
          <w:noProof/>
          <w:sz w:val="22"/>
          <w:szCs w:val="22"/>
          <w:lang w:eastAsia="en-GB"/>
        </w:rPr>
      </w:pPr>
      <w:r>
        <w:rPr>
          <w:noProof/>
        </w:rPr>
        <w:t>5.21.3.4</w:t>
      </w:r>
      <w:r>
        <w:rPr>
          <w:rFonts w:asciiTheme="minorHAnsi" w:eastAsiaTheme="minorEastAsia" w:hAnsiTheme="minorHAnsi" w:cstheme="minorBidi"/>
          <w:noProof/>
          <w:sz w:val="22"/>
          <w:szCs w:val="22"/>
          <w:lang w:eastAsia="en-GB"/>
        </w:rPr>
        <w:tab/>
      </w:r>
      <w:r>
        <w:rPr>
          <w:noProof/>
        </w:rPr>
        <w:t>Reliability of NF Services</w:t>
      </w:r>
      <w:r>
        <w:rPr>
          <w:noProof/>
        </w:rPr>
        <w:tab/>
      </w:r>
      <w:r>
        <w:rPr>
          <w:noProof/>
        </w:rPr>
        <w:fldChar w:fldCharType="begin" w:fldLock="1"/>
      </w:r>
      <w:r>
        <w:rPr>
          <w:noProof/>
        </w:rPr>
        <w:instrText xml:space="preserve"> PAGEREF _Toc114665426 \h </w:instrText>
      </w:r>
      <w:r>
        <w:rPr>
          <w:noProof/>
        </w:rPr>
      </w:r>
      <w:r>
        <w:rPr>
          <w:noProof/>
        </w:rPr>
        <w:fldChar w:fldCharType="separate"/>
      </w:r>
      <w:r>
        <w:rPr>
          <w:noProof/>
        </w:rPr>
        <w:t>297</w:t>
      </w:r>
      <w:r>
        <w:rPr>
          <w:noProof/>
        </w:rPr>
        <w:fldChar w:fldCharType="end"/>
      </w:r>
    </w:p>
    <w:p w14:paraId="3EA0B0B4" w14:textId="6EC60685" w:rsidR="00433EFC" w:rsidRDefault="00433EFC">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Network Function/NF Service Context Transfer</w:t>
      </w:r>
      <w:r>
        <w:rPr>
          <w:noProof/>
        </w:rPr>
        <w:tab/>
      </w:r>
      <w:r>
        <w:rPr>
          <w:noProof/>
        </w:rPr>
        <w:fldChar w:fldCharType="begin" w:fldLock="1"/>
      </w:r>
      <w:r>
        <w:rPr>
          <w:noProof/>
        </w:rPr>
        <w:instrText xml:space="preserve"> PAGEREF _Toc114665427 \h </w:instrText>
      </w:r>
      <w:r>
        <w:rPr>
          <w:noProof/>
        </w:rPr>
      </w:r>
      <w:r>
        <w:rPr>
          <w:noProof/>
        </w:rPr>
        <w:fldChar w:fldCharType="separate"/>
      </w:r>
      <w:r>
        <w:rPr>
          <w:noProof/>
        </w:rPr>
        <w:t>297</w:t>
      </w:r>
      <w:r>
        <w:rPr>
          <w:noProof/>
        </w:rPr>
        <w:fldChar w:fldCharType="end"/>
      </w:r>
    </w:p>
    <w:p w14:paraId="35A7C5EE" w14:textId="014D3265" w:rsidR="00433EFC" w:rsidRDefault="00433EFC">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_Toc114665428 \h </w:instrText>
      </w:r>
      <w:r>
        <w:rPr>
          <w:noProof/>
        </w:rPr>
      </w:r>
      <w:r>
        <w:rPr>
          <w:noProof/>
        </w:rPr>
        <w:fldChar w:fldCharType="separate"/>
      </w:r>
      <w:r>
        <w:rPr>
          <w:noProof/>
        </w:rPr>
        <w:t>297</w:t>
      </w:r>
      <w:r>
        <w:rPr>
          <w:noProof/>
        </w:rPr>
        <w:fldChar w:fldCharType="end"/>
      </w:r>
    </w:p>
    <w:p w14:paraId="0060FB74" w14:textId="232899B4" w:rsidR="00433EFC" w:rsidRDefault="00433EFC">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System Enablers for priority mechanism</w:t>
      </w:r>
      <w:r>
        <w:rPr>
          <w:noProof/>
        </w:rPr>
        <w:tab/>
      </w:r>
      <w:r>
        <w:rPr>
          <w:noProof/>
        </w:rPr>
        <w:fldChar w:fldCharType="begin" w:fldLock="1"/>
      </w:r>
      <w:r>
        <w:rPr>
          <w:noProof/>
        </w:rPr>
        <w:instrText xml:space="preserve"> PAGEREF _Toc114665429 \h </w:instrText>
      </w:r>
      <w:r>
        <w:rPr>
          <w:noProof/>
        </w:rPr>
      </w:r>
      <w:r>
        <w:rPr>
          <w:noProof/>
        </w:rPr>
        <w:fldChar w:fldCharType="separate"/>
      </w:r>
      <w:r>
        <w:rPr>
          <w:noProof/>
        </w:rPr>
        <w:t>298</w:t>
      </w:r>
      <w:r>
        <w:rPr>
          <w:noProof/>
        </w:rPr>
        <w:fldChar w:fldCharType="end"/>
      </w:r>
    </w:p>
    <w:p w14:paraId="239B4944" w14:textId="635BC285" w:rsidR="00433EFC" w:rsidRDefault="00433EFC">
      <w:pPr>
        <w:pStyle w:val="TOC3"/>
        <w:rPr>
          <w:rFonts w:asciiTheme="minorHAnsi" w:eastAsiaTheme="minorEastAsia" w:hAnsiTheme="minorHAnsi" w:cstheme="minorBidi"/>
          <w:noProof/>
          <w:sz w:val="22"/>
          <w:szCs w:val="22"/>
          <w:lang w:eastAsia="en-GB"/>
        </w:rPr>
      </w:pPr>
      <w:r>
        <w:rPr>
          <w:noProof/>
        </w:rPr>
        <w:lastRenderedPageBreak/>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_Toc114665430 \h </w:instrText>
      </w:r>
      <w:r>
        <w:rPr>
          <w:noProof/>
        </w:rPr>
      </w:r>
      <w:r>
        <w:rPr>
          <w:noProof/>
        </w:rPr>
        <w:fldChar w:fldCharType="separate"/>
      </w:r>
      <w:r>
        <w:rPr>
          <w:noProof/>
        </w:rPr>
        <w:t>298</w:t>
      </w:r>
      <w:r>
        <w:rPr>
          <w:noProof/>
        </w:rPr>
        <w:fldChar w:fldCharType="end"/>
      </w:r>
    </w:p>
    <w:p w14:paraId="17566B0E" w14:textId="29668AE2" w:rsidR="00433EFC" w:rsidRDefault="00433EFC">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lang w:eastAsia="zh-CN"/>
        </w:rPr>
        <w:t>Subscription-related Priority Mechanisms</w:t>
      </w:r>
      <w:r>
        <w:rPr>
          <w:noProof/>
        </w:rPr>
        <w:tab/>
      </w:r>
      <w:r>
        <w:rPr>
          <w:noProof/>
        </w:rPr>
        <w:fldChar w:fldCharType="begin" w:fldLock="1"/>
      </w:r>
      <w:r>
        <w:rPr>
          <w:noProof/>
        </w:rPr>
        <w:instrText xml:space="preserve"> PAGEREF _Toc114665431 \h </w:instrText>
      </w:r>
      <w:r>
        <w:rPr>
          <w:noProof/>
        </w:rPr>
      </w:r>
      <w:r>
        <w:rPr>
          <w:noProof/>
        </w:rPr>
        <w:fldChar w:fldCharType="separate"/>
      </w:r>
      <w:r>
        <w:rPr>
          <w:noProof/>
        </w:rPr>
        <w:t>298</w:t>
      </w:r>
      <w:r>
        <w:rPr>
          <w:noProof/>
        </w:rPr>
        <w:fldChar w:fldCharType="end"/>
      </w:r>
    </w:p>
    <w:p w14:paraId="6955C689" w14:textId="51F48203" w:rsidR="00433EFC" w:rsidRDefault="00433EFC">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lang w:eastAsia="zh-CN"/>
        </w:rPr>
        <w:t>Invocation-related Priority Mechanisms</w:t>
      </w:r>
      <w:r>
        <w:rPr>
          <w:noProof/>
        </w:rPr>
        <w:tab/>
      </w:r>
      <w:r>
        <w:rPr>
          <w:noProof/>
        </w:rPr>
        <w:fldChar w:fldCharType="begin" w:fldLock="1"/>
      </w:r>
      <w:r>
        <w:rPr>
          <w:noProof/>
        </w:rPr>
        <w:instrText xml:space="preserve"> PAGEREF _Toc114665432 \h </w:instrText>
      </w:r>
      <w:r>
        <w:rPr>
          <w:noProof/>
        </w:rPr>
      </w:r>
      <w:r>
        <w:rPr>
          <w:noProof/>
        </w:rPr>
        <w:fldChar w:fldCharType="separate"/>
      </w:r>
      <w:r>
        <w:rPr>
          <w:noProof/>
        </w:rPr>
        <w:t>299</w:t>
      </w:r>
      <w:r>
        <w:rPr>
          <w:noProof/>
        </w:rPr>
        <w:fldChar w:fldCharType="end"/>
      </w:r>
    </w:p>
    <w:p w14:paraId="1AAE566E" w14:textId="47183851" w:rsidR="00433EFC" w:rsidRDefault="00433EFC">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_Toc114665433 \h </w:instrText>
      </w:r>
      <w:r>
        <w:rPr>
          <w:noProof/>
        </w:rPr>
      </w:r>
      <w:r>
        <w:rPr>
          <w:noProof/>
        </w:rPr>
        <w:fldChar w:fldCharType="separate"/>
      </w:r>
      <w:r>
        <w:rPr>
          <w:noProof/>
        </w:rPr>
        <w:t>300</w:t>
      </w:r>
      <w:r>
        <w:rPr>
          <w:noProof/>
        </w:rPr>
        <w:fldChar w:fldCharType="end"/>
      </w:r>
    </w:p>
    <w:p w14:paraId="2D367994" w14:textId="3ADC5507" w:rsidR="00433EFC" w:rsidRDefault="00433EFC">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Supporting for Asynchronous Type Communication</w:t>
      </w:r>
      <w:r>
        <w:rPr>
          <w:noProof/>
        </w:rPr>
        <w:tab/>
      </w:r>
      <w:r>
        <w:rPr>
          <w:noProof/>
        </w:rPr>
        <w:fldChar w:fldCharType="begin" w:fldLock="1"/>
      </w:r>
      <w:r>
        <w:rPr>
          <w:noProof/>
        </w:rPr>
        <w:instrText xml:space="preserve"> PAGEREF _Toc114665434 \h </w:instrText>
      </w:r>
      <w:r>
        <w:rPr>
          <w:noProof/>
        </w:rPr>
      </w:r>
      <w:r>
        <w:rPr>
          <w:noProof/>
        </w:rPr>
        <w:fldChar w:fldCharType="separate"/>
      </w:r>
      <w:r>
        <w:rPr>
          <w:noProof/>
        </w:rPr>
        <w:t>300</w:t>
      </w:r>
      <w:r>
        <w:rPr>
          <w:noProof/>
        </w:rPr>
        <w:fldChar w:fldCharType="end"/>
      </w:r>
    </w:p>
    <w:p w14:paraId="1DE2DE69" w14:textId="58354699" w:rsidR="00433EFC" w:rsidRDefault="00433EFC">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_Toc114665435 \h </w:instrText>
      </w:r>
      <w:r>
        <w:rPr>
          <w:noProof/>
        </w:rPr>
      </w:r>
      <w:r>
        <w:rPr>
          <w:noProof/>
        </w:rPr>
        <w:fldChar w:fldCharType="separate"/>
      </w:r>
      <w:r>
        <w:rPr>
          <w:noProof/>
        </w:rPr>
        <w:t>301</w:t>
      </w:r>
      <w:r>
        <w:rPr>
          <w:noProof/>
        </w:rPr>
        <w:fldChar w:fldCharType="end"/>
      </w:r>
    </w:p>
    <w:p w14:paraId="237B2C1A" w14:textId="1567088C" w:rsidR="00433EFC" w:rsidRDefault="00433EFC">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OAM Features</w:t>
      </w:r>
      <w:r>
        <w:rPr>
          <w:noProof/>
        </w:rPr>
        <w:tab/>
      </w:r>
      <w:r>
        <w:rPr>
          <w:noProof/>
        </w:rPr>
        <w:fldChar w:fldCharType="begin" w:fldLock="1"/>
      </w:r>
      <w:r>
        <w:rPr>
          <w:noProof/>
        </w:rPr>
        <w:instrText xml:space="preserve"> PAGEREF _Toc114665436 \h </w:instrText>
      </w:r>
      <w:r>
        <w:rPr>
          <w:noProof/>
        </w:rPr>
      </w:r>
      <w:r>
        <w:rPr>
          <w:noProof/>
        </w:rPr>
        <w:fldChar w:fldCharType="separate"/>
      </w:r>
      <w:r>
        <w:rPr>
          <w:noProof/>
        </w:rPr>
        <w:t>302</w:t>
      </w:r>
      <w:r>
        <w:rPr>
          <w:noProof/>
        </w:rPr>
        <w:fldChar w:fldCharType="end"/>
      </w:r>
    </w:p>
    <w:p w14:paraId="47579FA3" w14:textId="4A04A4A7" w:rsidR="00433EFC" w:rsidRDefault="00433EFC">
      <w:pPr>
        <w:pStyle w:val="TOC3"/>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Support of Tracing: Signalling Based Activation/Deactivation of Tracing</w:t>
      </w:r>
      <w:r>
        <w:rPr>
          <w:noProof/>
        </w:rPr>
        <w:tab/>
      </w:r>
      <w:r>
        <w:rPr>
          <w:noProof/>
        </w:rPr>
        <w:fldChar w:fldCharType="begin" w:fldLock="1"/>
      </w:r>
      <w:r>
        <w:rPr>
          <w:noProof/>
        </w:rPr>
        <w:instrText xml:space="preserve"> PAGEREF _Toc114665437 \h </w:instrText>
      </w:r>
      <w:r>
        <w:rPr>
          <w:noProof/>
        </w:rPr>
      </w:r>
      <w:r>
        <w:rPr>
          <w:noProof/>
        </w:rPr>
        <w:fldChar w:fldCharType="separate"/>
      </w:r>
      <w:r>
        <w:rPr>
          <w:noProof/>
        </w:rPr>
        <w:t>302</w:t>
      </w:r>
      <w:r>
        <w:rPr>
          <w:noProof/>
        </w:rPr>
        <w:fldChar w:fldCharType="end"/>
      </w:r>
    </w:p>
    <w:p w14:paraId="079400EB" w14:textId="3B1AED26" w:rsidR="00433EFC" w:rsidRDefault="00433EFC">
      <w:pPr>
        <w:pStyle w:val="TOC3"/>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 of OAM-based 5G VN group management</w:t>
      </w:r>
      <w:r>
        <w:rPr>
          <w:noProof/>
        </w:rPr>
        <w:tab/>
      </w:r>
      <w:r>
        <w:rPr>
          <w:noProof/>
        </w:rPr>
        <w:fldChar w:fldCharType="begin" w:fldLock="1"/>
      </w:r>
      <w:r>
        <w:rPr>
          <w:noProof/>
        </w:rPr>
        <w:instrText xml:space="preserve"> PAGEREF _Toc114665438 \h </w:instrText>
      </w:r>
      <w:r>
        <w:rPr>
          <w:noProof/>
        </w:rPr>
      </w:r>
      <w:r>
        <w:rPr>
          <w:noProof/>
        </w:rPr>
        <w:fldChar w:fldCharType="separate"/>
      </w:r>
      <w:r>
        <w:rPr>
          <w:noProof/>
        </w:rPr>
        <w:t>302</w:t>
      </w:r>
      <w:r>
        <w:rPr>
          <w:noProof/>
        </w:rPr>
        <w:fldChar w:fldCharType="end"/>
      </w:r>
    </w:p>
    <w:p w14:paraId="53F3DC89" w14:textId="7814F72D" w:rsidR="00433EFC" w:rsidRDefault="00433EFC">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_Toc114665439 \h </w:instrText>
      </w:r>
      <w:r>
        <w:rPr>
          <w:noProof/>
        </w:rPr>
      </w:r>
      <w:r>
        <w:rPr>
          <w:noProof/>
        </w:rPr>
        <w:fldChar w:fldCharType="separate"/>
      </w:r>
      <w:r>
        <w:rPr>
          <w:noProof/>
        </w:rPr>
        <w:t>302</w:t>
      </w:r>
      <w:r>
        <w:rPr>
          <w:noProof/>
        </w:rPr>
        <w:fldChar w:fldCharType="end"/>
      </w:r>
    </w:p>
    <w:p w14:paraId="4D605134" w14:textId="4F28D348" w:rsidR="00433EFC" w:rsidRDefault="00433EFC">
      <w:pPr>
        <w:pStyle w:val="TOC3"/>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_Toc114665440 \h </w:instrText>
      </w:r>
      <w:r>
        <w:rPr>
          <w:noProof/>
        </w:rPr>
      </w:r>
      <w:r>
        <w:rPr>
          <w:noProof/>
        </w:rPr>
        <w:fldChar w:fldCharType="separate"/>
      </w:r>
      <w:r>
        <w:rPr>
          <w:noProof/>
        </w:rPr>
        <w:t>303</w:t>
      </w:r>
      <w:r>
        <w:rPr>
          <w:noProof/>
        </w:rPr>
        <w:fldChar w:fldCharType="end"/>
      </w:r>
    </w:p>
    <w:p w14:paraId="03182524" w14:textId="1267118E" w:rsidR="00433EFC" w:rsidRDefault="00433EFC">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_Toc114665441 \h </w:instrText>
      </w:r>
      <w:r>
        <w:rPr>
          <w:noProof/>
        </w:rPr>
      </w:r>
      <w:r>
        <w:rPr>
          <w:noProof/>
        </w:rPr>
        <w:fldChar w:fldCharType="separate"/>
      </w:r>
      <w:r>
        <w:rPr>
          <w:noProof/>
        </w:rPr>
        <w:t>303</w:t>
      </w:r>
      <w:r>
        <w:rPr>
          <w:noProof/>
        </w:rPr>
        <w:fldChar w:fldCharType="end"/>
      </w:r>
    </w:p>
    <w:p w14:paraId="5055831C" w14:textId="335221BC" w:rsidR="00433EFC" w:rsidRDefault="00433EFC">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_Toc114665442 \h </w:instrText>
      </w:r>
      <w:r>
        <w:rPr>
          <w:noProof/>
        </w:rPr>
      </w:r>
      <w:r>
        <w:rPr>
          <w:noProof/>
        </w:rPr>
        <w:fldChar w:fldCharType="separate"/>
      </w:r>
      <w:r>
        <w:rPr>
          <w:noProof/>
        </w:rPr>
        <w:t>303</w:t>
      </w:r>
      <w:r>
        <w:rPr>
          <w:noProof/>
        </w:rPr>
        <w:fldChar w:fldCharType="end"/>
      </w:r>
    </w:p>
    <w:p w14:paraId="7B93A961" w14:textId="138E4EEF" w:rsidR="00433EFC" w:rsidRDefault="00433EFC">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_Toc114665443 \h </w:instrText>
      </w:r>
      <w:r>
        <w:rPr>
          <w:noProof/>
        </w:rPr>
      </w:r>
      <w:r>
        <w:rPr>
          <w:noProof/>
        </w:rPr>
        <w:fldChar w:fldCharType="separate"/>
      </w:r>
      <w:r>
        <w:rPr>
          <w:noProof/>
        </w:rPr>
        <w:t>303</w:t>
      </w:r>
      <w:r>
        <w:rPr>
          <w:noProof/>
        </w:rPr>
        <w:fldChar w:fldCharType="end"/>
      </w:r>
    </w:p>
    <w:p w14:paraId="6AD5E7C5" w14:textId="13343D24" w:rsidR="00433EFC" w:rsidRDefault="00433EFC">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_Toc114665444 \h </w:instrText>
      </w:r>
      <w:r>
        <w:rPr>
          <w:noProof/>
        </w:rPr>
      </w:r>
      <w:r>
        <w:rPr>
          <w:noProof/>
        </w:rPr>
        <w:fldChar w:fldCharType="separate"/>
      </w:r>
      <w:r>
        <w:rPr>
          <w:noProof/>
        </w:rPr>
        <w:t>304</w:t>
      </w:r>
      <w:r>
        <w:rPr>
          <w:noProof/>
        </w:rPr>
        <w:fldChar w:fldCharType="end"/>
      </w:r>
    </w:p>
    <w:p w14:paraId="2B296262" w14:textId="34B2624F" w:rsidR="00433EFC" w:rsidRDefault="00433EFC">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Enablers for Time Sensitive Communications and Time Synchronization</w:t>
      </w:r>
      <w:r>
        <w:rPr>
          <w:noProof/>
        </w:rPr>
        <w:tab/>
      </w:r>
      <w:r>
        <w:rPr>
          <w:noProof/>
        </w:rPr>
        <w:fldChar w:fldCharType="begin" w:fldLock="1"/>
      </w:r>
      <w:r>
        <w:rPr>
          <w:noProof/>
        </w:rPr>
        <w:instrText xml:space="preserve"> PAGEREF _Toc114665445 \h </w:instrText>
      </w:r>
      <w:r>
        <w:rPr>
          <w:noProof/>
        </w:rPr>
      </w:r>
      <w:r>
        <w:rPr>
          <w:noProof/>
        </w:rPr>
        <w:fldChar w:fldCharType="separate"/>
      </w:r>
      <w:r>
        <w:rPr>
          <w:noProof/>
        </w:rPr>
        <w:t>304</w:t>
      </w:r>
      <w:r>
        <w:rPr>
          <w:noProof/>
        </w:rPr>
        <w:fldChar w:fldCharType="end"/>
      </w:r>
    </w:p>
    <w:p w14:paraId="6DB02024" w14:textId="16A3B2E0" w:rsidR="00433EFC" w:rsidRDefault="00433EFC">
      <w:pPr>
        <w:pStyle w:val="TOC3"/>
        <w:rPr>
          <w:rFonts w:asciiTheme="minorHAnsi" w:eastAsiaTheme="minorEastAsia" w:hAnsiTheme="minorHAnsi" w:cstheme="minorBidi"/>
          <w:noProof/>
          <w:sz w:val="22"/>
          <w:szCs w:val="22"/>
          <w:lang w:eastAsia="en-GB"/>
        </w:rPr>
      </w:pPr>
      <w:r>
        <w:rPr>
          <w:noProof/>
        </w:rPr>
        <w:t>5.27.0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_Toc114665446 \h </w:instrText>
      </w:r>
      <w:r>
        <w:rPr>
          <w:noProof/>
        </w:rPr>
      </w:r>
      <w:r>
        <w:rPr>
          <w:noProof/>
        </w:rPr>
        <w:fldChar w:fldCharType="separate"/>
      </w:r>
      <w:r>
        <w:rPr>
          <w:noProof/>
        </w:rPr>
        <w:t>304</w:t>
      </w:r>
      <w:r>
        <w:rPr>
          <w:noProof/>
        </w:rPr>
        <w:fldChar w:fldCharType="end"/>
      </w:r>
    </w:p>
    <w:p w14:paraId="18CDFD6A" w14:textId="10D7D732" w:rsidR="00433EFC" w:rsidRDefault="00433EFC">
      <w:pPr>
        <w:pStyle w:val="TOC3"/>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Time Synchronization</w:t>
      </w:r>
      <w:r>
        <w:rPr>
          <w:noProof/>
        </w:rPr>
        <w:tab/>
      </w:r>
      <w:r>
        <w:rPr>
          <w:noProof/>
        </w:rPr>
        <w:fldChar w:fldCharType="begin" w:fldLock="1"/>
      </w:r>
      <w:r>
        <w:rPr>
          <w:noProof/>
        </w:rPr>
        <w:instrText xml:space="preserve"> PAGEREF _Toc114665447 \h </w:instrText>
      </w:r>
      <w:r>
        <w:rPr>
          <w:noProof/>
        </w:rPr>
      </w:r>
      <w:r>
        <w:rPr>
          <w:noProof/>
        </w:rPr>
        <w:fldChar w:fldCharType="separate"/>
      </w:r>
      <w:r>
        <w:rPr>
          <w:noProof/>
        </w:rPr>
        <w:t>304</w:t>
      </w:r>
      <w:r>
        <w:rPr>
          <w:noProof/>
        </w:rPr>
        <w:fldChar w:fldCharType="end"/>
      </w:r>
    </w:p>
    <w:p w14:paraId="317F9A8F" w14:textId="7FCB845D" w:rsidR="00433EFC" w:rsidRDefault="00433EFC">
      <w:pPr>
        <w:pStyle w:val="TOC4"/>
        <w:rPr>
          <w:rFonts w:asciiTheme="minorHAnsi" w:eastAsiaTheme="minorEastAsia" w:hAnsiTheme="minorHAnsi" w:cstheme="minorBidi"/>
          <w:noProof/>
          <w:sz w:val="22"/>
          <w:szCs w:val="22"/>
          <w:lang w:eastAsia="en-GB"/>
        </w:rPr>
      </w:pPr>
      <w:r>
        <w:rPr>
          <w:noProof/>
        </w:rPr>
        <w:t>5.27.1.1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_Toc114665448 \h </w:instrText>
      </w:r>
      <w:r>
        <w:rPr>
          <w:noProof/>
        </w:rPr>
      </w:r>
      <w:r>
        <w:rPr>
          <w:noProof/>
        </w:rPr>
        <w:fldChar w:fldCharType="separate"/>
      </w:r>
      <w:r>
        <w:rPr>
          <w:noProof/>
        </w:rPr>
        <w:t>304</w:t>
      </w:r>
      <w:r>
        <w:rPr>
          <w:noProof/>
        </w:rPr>
        <w:fldChar w:fldCharType="end"/>
      </w:r>
    </w:p>
    <w:p w14:paraId="07592BA1" w14:textId="16A33C05" w:rsidR="00433EFC" w:rsidRDefault="00433EFC">
      <w:pPr>
        <w:pStyle w:val="TOC4"/>
        <w:rPr>
          <w:rFonts w:asciiTheme="minorHAnsi" w:eastAsiaTheme="minorEastAsia" w:hAnsiTheme="minorHAnsi" w:cstheme="minorBidi"/>
          <w:noProof/>
          <w:sz w:val="22"/>
          <w:szCs w:val="22"/>
          <w:lang w:eastAsia="en-GB"/>
        </w:rPr>
      </w:pPr>
      <w:r>
        <w:rPr>
          <w:noProof/>
        </w:rPr>
        <w:t>5.27.1.2</w:t>
      </w:r>
      <w:r>
        <w:rPr>
          <w:rFonts w:asciiTheme="minorHAnsi" w:eastAsiaTheme="minorEastAsia" w:hAnsiTheme="minorHAnsi" w:cstheme="minorBidi"/>
          <w:noProof/>
          <w:sz w:val="22"/>
          <w:szCs w:val="22"/>
          <w:lang w:eastAsia="en-GB"/>
        </w:rPr>
        <w:tab/>
      </w:r>
      <w:r>
        <w:rPr>
          <w:noProof/>
        </w:rPr>
        <w:t>Distribution of timing information</w:t>
      </w:r>
      <w:r>
        <w:rPr>
          <w:noProof/>
        </w:rPr>
        <w:tab/>
      </w:r>
      <w:r>
        <w:rPr>
          <w:noProof/>
        </w:rPr>
        <w:fldChar w:fldCharType="begin" w:fldLock="1"/>
      </w:r>
      <w:r>
        <w:rPr>
          <w:noProof/>
        </w:rPr>
        <w:instrText xml:space="preserve"> PAGEREF _Toc114665449 \h </w:instrText>
      </w:r>
      <w:r>
        <w:rPr>
          <w:noProof/>
        </w:rPr>
      </w:r>
      <w:r>
        <w:rPr>
          <w:noProof/>
        </w:rPr>
        <w:fldChar w:fldCharType="separate"/>
      </w:r>
      <w:r>
        <w:rPr>
          <w:noProof/>
        </w:rPr>
        <w:t>306</w:t>
      </w:r>
      <w:r>
        <w:rPr>
          <w:noProof/>
        </w:rPr>
        <w:fldChar w:fldCharType="end"/>
      </w:r>
    </w:p>
    <w:p w14:paraId="02EB8480" w14:textId="72CBD7DD" w:rsidR="00433EFC" w:rsidRDefault="00433EFC">
      <w:pPr>
        <w:pStyle w:val="TOC5"/>
        <w:rPr>
          <w:rFonts w:asciiTheme="minorHAnsi" w:eastAsiaTheme="minorEastAsia" w:hAnsiTheme="minorHAnsi" w:cstheme="minorBidi"/>
          <w:noProof/>
          <w:sz w:val="22"/>
          <w:szCs w:val="22"/>
          <w:lang w:eastAsia="en-GB"/>
        </w:rPr>
      </w:pPr>
      <w:r>
        <w:rPr>
          <w:noProof/>
        </w:rPr>
        <w:t>5.27.1.2.1</w:t>
      </w:r>
      <w:r>
        <w:rPr>
          <w:rFonts w:asciiTheme="minorHAnsi" w:eastAsiaTheme="minorEastAsia" w:hAnsiTheme="minorHAnsi" w:cstheme="minorBidi"/>
          <w:noProof/>
          <w:sz w:val="22"/>
          <w:szCs w:val="22"/>
          <w:lang w:eastAsia="en-GB"/>
        </w:rPr>
        <w:tab/>
      </w:r>
      <w:r>
        <w:rPr>
          <w:noProof/>
        </w:rPr>
        <w:t>Distribution of 5G internal system clock</w:t>
      </w:r>
      <w:r>
        <w:rPr>
          <w:noProof/>
        </w:rPr>
        <w:tab/>
      </w:r>
      <w:r>
        <w:rPr>
          <w:noProof/>
        </w:rPr>
        <w:fldChar w:fldCharType="begin" w:fldLock="1"/>
      </w:r>
      <w:r>
        <w:rPr>
          <w:noProof/>
        </w:rPr>
        <w:instrText xml:space="preserve"> PAGEREF _Toc114665450 \h </w:instrText>
      </w:r>
      <w:r>
        <w:rPr>
          <w:noProof/>
        </w:rPr>
      </w:r>
      <w:r>
        <w:rPr>
          <w:noProof/>
        </w:rPr>
        <w:fldChar w:fldCharType="separate"/>
      </w:r>
      <w:r>
        <w:rPr>
          <w:noProof/>
        </w:rPr>
        <w:t>306</w:t>
      </w:r>
      <w:r>
        <w:rPr>
          <w:noProof/>
        </w:rPr>
        <w:fldChar w:fldCharType="end"/>
      </w:r>
    </w:p>
    <w:p w14:paraId="2046E124" w14:textId="4E43F032" w:rsidR="00433EFC" w:rsidRDefault="00433EFC">
      <w:pPr>
        <w:pStyle w:val="TOC5"/>
        <w:rPr>
          <w:rFonts w:asciiTheme="minorHAnsi" w:eastAsiaTheme="minorEastAsia" w:hAnsiTheme="minorHAnsi" w:cstheme="minorBidi"/>
          <w:noProof/>
          <w:sz w:val="22"/>
          <w:szCs w:val="22"/>
          <w:lang w:eastAsia="en-GB"/>
        </w:rPr>
      </w:pPr>
      <w:r>
        <w:rPr>
          <w:noProof/>
        </w:rPr>
        <w:t>5.27.1.2.2</w:t>
      </w:r>
      <w:r>
        <w:rPr>
          <w:rFonts w:asciiTheme="minorHAnsi" w:eastAsiaTheme="minorEastAsia" w:hAnsiTheme="minorHAnsi" w:cstheme="minorBidi"/>
          <w:noProof/>
          <w:sz w:val="22"/>
          <w:szCs w:val="22"/>
          <w:lang w:eastAsia="en-GB"/>
        </w:rPr>
        <w:tab/>
      </w:r>
      <w:r>
        <w:rPr>
          <w:noProof/>
        </w:rPr>
        <w:t>Distribution of grandmaster clock and time-stamping</w:t>
      </w:r>
      <w:r>
        <w:rPr>
          <w:noProof/>
        </w:rPr>
        <w:tab/>
      </w:r>
      <w:r>
        <w:rPr>
          <w:noProof/>
        </w:rPr>
        <w:fldChar w:fldCharType="begin" w:fldLock="1"/>
      </w:r>
      <w:r>
        <w:rPr>
          <w:noProof/>
        </w:rPr>
        <w:instrText xml:space="preserve"> PAGEREF _Toc114665451 \h </w:instrText>
      </w:r>
      <w:r>
        <w:rPr>
          <w:noProof/>
        </w:rPr>
      </w:r>
      <w:r>
        <w:rPr>
          <w:noProof/>
        </w:rPr>
        <w:fldChar w:fldCharType="separate"/>
      </w:r>
      <w:r>
        <w:rPr>
          <w:noProof/>
        </w:rPr>
        <w:t>306</w:t>
      </w:r>
      <w:r>
        <w:rPr>
          <w:noProof/>
        </w:rPr>
        <w:fldChar w:fldCharType="end"/>
      </w:r>
    </w:p>
    <w:p w14:paraId="5A37F639" w14:textId="51B43A32" w:rsidR="00433EFC" w:rsidRDefault="00433EFC">
      <w:pPr>
        <w:pStyle w:val="TOC4"/>
        <w:rPr>
          <w:rFonts w:asciiTheme="minorHAnsi" w:eastAsiaTheme="minorEastAsia" w:hAnsiTheme="minorHAnsi" w:cstheme="minorBidi"/>
          <w:noProof/>
          <w:sz w:val="22"/>
          <w:szCs w:val="22"/>
          <w:lang w:eastAsia="en-GB"/>
        </w:rPr>
      </w:pPr>
      <w:r>
        <w:rPr>
          <w:noProof/>
        </w:rPr>
        <w:t>5.27.1.3</w:t>
      </w:r>
      <w:r>
        <w:rPr>
          <w:rFonts w:asciiTheme="minorHAnsi" w:eastAsiaTheme="minorEastAsia" w:hAnsiTheme="minorHAnsi" w:cstheme="minorBidi"/>
          <w:noProof/>
          <w:sz w:val="22"/>
          <w:szCs w:val="22"/>
          <w:lang w:eastAsia="en-GB"/>
        </w:rPr>
        <w:tab/>
      </w:r>
      <w:r>
        <w:rPr>
          <w:noProof/>
        </w:rPr>
        <w:t>Support for multiple (g)PTP domains</w:t>
      </w:r>
      <w:r>
        <w:rPr>
          <w:noProof/>
        </w:rPr>
        <w:tab/>
      </w:r>
      <w:r>
        <w:rPr>
          <w:noProof/>
        </w:rPr>
        <w:fldChar w:fldCharType="begin" w:fldLock="1"/>
      </w:r>
      <w:r>
        <w:rPr>
          <w:noProof/>
        </w:rPr>
        <w:instrText xml:space="preserve"> PAGEREF _Toc114665452 \h </w:instrText>
      </w:r>
      <w:r>
        <w:rPr>
          <w:noProof/>
        </w:rPr>
      </w:r>
      <w:r>
        <w:rPr>
          <w:noProof/>
        </w:rPr>
        <w:fldChar w:fldCharType="separate"/>
      </w:r>
      <w:r>
        <w:rPr>
          <w:noProof/>
        </w:rPr>
        <w:t>309</w:t>
      </w:r>
      <w:r>
        <w:rPr>
          <w:noProof/>
        </w:rPr>
        <w:fldChar w:fldCharType="end"/>
      </w:r>
    </w:p>
    <w:p w14:paraId="2FEDD8E0" w14:textId="36AC6544" w:rsidR="00433EFC" w:rsidRDefault="00433EFC">
      <w:pPr>
        <w:pStyle w:val="TOC4"/>
        <w:rPr>
          <w:rFonts w:asciiTheme="minorHAnsi" w:eastAsiaTheme="minorEastAsia" w:hAnsiTheme="minorHAnsi" w:cstheme="minorBidi"/>
          <w:noProof/>
          <w:sz w:val="22"/>
          <w:szCs w:val="22"/>
          <w:lang w:eastAsia="en-GB"/>
        </w:rPr>
      </w:pPr>
      <w:r>
        <w:rPr>
          <w:noProof/>
        </w:rPr>
        <w:t>5.27.1.4</w:t>
      </w:r>
      <w:r>
        <w:rPr>
          <w:rFonts w:asciiTheme="minorHAnsi" w:eastAsiaTheme="minorEastAsia" w:hAnsiTheme="minorHAnsi" w:cstheme="minorBidi"/>
          <w:noProof/>
          <w:sz w:val="22"/>
          <w:szCs w:val="22"/>
          <w:lang w:eastAsia="en-GB"/>
        </w:rPr>
        <w:tab/>
      </w:r>
      <w:r>
        <w:rPr>
          <w:noProof/>
        </w:rPr>
        <w:t>DS-TT and NW-TT Time Synchronization functionality</w:t>
      </w:r>
      <w:r>
        <w:rPr>
          <w:noProof/>
        </w:rPr>
        <w:tab/>
      </w:r>
      <w:r>
        <w:rPr>
          <w:noProof/>
        </w:rPr>
        <w:fldChar w:fldCharType="begin" w:fldLock="1"/>
      </w:r>
      <w:r>
        <w:rPr>
          <w:noProof/>
        </w:rPr>
        <w:instrText xml:space="preserve"> PAGEREF _Toc114665453 \h </w:instrText>
      </w:r>
      <w:r>
        <w:rPr>
          <w:noProof/>
        </w:rPr>
      </w:r>
      <w:r>
        <w:rPr>
          <w:noProof/>
        </w:rPr>
        <w:fldChar w:fldCharType="separate"/>
      </w:r>
      <w:r>
        <w:rPr>
          <w:noProof/>
        </w:rPr>
        <w:t>309</w:t>
      </w:r>
      <w:r>
        <w:rPr>
          <w:noProof/>
        </w:rPr>
        <w:fldChar w:fldCharType="end"/>
      </w:r>
    </w:p>
    <w:p w14:paraId="52A5DFFE" w14:textId="0E7A7A02" w:rsidR="00433EFC" w:rsidRDefault="00433EFC">
      <w:pPr>
        <w:pStyle w:val="TOC4"/>
        <w:rPr>
          <w:rFonts w:asciiTheme="minorHAnsi" w:eastAsiaTheme="minorEastAsia" w:hAnsiTheme="minorHAnsi" w:cstheme="minorBidi"/>
          <w:noProof/>
          <w:sz w:val="22"/>
          <w:szCs w:val="22"/>
          <w:lang w:eastAsia="en-GB"/>
        </w:rPr>
      </w:pPr>
      <w:r>
        <w:rPr>
          <w:noProof/>
        </w:rPr>
        <w:t>5.27.1.5</w:t>
      </w:r>
      <w:r>
        <w:rPr>
          <w:rFonts w:asciiTheme="minorHAnsi" w:eastAsiaTheme="minorEastAsia" w:hAnsiTheme="minorHAnsi" w:cstheme="minorBidi"/>
          <w:noProof/>
          <w:sz w:val="22"/>
          <w:szCs w:val="22"/>
          <w:lang w:eastAsia="en-GB"/>
        </w:rPr>
        <w:tab/>
      </w:r>
      <w:r>
        <w:rPr>
          <w:noProof/>
        </w:rPr>
        <w:t>Detection of (g)PTP Sync and Announce timeouts</w:t>
      </w:r>
      <w:r>
        <w:rPr>
          <w:noProof/>
        </w:rPr>
        <w:tab/>
      </w:r>
      <w:r>
        <w:rPr>
          <w:noProof/>
        </w:rPr>
        <w:fldChar w:fldCharType="begin" w:fldLock="1"/>
      </w:r>
      <w:r>
        <w:rPr>
          <w:noProof/>
        </w:rPr>
        <w:instrText xml:space="preserve"> PAGEREF _Toc114665454 \h </w:instrText>
      </w:r>
      <w:r>
        <w:rPr>
          <w:noProof/>
        </w:rPr>
      </w:r>
      <w:r>
        <w:rPr>
          <w:noProof/>
        </w:rPr>
        <w:fldChar w:fldCharType="separate"/>
      </w:r>
      <w:r>
        <w:rPr>
          <w:noProof/>
        </w:rPr>
        <w:t>310</w:t>
      </w:r>
      <w:r>
        <w:rPr>
          <w:noProof/>
        </w:rPr>
        <w:fldChar w:fldCharType="end"/>
      </w:r>
    </w:p>
    <w:p w14:paraId="408EEC37" w14:textId="6FF39E8D" w:rsidR="00433EFC" w:rsidRDefault="00433EFC">
      <w:pPr>
        <w:pStyle w:val="TOC4"/>
        <w:rPr>
          <w:rFonts w:asciiTheme="minorHAnsi" w:eastAsiaTheme="minorEastAsia" w:hAnsiTheme="minorHAnsi" w:cstheme="minorBidi"/>
          <w:noProof/>
          <w:sz w:val="22"/>
          <w:szCs w:val="22"/>
          <w:lang w:eastAsia="en-GB"/>
        </w:rPr>
      </w:pPr>
      <w:r>
        <w:rPr>
          <w:noProof/>
        </w:rPr>
        <w:t>5.27.1.6</w:t>
      </w:r>
      <w:r>
        <w:rPr>
          <w:rFonts w:asciiTheme="minorHAnsi" w:eastAsiaTheme="minorEastAsia" w:hAnsiTheme="minorHAnsi" w:cstheme="minorBidi"/>
          <w:noProof/>
          <w:sz w:val="22"/>
          <w:szCs w:val="22"/>
          <w:lang w:eastAsia="en-GB"/>
        </w:rPr>
        <w:tab/>
      </w:r>
      <w:r>
        <w:rPr>
          <w:noProof/>
        </w:rPr>
        <w:t>Distribution of Announce messages and best master clock selection</w:t>
      </w:r>
      <w:r>
        <w:rPr>
          <w:noProof/>
        </w:rPr>
        <w:tab/>
      </w:r>
      <w:r>
        <w:rPr>
          <w:noProof/>
        </w:rPr>
        <w:fldChar w:fldCharType="begin" w:fldLock="1"/>
      </w:r>
      <w:r>
        <w:rPr>
          <w:noProof/>
        </w:rPr>
        <w:instrText xml:space="preserve"> PAGEREF _Toc114665455 \h </w:instrText>
      </w:r>
      <w:r>
        <w:rPr>
          <w:noProof/>
        </w:rPr>
      </w:r>
      <w:r>
        <w:rPr>
          <w:noProof/>
        </w:rPr>
        <w:fldChar w:fldCharType="separate"/>
      </w:r>
      <w:r>
        <w:rPr>
          <w:noProof/>
        </w:rPr>
        <w:t>310</w:t>
      </w:r>
      <w:r>
        <w:rPr>
          <w:noProof/>
        </w:rPr>
        <w:fldChar w:fldCharType="end"/>
      </w:r>
    </w:p>
    <w:p w14:paraId="4608C4C2" w14:textId="26DF1B72" w:rsidR="00433EFC" w:rsidRDefault="00433EFC">
      <w:pPr>
        <w:pStyle w:val="TOC4"/>
        <w:rPr>
          <w:rFonts w:asciiTheme="minorHAnsi" w:eastAsiaTheme="minorEastAsia" w:hAnsiTheme="minorHAnsi" w:cstheme="minorBidi"/>
          <w:noProof/>
          <w:sz w:val="22"/>
          <w:szCs w:val="22"/>
          <w:lang w:eastAsia="en-GB"/>
        </w:rPr>
      </w:pPr>
      <w:r>
        <w:rPr>
          <w:noProof/>
        </w:rPr>
        <w:t>5.27.1.7</w:t>
      </w:r>
      <w:r>
        <w:rPr>
          <w:rFonts w:asciiTheme="minorHAnsi" w:eastAsiaTheme="minorEastAsia" w:hAnsiTheme="minorHAnsi" w:cstheme="minorBidi"/>
          <w:noProof/>
          <w:sz w:val="22"/>
          <w:szCs w:val="22"/>
          <w:lang w:eastAsia="en-GB"/>
        </w:rPr>
        <w:tab/>
      </w:r>
      <w:r>
        <w:rPr>
          <w:noProof/>
        </w:rPr>
        <w:t>Support for PTP grandmaster function in 5GS</w:t>
      </w:r>
      <w:r>
        <w:rPr>
          <w:noProof/>
        </w:rPr>
        <w:tab/>
      </w:r>
      <w:r>
        <w:rPr>
          <w:noProof/>
        </w:rPr>
        <w:fldChar w:fldCharType="begin" w:fldLock="1"/>
      </w:r>
      <w:r>
        <w:rPr>
          <w:noProof/>
        </w:rPr>
        <w:instrText xml:space="preserve"> PAGEREF _Toc114665456 \h </w:instrText>
      </w:r>
      <w:r>
        <w:rPr>
          <w:noProof/>
        </w:rPr>
      </w:r>
      <w:r>
        <w:rPr>
          <w:noProof/>
        </w:rPr>
        <w:fldChar w:fldCharType="separate"/>
      </w:r>
      <w:r>
        <w:rPr>
          <w:noProof/>
        </w:rPr>
        <w:t>311</w:t>
      </w:r>
      <w:r>
        <w:rPr>
          <w:noProof/>
        </w:rPr>
        <w:fldChar w:fldCharType="end"/>
      </w:r>
    </w:p>
    <w:p w14:paraId="59712AF4" w14:textId="43B9CB92" w:rsidR="00433EFC" w:rsidRDefault="00433EFC">
      <w:pPr>
        <w:pStyle w:val="TOC4"/>
        <w:rPr>
          <w:rFonts w:asciiTheme="minorHAnsi" w:eastAsiaTheme="minorEastAsia" w:hAnsiTheme="minorHAnsi" w:cstheme="minorBidi"/>
          <w:noProof/>
          <w:sz w:val="22"/>
          <w:szCs w:val="22"/>
          <w:lang w:eastAsia="en-GB"/>
        </w:rPr>
      </w:pPr>
      <w:r>
        <w:rPr>
          <w:noProof/>
        </w:rPr>
        <w:t>5.27.1.8</w:t>
      </w:r>
      <w:r>
        <w:rPr>
          <w:rFonts w:asciiTheme="minorHAnsi" w:eastAsiaTheme="minorEastAsia" w:hAnsiTheme="minorHAnsi" w:cstheme="minorBidi"/>
          <w:noProof/>
          <w:sz w:val="22"/>
          <w:szCs w:val="22"/>
          <w:lang w:eastAsia="en-GB"/>
        </w:rPr>
        <w:tab/>
      </w:r>
      <w:r>
        <w:rPr>
          <w:noProof/>
        </w:rPr>
        <w:t>Exposure of Time Synchronization</w:t>
      </w:r>
      <w:r>
        <w:rPr>
          <w:noProof/>
        </w:rPr>
        <w:tab/>
      </w:r>
      <w:r>
        <w:rPr>
          <w:noProof/>
        </w:rPr>
        <w:fldChar w:fldCharType="begin" w:fldLock="1"/>
      </w:r>
      <w:r>
        <w:rPr>
          <w:noProof/>
        </w:rPr>
        <w:instrText xml:space="preserve"> PAGEREF _Toc114665457 \h </w:instrText>
      </w:r>
      <w:r>
        <w:rPr>
          <w:noProof/>
        </w:rPr>
      </w:r>
      <w:r>
        <w:rPr>
          <w:noProof/>
        </w:rPr>
        <w:fldChar w:fldCharType="separate"/>
      </w:r>
      <w:r>
        <w:rPr>
          <w:noProof/>
        </w:rPr>
        <w:t>312</w:t>
      </w:r>
      <w:r>
        <w:rPr>
          <w:noProof/>
        </w:rPr>
        <w:fldChar w:fldCharType="end"/>
      </w:r>
    </w:p>
    <w:p w14:paraId="6589C2BB" w14:textId="050CF9D8" w:rsidR="00433EFC" w:rsidRDefault="00433EFC">
      <w:pPr>
        <w:pStyle w:val="TOC4"/>
        <w:rPr>
          <w:rFonts w:asciiTheme="minorHAnsi" w:eastAsiaTheme="minorEastAsia" w:hAnsiTheme="minorHAnsi" w:cstheme="minorBidi"/>
          <w:noProof/>
          <w:sz w:val="22"/>
          <w:szCs w:val="22"/>
          <w:lang w:eastAsia="en-GB"/>
        </w:rPr>
      </w:pPr>
      <w:r>
        <w:rPr>
          <w:noProof/>
        </w:rPr>
        <w:t>5.27.1.9</w:t>
      </w:r>
      <w:r>
        <w:rPr>
          <w:rFonts w:asciiTheme="minorHAnsi" w:eastAsiaTheme="minorEastAsia" w:hAnsiTheme="minorHAnsi" w:cstheme="minorBidi"/>
          <w:noProof/>
          <w:sz w:val="22"/>
          <w:szCs w:val="22"/>
          <w:lang w:eastAsia="en-GB"/>
        </w:rPr>
        <w:tab/>
      </w:r>
      <w:r>
        <w:rPr>
          <w:noProof/>
        </w:rPr>
        <w:t>Support for derivation of Uu time synchronization error budget</w:t>
      </w:r>
      <w:r>
        <w:rPr>
          <w:noProof/>
        </w:rPr>
        <w:tab/>
      </w:r>
      <w:r>
        <w:rPr>
          <w:noProof/>
        </w:rPr>
        <w:fldChar w:fldCharType="begin" w:fldLock="1"/>
      </w:r>
      <w:r>
        <w:rPr>
          <w:noProof/>
        </w:rPr>
        <w:instrText xml:space="preserve"> PAGEREF _Toc114665458 \h </w:instrText>
      </w:r>
      <w:r>
        <w:rPr>
          <w:noProof/>
        </w:rPr>
      </w:r>
      <w:r>
        <w:rPr>
          <w:noProof/>
        </w:rPr>
        <w:fldChar w:fldCharType="separate"/>
      </w:r>
      <w:r>
        <w:rPr>
          <w:noProof/>
        </w:rPr>
        <w:t>313</w:t>
      </w:r>
      <w:r>
        <w:rPr>
          <w:noProof/>
        </w:rPr>
        <w:fldChar w:fldCharType="end"/>
      </w:r>
    </w:p>
    <w:p w14:paraId="710075F1" w14:textId="7B45B563" w:rsidR="00433EFC" w:rsidRDefault="00433EFC">
      <w:pPr>
        <w:pStyle w:val="TOC3"/>
        <w:rPr>
          <w:rFonts w:asciiTheme="minorHAnsi" w:eastAsiaTheme="minorEastAsia" w:hAnsiTheme="minorHAnsi" w:cstheme="minorBidi"/>
          <w:noProof/>
          <w:sz w:val="22"/>
          <w:szCs w:val="22"/>
          <w:lang w:eastAsia="en-GB"/>
        </w:rPr>
      </w:pPr>
      <w:r>
        <w:rPr>
          <w:noProof/>
        </w:rPr>
        <w:t>5.27.1a</w:t>
      </w:r>
      <w:r>
        <w:rPr>
          <w:rFonts w:asciiTheme="minorHAnsi" w:eastAsiaTheme="minorEastAsia" w:hAnsiTheme="minorHAnsi" w:cstheme="minorBidi"/>
          <w:noProof/>
          <w:sz w:val="22"/>
          <w:szCs w:val="22"/>
          <w:lang w:eastAsia="en-GB"/>
        </w:rPr>
        <w:tab/>
      </w:r>
      <w:r>
        <w:rPr>
          <w:noProof/>
        </w:rPr>
        <w:t>Periodic deterministic communication</w:t>
      </w:r>
      <w:r>
        <w:rPr>
          <w:noProof/>
        </w:rPr>
        <w:tab/>
      </w:r>
      <w:r>
        <w:rPr>
          <w:noProof/>
        </w:rPr>
        <w:fldChar w:fldCharType="begin" w:fldLock="1"/>
      </w:r>
      <w:r>
        <w:rPr>
          <w:noProof/>
        </w:rPr>
        <w:instrText xml:space="preserve"> PAGEREF _Toc114665459 \h </w:instrText>
      </w:r>
      <w:r>
        <w:rPr>
          <w:noProof/>
        </w:rPr>
      </w:r>
      <w:r>
        <w:rPr>
          <w:noProof/>
        </w:rPr>
        <w:fldChar w:fldCharType="separate"/>
      </w:r>
      <w:r>
        <w:rPr>
          <w:noProof/>
        </w:rPr>
        <w:t>313</w:t>
      </w:r>
      <w:r>
        <w:rPr>
          <w:noProof/>
        </w:rPr>
        <w:fldChar w:fldCharType="end"/>
      </w:r>
    </w:p>
    <w:p w14:paraId="39B9A1FA" w14:textId="5191D7D3" w:rsidR="00433EFC" w:rsidRDefault="00433EFC">
      <w:pPr>
        <w:pStyle w:val="TOC3"/>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TSC Assistance Information (TSCAI) and TSC Assistance Container (TSCAC)</w:t>
      </w:r>
      <w:r>
        <w:rPr>
          <w:noProof/>
        </w:rPr>
        <w:tab/>
      </w:r>
      <w:r>
        <w:rPr>
          <w:noProof/>
        </w:rPr>
        <w:fldChar w:fldCharType="begin" w:fldLock="1"/>
      </w:r>
      <w:r>
        <w:rPr>
          <w:noProof/>
        </w:rPr>
        <w:instrText xml:space="preserve"> PAGEREF _Toc114665460 \h </w:instrText>
      </w:r>
      <w:r>
        <w:rPr>
          <w:noProof/>
        </w:rPr>
      </w:r>
      <w:r>
        <w:rPr>
          <w:noProof/>
        </w:rPr>
        <w:fldChar w:fldCharType="separate"/>
      </w:r>
      <w:r>
        <w:rPr>
          <w:noProof/>
        </w:rPr>
        <w:t>314</w:t>
      </w:r>
      <w:r>
        <w:rPr>
          <w:noProof/>
        </w:rPr>
        <w:fldChar w:fldCharType="end"/>
      </w:r>
    </w:p>
    <w:p w14:paraId="2187BE60" w14:textId="6E78A454" w:rsidR="00433EFC" w:rsidRDefault="00433EFC">
      <w:pPr>
        <w:pStyle w:val="TOC4"/>
        <w:rPr>
          <w:rFonts w:asciiTheme="minorHAnsi" w:eastAsiaTheme="minorEastAsia" w:hAnsiTheme="minorHAnsi" w:cstheme="minorBidi"/>
          <w:noProof/>
          <w:sz w:val="22"/>
          <w:szCs w:val="22"/>
          <w:lang w:eastAsia="en-GB"/>
        </w:rPr>
      </w:pPr>
      <w:r>
        <w:rPr>
          <w:noProof/>
        </w:rPr>
        <w:t>5.27.2.1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_Toc114665461 \h </w:instrText>
      </w:r>
      <w:r>
        <w:rPr>
          <w:noProof/>
        </w:rPr>
      </w:r>
      <w:r>
        <w:rPr>
          <w:noProof/>
        </w:rPr>
        <w:fldChar w:fldCharType="separate"/>
      </w:r>
      <w:r>
        <w:rPr>
          <w:noProof/>
        </w:rPr>
        <w:t>314</w:t>
      </w:r>
      <w:r>
        <w:rPr>
          <w:noProof/>
        </w:rPr>
        <w:fldChar w:fldCharType="end"/>
      </w:r>
    </w:p>
    <w:p w14:paraId="6F9F3872" w14:textId="11E2ABAF" w:rsidR="00433EFC" w:rsidRDefault="00433EFC">
      <w:pPr>
        <w:pStyle w:val="TOC4"/>
        <w:rPr>
          <w:rFonts w:asciiTheme="minorHAnsi" w:eastAsiaTheme="minorEastAsia" w:hAnsiTheme="minorHAnsi" w:cstheme="minorBidi"/>
          <w:noProof/>
          <w:sz w:val="22"/>
          <w:szCs w:val="22"/>
          <w:lang w:eastAsia="en-GB"/>
        </w:rPr>
      </w:pPr>
      <w:r>
        <w:rPr>
          <w:noProof/>
        </w:rPr>
        <w:t>5.27.2.2</w:t>
      </w:r>
      <w:r>
        <w:rPr>
          <w:rFonts w:asciiTheme="minorHAnsi" w:eastAsiaTheme="minorEastAsia" w:hAnsiTheme="minorHAnsi" w:cstheme="minorBidi"/>
          <w:noProof/>
          <w:sz w:val="22"/>
          <w:szCs w:val="22"/>
          <w:lang w:eastAsia="en-GB"/>
        </w:rPr>
        <w:tab/>
      </w:r>
      <w:r>
        <w:rPr>
          <w:noProof/>
        </w:rPr>
        <w:t>TSC Assistance Container determination based on PSFP</w:t>
      </w:r>
      <w:r>
        <w:rPr>
          <w:noProof/>
        </w:rPr>
        <w:tab/>
      </w:r>
      <w:r>
        <w:rPr>
          <w:noProof/>
        </w:rPr>
        <w:fldChar w:fldCharType="begin" w:fldLock="1"/>
      </w:r>
      <w:r>
        <w:rPr>
          <w:noProof/>
        </w:rPr>
        <w:instrText xml:space="preserve"> PAGEREF _Toc114665462 \h </w:instrText>
      </w:r>
      <w:r>
        <w:rPr>
          <w:noProof/>
        </w:rPr>
      </w:r>
      <w:r>
        <w:rPr>
          <w:noProof/>
        </w:rPr>
        <w:fldChar w:fldCharType="separate"/>
      </w:r>
      <w:r>
        <w:rPr>
          <w:noProof/>
        </w:rPr>
        <w:t>314</w:t>
      </w:r>
      <w:r>
        <w:rPr>
          <w:noProof/>
        </w:rPr>
        <w:fldChar w:fldCharType="end"/>
      </w:r>
    </w:p>
    <w:p w14:paraId="4A4569DF" w14:textId="23130E1D" w:rsidR="00433EFC" w:rsidRDefault="00433EFC">
      <w:pPr>
        <w:pStyle w:val="TOC4"/>
        <w:rPr>
          <w:rFonts w:asciiTheme="minorHAnsi" w:eastAsiaTheme="minorEastAsia" w:hAnsiTheme="minorHAnsi" w:cstheme="minorBidi"/>
          <w:noProof/>
          <w:sz w:val="22"/>
          <w:szCs w:val="22"/>
          <w:lang w:eastAsia="en-GB"/>
        </w:rPr>
      </w:pPr>
      <w:r>
        <w:rPr>
          <w:noProof/>
        </w:rPr>
        <w:t>5.27.2.3</w:t>
      </w:r>
      <w:r>
        <w:rPr>
          <w:rFonts w:asciiTheme="minorHAnsi" w:eastAsiaTheme="minorEastAsia" w:hAnsiTheme="minorHAnsi" w:cstheme="minorBidi"/>
          <w:noProof/>
          <w:sz w:val="22"/>
          <w:szCs w:val="22"/>
          <w:lang w:eastAsia="en-GB"/>
        </w:rPr>
        <w:tab/>
      </w:r>
      <w:r>
        <w:rPr>
          <w:noProof/>
        </w:rPr>
        <w:t>TSC Assistance Container determination by TSCTSF</w:t>
      </w:r>
      <w:r>
        <w:rPr>
          <w:noProof/>
        </w:rPr>
        <w:tab/>
      </w:r>
      <w:r>
        <w:rPr>
          <w:noProof/>
        </w:rPr>
        <w:fldChar w:fldCharType="begin" w:fldLock="1"/>
      </w:r>
      <w:r>
        <w:rPr>
          <w:noProof/>
        </w:rPr>
        <w:instrText xml:space="preserve"> PAGEREF _Toc114665463 \h </w:instrText>
      </w:r>
      <w:r>
        <w:rPr>
          <w:noProof/>
        </w:rPr>
      </w:r>
      <w:r>
        <w:rPr>
          <w:noProof/>
        </w:rPr>
        <w:fldChar w:fldCharType="separate"/>
      </w:r>
      <w:r>
        <w:rPr>
          <w:noProof/>
        </w:rPr>
        <w:t>315</w:t>
      </w:r>
      <w:r>
        <w:rPr>
          <w:noProof/>
        </w:rPr>
        <w:fldChar w:fldCharType="end"/>
      </w:r>
    </w:p>
    <w:p w14:paraId="63FB5E9C" w14:textId="5A945D5B" w:rsidR="00433EFC" w:rsidRDefault="00433EFC">
      <w:pPr>
        <w:pStyle w:val="TOC4"/>
        <w:rPr>
          <w:rFonts w:asciiTheme="minorHAnsi" w:eastAsiaTheme="minorEastAsia" w:hAnsiTheme="minorHAnsi" w:cstheme="minorBidi"/>
          <w:noProof/>
          <w:sz w:val="22"/>
          <w:szCs w:val="22"/>
          <w:lang w:eastAsia="en-GB"/>
        </w:rPr>
      </w:pPr>
      <w:r>
        <w:rPr>
          <w:noProof/>
        </w:rPr>
        <w:t>5.27.2.4</w:t>
      </w:r>
      <w:r>
        <w:rPr>
          <w:rFonts w:asciiTheme="minorHAnsi" w:eastAsiaTheme="minorEastAsia" w:hAnsiTheme="minorHAnsi" w:cstheme="minorBidi"/>
          <w:noProof/>
          <w:sz w:val="22"/>
          <w:szCs w:val="22"/>
          <w:lang w:eastAsia="en-GB"/>
        </w:rPr>
        <w:tab/>
      </w:r>
      <w:r>
        <w:rPr>
          <w:noProof/>
        </w:rPr>
        <w:t>TSCAI determination based on TSC Assistance Container</w:t>
      </w:r>
      <w:r>
        <w:rPr>
          <w:noProof/>
        </w:rPr>
        <w:tab/>
      </w:r>
      <w:r>
        <w:rPr>
          <w:noProof/>
        </w:rPr>
        <w:fldChar w:fldCharType="begin" w:fldLock="1"/>
      </w:r>
      <w:r>
        <w:rPr>
          <w:noProof/>
        </w:rPr>
        <w:instrText xml:space="preserve"> PAGEREF _Toc114665464 \h </w:instrText>
      </w:r>
      <w:r>
        <w:rPr>
          <w:noProof/>
        </w:rPr>
      </w:r>
      <w:r>
        <w:rPr>
          <w:noProof/>
        </w:rPr>
        <w:fldChar w:fldCharType="separate"/>
      </w:r>
      <w:r>
        <w:rPr>
          <w:noProof/>
        </w:rPr>
        <w:t>316</w:t>
      </w:r>
      <w:r>
        <w:rPr>
          <w:noProof/>
        </w:rPr>
        <w:fldChar w:fldCharType="end"/>
      </w:r>
    </w:p>
    <w:p w14:paraId="3D697544" w14:textId="76CB78F5" w:rsidR="00433EFC" w:rsidRDefault="00433EFC">
      <w:pPr>
        <w:pStyle w:val="TOC3"/>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Support for TSC QoS Flows</w:t>
      </w:r>
      <w:r>
        <w:rPr>
          <w:noProof/>
        </w:rPr>
        <w:tab/>
      </w:r>
      <w:r>
        <w:rPr>
          <w:noProof/>
        </w:rPr>
        <w:fldChar w:fldCharType="begin" w:fldLock="1"/>
      </w:r>
      <w:r>
        <w:rPr>
          <w:noProof/>
        </w:rPr>
        <w:instrText xml:space="preserve"> PAGEREF _Toc114665465 \h </w:instrText>
      </w:r>
      <w:r>
        <w:rPr>
          <w:noProof/>
        </w:rPr>
      </w:r>
      <w:r>
        <w:rPr>
          <w:noProof/>
        </w:rPr>
        <w:fldChar w:fldCharType="separate"/>
      </w:r>
      <w:r>
        <w:rPr>
          <w:noProof/>
        </w:rPr>
        <w:t>317</w:t>
      </w:r>
      <w:r>
        <w:rPr>
          <w:noProof/>
        </w:rPr>
        <w:fldChar w:fldCharType="end"/>
      </w:r>
    </w:p>
    <w:p w14:paraId="11C48F71" w14:textId="630D39C6" w:rsidR="00433EFC" w:rsidRDefault="00433EFC">
      <w:pPr>
        <w:pStyle w:val="TOC3"/>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Hold and Forward Buffering mechanism</w:t>
      </w:r>
      <w:r>
        <w:rPr>
          <w:noProof/>
        </w:rPr>
        <w:tab/>
      </w:r>
      <w:r>
        <w:rPr>
          <w:noProof/>
        </w:rPr>
        <w:fldChar w:fldCharType="begin" w:fldLock="1"/>
      </w:r>
      <w:r>
        <w:rPr>
          <w:noProof/>
        </w:rPr>
        <w:instrText xml:space="preserve"> PAGEREF _Toc114665466 \h </w:instrText>
      </w:r>
      <w:r>
        <w:rPr>
          <w:noProof/>
        </w:rPr>
      </w:r>
      <w:r>
        <w:rPr>
          <w:noProof/>
        </w:rPr>
        <w:fldChar w:fldCharType="separate"/>
      </w:r>
      <w:r>
        <w:rPr>
          <w:noProof/>
        </w:rPr>
        <w:t>317</w:t>
      </w:r>
      <w:r>
        <w:rPr>
          <w:noProof/>
        </w:rPr>
        <w:fldChar w:fldCharType="end"/>
      </w:r>
    </w:p>
    <w:p w14:paraId="3CBF9E72" w14:textId="07A4EE16" w:rsidR="00433EFC" w:rsidRDefault="00433EFC">
      <w:pPr>
        <w:pStyle w:val="TOC3"/>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5G System Bridge delay</w:t>
      </w:r>
      <w:r>
        <w:rPr>
          <w:noProof/>
        </w:rPr>
        <w:tab/>
      </w:r>
      <w:r>
        <w:rPr>
          <w:noProof/>
        </w:rPr>
        <w:fldChar w:fldCharType="begin" w:fldLock="1"/>
      </w:r>
      <w:r>
        <w:rPr>
          <w:noProof/>
        </w:rPr>
        <w:instrText xml:space="preserve"> PAGEREF _Toc114665467 \h </w:instrText>
      </w:r>
      <w:r>
        <w:rPr>
          <w:noProof/>
        </w:rPr>
      </w:r>
      <w:r>
        <w:rPr>
          <w:noProof/>
        </w:rPr>
        <w:fldChar w:fldCharType="separate"/>
      </w:r>
      <w:r>
        <w:rPr>
          <w:noProof/>
        </w:rPr>
        <w:t>318</w:t>
      </w:r>
      <w:r>
        <w:rPr>
          <w:noProof/>
        </w:rPr>
        <w:fldChar w:fldCharType="end"/>
      </w:r>
    </w:p>
    <w:p w14:paraId="1E2E3E54" w14:textId="683C1C9E" w:rsidR="00433EFC" w:rsidRDefault="00433EFC">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Support of integration with TSN</w:t>
      </w:r>
      <w:r>
        <w:rPr>
          <w:noProof/>
        </w:rPr>
        <w:tab/>
      </w:r>
      <w:r>
        <w:rPr>
          <w:noProof/>
        </w:rPr>
        <w:fldChar w:fldCharType="begin" w:fldLock="1"/>
      </w:r>
      <w:r>
        <w:rPr>
          <w:noProof/>
        </w:rPr>
        <w:instrText xml:space="preserve"> PAGEREF _Toc114665468 \h </w:instrText>
      </w:r>
      <w:r>
        <w:rPr>
          <w:noProof/>
        </w:rPr>
      </w:r>
      <w:r>
        <w:rPr>
          <w:noProof/>
        </w:rPr>
        <w:fldChar w:fldCharType="separate"/>
      </w:r>
      <w:r>
        <w:rPr>
          <w:noProof/>
        </w:rPr>
        <w:t>318</w:t>
      </w:r>
      <w:r>
        <w:rPr>
          <w:noProof/>
        </w:rPr>
        <w:fldChar w:fldCharType="end"/>
      </w:r>
    </w:p>
    <w:p w14:paraId="6F19D7DB" w14:textId="1DAA7266" w:rsidR="00433EFC" w:rsidRDefault="00433EFC">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5GS bridge management</w:t>
      </w:r>
      <w:r>
        <w:rPr>
          <w:noProof/>
        </w:rPr>
        <w:tab/>
      </w:r>
      <w:r>
        <w:rPr>
          <w:noProof/>
        </w:rPr>
        <w:fldChar w:fldCharType="begin" w:fldLock="1"/>
      </w:r>
      <w:r>
        <w:rPr>
          <w:noProof/>
        </w:rPr>
        <w:instrText xml:space="preserve"> PAGEREF _Toc114665469 \h </w:instrText>
      </w:r>
      <w:r>
        <w:rPr>
          <w:noProof/>
        </w:rPr>
      </w:r>
      <w:r>
        <w:rPr>
          <w:noProof/>
        </w:rPr>
        <w:fldChar w:fldCharType="separate"/>
      </w:r>
      <w:r>
        <w:rPr>
          <w:noProof/>
        </w:rPr>
        <w:t>318</w:t>
      </w:r>
      <w:r>
        <w:rPr>
          <w:noProof/>
        </w:rPr>
        <w:fldChar w:fldCharType="end"/>
      </w:r>
    </w:p>
    <w:p w14:paraId="4D7AE75E" w14:textId="41E9E0AA" w:rsidR="00433EFC" w:rsidRDefault="00433EFC">
      <w:pPr>
        <w:pStyle w:val="TOC3"/>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5GS Bridge configuration</w:t>
      </w:r>
      <w:r>
        <w:rPr>
          <w:noProof/>
        </w:rPr>
        <w:tab/>
      </w:r>
      <w:r>
        <w:rPr>
          <w:noProof/>
        </w:rPr>
        <w:fldChar w:fldCharType="begin" w:fldLock="1"/>
      </w:r>
      <w:r>
        <w:rPr>
          <w:noProof/>
        </w:rPr>
        <w:instrText xml:space="preserve"> PAGEREF _Toc114665470 \h </w:instrText>
      </w:r>
      <w:r>
        <w:rPr>
          <w:noProof/>
        </w:rPr>
      </w:r>
      <w:r>
        <w:rPr>
          <w:noProof/>
        </w:rPr>
        <w:fldChar w:fldCharType="separate"/>
      </w:r>
      <w:r>
        <w:rPr>
          <w:noProof/>
        </w:rPr>
        <w:t>320</w:t>
      </w:r>
      <w:r>
        <w:rPr>
          <w:noProof/>
        </w:rPr>
        <w:fldChar w:fldCharType="end"/>
      </w:r>
    </w:p>
    <w:p w14:paraId="7F0ACFE5" w14:textId="191FEEF3" w:rsidR="00433EFC" w:rsidRDefault="00433EFC">
      <w:pPr>
        <w:pStyle w:val="TOC3"/>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Port and user plane node management information exchange in 5GS</w:t>
      </w:r>
      <w:r>
        <w:rPr>
          <w:noProof/>
        </w:rPr>
        <w:tab/>
      </w:r>
      <w:r>
        <w:rPr>
          <w:noProof/>
        </w:rPr>
        <w:fldChar w:fldCharType="begin" w:fldLock="1"/>
      </w:r>
      <w:r>
        <w:rPr>
          <w:noProof/>
        </w:rPr>
        <w:instrText xml:space="preserve"> PAGEREF _Toc114665471 \h </w:instrText>
      </w:r>
      <w:r>
        <w:rPr>
          <w:noProof/>
        </w:rPr>
      </w:r>
      <w:r>
        <w:rPr>
          <w:noProof/>
        </w:rPr>
        <w:fldChar w:fldCharType="separate"/>
      </w:r>
      <w:r>
        <w:rPr>
          <w:noProof/>
        </w:rPr>
        <w:t>322</w:t>
      </w:r>
      <w:r>
        <w:rPr>
          <w:noProof/>
        </w:rPr>
        <w:fldChar w:fldCharType="end"/>
      </w:r>
    </w:p>
    <w:p w14:paraId="5CD680B9" w14:textId="36955924" w:rsidR="00433EFC" w:rsidRDefault="00433EFC">
      <w:pPr>
        <w:pStyle w:val="TOC4"/>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_Toc114665472 \h </w:instrText>
      </w:r>
      <w:r>
        <w:rPr>
          <w:noProof/>
        </w:rPr>
      </w:r>
      <w:r>
        <w:rPr>
          <w:noProof/>
        </w:rPr>
        <w:fldChar w:fldCharType="separate"/>
      </w:r>
      <w:r>
        <w:rPr>
          <w:noProof/>
        </w:rPr>
        <w:t>322</w:t>
      </w:r>
      <w:r>
        <w:rPr>
          <w:noProof/>
        </w:rPr>
        <w:fldChar w:fldCharType="end"/>
      </w:r>
    </w:p>
    <w:p w14:paraId="2C150EDA" w14:textId="439939EC" w:rsidR="00433EFC" w:rsidRDefault="00433EFC">
      <w:pPr>
        <w:pStyle w:val="TOC4"/>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Transfer of port or user plane node management information</w:t>
      </w:r>
      <w:r>
        <w:rPr>
          <w:noProof/>
        </w:rPr>
        <w:tab/>
      </w:r>
      <w:r>
        <w:rPr>
          <w:noProof/>
        </w:rPr>
        <w:fldChar w:fldCharType="begin" w:fldLock="1"/>
      </w:r>
      <w:r>
        <w:rPr>
          <w:noProof/>
        </w:rPr>
        <w:instrText xml:space="preserve"> PAGEREF _Toc114665473 \h </w:instrText>
      </w:r>
      <w:r>
        <w:rPr>
          <w:noProof/>
        </w:rPr>
      </w:r>
      <w:r>
        <w:rPr>
          <w:noProof/>
        </w:rPr>
        <w:fldChar w:fldCharType="separate"/>
      </w:r>
      <w:r>
        <w:rPr>
          <w:noProof/>
        </w:rPr>
        <w:t>338</w:t>
      </w:r>
      <w:r>
        <w:rPr>
          <w:noProof/>
        </w:rPr>
        <w:fldChar w:fldCharType="end"/>
      </w:r>
    </w:p>
    <w:p w14:paraId="3EE78C46" w14:textId="5BD242FB" w:rsidR="00433EFC" w:rsidRDefault="00433EFC">
      <w:pPr>
        <w:pStyle w:val="TOC4"/>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VLAN Configuration Information</w:t>
      </w:r>
      <w:r>
        <w:rPr>
          <w:noProof/>
        </w:rPr>
        <w:tab/>
      </w:r>
      <w:r>
        <w:rPr>
          <w:noProof/>
        </w:rPr>
        <w:fldChar w:fldCharType="begin" w:fldLock="1"/>
      </w:r>
      <w:r>
        <w:rPr>
          <w:noProof/>
        </w:rPr>
        <w:instrText xml:space="preserve"> PAGEREF _Toc114665474 \h </w:instrText>
      </w:r>
      <w:r>
        <w:rPr>
          <w:noProof/>
        </w:rPr>
      </w:r>
      <w:r>
        <w:rPr>
          <w:noProof/>
        </w:rPr>
        <w:fldChar w:fldCharType="separate"/>
      </w:r>
      <w:r>
        <w:rPr>
          <w:noProof/>
        </w:rPr>
        <w:t>338</w:t>
      </w:r>
      <w:r>
        <w:rPr>
          <w:noProof/>
        </w:rPr>
        <w:fldChar w:fldCharType="end"/>
      </w:r>
    </w:p>
    <w:p w14:paraId="53FD336B" w14:textId="3E5BC9FC" w:rsidR="00433EFC" w:rsidRDefault="00433EFC">
      <w:pPr>
        <w:pStyle w:val="TOC3"/>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QoS mapping tables</w:t>
      </w:r>
      <w:r>
        <w:rPr>
          <w:noProof/>
        </w:rPr>
        <w:tab/>
      </w:r>
      <w:r>
        <w:rPr>
          <w:noProof/>
        </w:rPr>
        <w:fldChar w:fldCharType="begin" w:fldLock="1"/>
      </w:r>
      <w:r>
        <w:rPr>
          <w:noProof/>
        </w:rPr>
        <w:instrText xml:space="preserve"> PAGEREF _Toc114665475 \h </w:instrText>
      </w:r>
      <w:r>
        <w:rPr>
          <w:noProof/>
        </w:rPr>
      </w:r>
      <w:r>
        <w:rPr>
          <w:noProof/>
        </w:rPr>
        <w:fldChar w:fldCharType="separate"/>
      </w:r>
      <w:r>
        <w:rPr>
          <w:noProof/>
        </w:rPr>
        <w:t>339</w:t>
      </w:r>
      <w:r>
        <w:rPr>
          <w:noProof/>
        </w:rPr>
        <w:fldChar w:fldCharType="end"/>
      </w:r>
    </w:p>
    <w:p w14:paraId="33AA6F7B" w14:textId="3F99CD82" w:rsidR="00433EFC" w:rsidRDefault="00433EFC">
      <w:pPr>
        <w:pStyle w:val="TOC2"/>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_Toc114665476 \h </w:instrText>
      </w:r>
      <w:r>
        <w:rPr>
          <w:noProof/>
        </w:rPr>
      </w:r>
      <w:r>
        <w:rPr>
          <w:noProof/>
        </w:rPr>
        <w:fldChar w:fldCharType="separate"/>
      </w:r>
      <w:r>
        <w:rPr>
          <w:noProof/>
        </w:rPr>
        <w:t>340</w:t>
      </w:r>
      <w:r>
        <w:rPr>
          <w:noProof/>
        </w:rPr>
        <w:fldChar w:fldCharType="end"/>
      </w:r>
    </w:p>
    <w:p w14:paraId="2C8392D5" w14:textId="24CAE1B6" w:rsidR="00433EFC" w:rsidRDefault="00433EFC">
      <w:pPr>
        <w:pStyle w:val="TOC3"/>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_Toc114665477 \h </w:instrText>
      </w:r>
      <w:r>
        <w:rPr>
          <w:noProof/>
        </w:rPr>
      </w:r>
      <w:r>
        <w:rPr>
          <w:noProof/>
        </w:rPr>
        <w:fldChar w:fldCharType="separate"/>
      </w:r>
      <w:r>
        <w:rPr>
          <w:noProof/>
        </w:rPr>
        <w:t>340</w:t>
      </w:r>
      <w:r>
        <w:rPr>
          <w:noProof/>
        </w:rPr>
        <w:fldChar w:fldCharType="end"/>
      </w:r>
    </w:p>
    <w:p w14:paraId="4EA4C45A" w14:textId="23A6F39B" w:rsidR="00433EFC" w:rsidRDefault="00433EFC">
      <w:pPr>
        <w:pStyle w:val="TOC3"/>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5G VN group management</w:t>
      </w:r>
      <w:r>
        <w:rPr>
          <w:noProof/>
        </w:rPr>
        <w:tab/>
      </w:r>
      <w:r>
        <w:rPr>
          <w:noProof/>
        </w:rPr>
        <w:fldChar w:fldCharType="begin" w:fldLock="1"/>
      </w:r>
      <w:r>
        <w:rPr>
          <w:noProof/>
        </w:rPr>
        <w:instrText xml:space="preserve"> PAGEREF _Toc114665478 \h </w:instrText>
      </w:r>
      <w:r>
        <w:rPr>
          <w:noProof/>
        </w:rPr>
      </w:r>
      <w:r>
        <w:rPr>
          <w:noProof/>
        </w:rPr>
        <w:fldChar w:fldCharType="separate"/>
      </w:r>
      <w:r>
        <w:rPr>
          <w:noProof/>
        </w:rPr>
        <w:t>340</w:t>
      </w:r>
      <w:r>
        <w:rPr>
          <w:noProof/>
        </w:rPr>
        <w:fldChar w:fldCharType="end"/>
      </w:r>
    </w:p>
    <w:p w14:paraId="220D9BC5" w14:textId="0BB9376C" w:rsidR="00433EFC" w:rsidRDefault="00433EFC">
      <w:pPr>
        <w:pStyle w:val="TOC3"/>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PDU Session management</w:t>
      </w:r>
      <w:r>
        <w:rPr>
          <w:noProof/>
        </w:rPr>
        <w:tab/>
      </w:r>
      <w:r>
        <w:rPr>
          <w:noProof/>
        </w:rPr>
        <w:fldChar w:fldCharType="begin" w:fldLock="1"/>
      </w:r>
      <w:r>
        <w:rPr>
          <w:noProof/>
        </w:rPr>
        <w:instrText xml:space="preserve"> PAGEREF _Toc114665479 \h </w:instrText>
      </w:r>
      <w:r>
        <w:rPr>
          <w:noProof/>
        </w:rPr>
      </w:r>
      <w:r>
        <w:rPr>
          <w:noProof/>
        </w:rPr>
        <w:fldChar w:fldCharType="separate"/>
      </w:r>
      <w:r>
        <w:rPr>
          <w:noProof/>
        </w:rPr>
        <w:t>341</w:t>
      </w:r>
      <w:r>
        <w:rPr>
          <w:noProof/>
        </w:rPr>
        <w:fldChar w:fldCharType="end"/>
      </w:r>
    </w:p>
    <w:p w14:paraId="7F1D9DB1" w14:textId="30487451" w:rsidR="00433EFC" w:rsidRDefault="00433EFC">
      <w:pPr>
        <w:pStyle w:val="TOC3"/>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User Plane handling</w:t>
      </w:r>
      <w:r>
        <w:rPr>
          <w:noProof/>
        </w:rPr>
        <w:tab/>
      </w:r>
      <w:r>
        <w:rPr>
          <w:noProof/>
        </w:rPr>
        <w:fldChar w:fldCharType="begin" w:fldLock="1"/>
      </w:r>
      <w:r>
        <w:rPr>
          <w:noProof/>
        </w:rPr>
        <w:instrText xml:space="preserve"> PAGEREF _Toc114665480 \h </w:instrText>
      </w:r>
      <w:r>
        <w:rPr>
          <w:noProof/>
        </w:rPr>
      </w:r>
      <w:r>
        <w:rPr>
          <w:noProof/>
        </w:rPr>
        <w:fldChar w:fldCharType="separate"/>
      </w:r>
      <w:r>
        <w:rPr>
          <w:noProof/>
        </w:rPr>
        <w:t>342</w:t>
      </w:r>
      <w:r>
        <w:rPr>
          <w:noProof/>
        </w:rPr>
        <w:fldChar w:fldCharType="end"/>
      </w:r>
    </w:p>
    <w:p w14:paraId="2E379A4B" w14:textId="2C81D5F4" w:rsidR="00433EFC" w:rsidRDefault="00433EFC">
      <w:pPr>
        <w:pStyle w:val="TOC2"/>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Support for non-public networks</w:t>
      </w:r>
      <w:r>
        <w:rPr>
          <w:noProof/>
        </w:rPr>
        <w:tab/>
      </w:r>
      <w:r>
        <w:rPr>
          <w:noProof/>
        </w:rPr>
        <w:fldChar w:fldCharType="begin" w:fldLock="1"/>
      </w:r>
      <w:r>
        <w:rPr>
          <w:noProof/>
        </w:rPr>
        <w:instrText xml:space="preserve"> PAGEREF _Toc114665481 \h </w:instrText>
      </w:r>
      <w:r>
        <w:rPr>
          <w:noProof/>
        </w:rPr>
      </w:r>
      <w:r>
        <w:rPr>
          <w:noProof/>
        </w:rPr>
        <w:fldChar w:fldCharType="separate"/>
      </w:r>
      <w:r>
        <w:rPr>
          <w:noProof/>
        </w:rPr>
        <w:t>343</w:t>
      </w:r>
      <w:r>
        <w:rPr>
          <w:noProof/>
        </w:rPr>
        <w:fldChar w:fldCharType="end"/>
      </w:r>
    </w:p>
    <w:p w14:paraId="262706FD" w14:textId="73D2D3D5" w:rsidR="00433EFC" w:rsidRDefault="00433EFC">
      <w:pPr>
        <w:pStyle w:val="TOC3"/>
        <w:rPr>
          <w:rFonts w:asciiTheme="minorHAnsi" w:eastAsiaTheme="minorEastAsia" w:hAnsiTheme="minorHAnsi" w:cstheme="minorBidi"/>
          <w:noProof/>
          <w:sz w:val="22"/>
          <w:szCs w:val="22"/>
          <w:lang w:eastAsia="en-GB"/>
        </w:rPr>
      </w:pPr>
      <w:r>
        <w:rPr>
          <w:noProof/>
        </w:rPr>
        <w:t>5.30.1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_Toc114665482 \h </w:instrText>
      </w:r>
      <w:r>
        <w:rPr>
          <w:noProof/>
        </w:rPr>
      </w:r>
      <w:r>
        <w:rPr>
          <w:noProof/>
        </w:rPr>
        <w:fldChar w:fldCharType="separate"/>
      </w:r>
      <w:r>
        <w:rPr>
          <w:noProof/>
        </w:rPr>
        <w:t>343</w:t>
      </w:r>
      <w:r>
        <w:rPr>
          <w:noProof/>
        </w:rPr>
        <w:fldChar w:fldCharType="end"/>
      </w:r>
    </w:p>
    <w:p w14:paraId="4243E649" w14:textId="0FB5B5B6" w:rsidR="00433EFC" w:rsidRDefault="00433EFC">
      <w:pPr>
        <w:pStyle w:val="TOC3"/>
        <w:rPr>
          <w:rFonts w:asciiTheme="minorHAnsi" w:eastAsiaTheme="minorEastAsia" w:hAnsiTheme="minorHAnsi" w:cstheme="minorBidi"/>
          <w:noProof/>
          <w:sz w:val="22"/>
          <w:szCs w:val="22"/>
          <w:lang w:eastAsia="en-GB"/>
        </w:rPr>
      </w:pPr>
      <w:r>
        <w:rPr>
          <w:noProof/>
        </w:rPr>
        <w:t>5.30.2</w:t>
      </w:r>
      <w:r>
        <w:rPr>
          <w:rFonts w:asciiTheme="minorHAnsi" w:eastAsiaTheme="minorEastAsia" w:hAnsiTheme="minorHAnsi" w:cstheme="minorBidi"/>
          <w:noProof/>
          <w:sz w:val="22"/>
          <w:szCs w:val="22"/>
          <w:lang w:eastAsia="en-GB"/>
        </w:rPr>
        <w:tab/>
      </w:r>
      <w:r>
        <w:rPr>
          <w:noProof/>
        </w:rPr>
        <w:t>Stand-alone non-public networks</w:t>
      </w:r>
      <w:r>
        <w:rPr>
          <w:noProof/>
        </w:rPr>
        <w:tab/>
      </w:r>
      <w:r>
        <w:rPr>
          <w:noProof/>
        </w:rPr>
        <w:fldChar w:fldCharType="begin" w:fldLock="1"/>
      </w:r>
      <w:r>
        <w:rPr>
          <w:noProof/>
        </w:rPr>
        <w:instrText xml:space="preserve"> PAGEREF _Toc114665483 \h </w:instrText>
      </w:r>
      <w:r>
        <w:rPr>
          <w:noProof/>
        </w:rPr>
      </w:r>
      <w:r>
        <w:rPr>
          <w:noProof/>
        </w:rPr>
        <w:fldChar w:fldCharType="separate"/>
      </w:r>
      <w:r>
        <w:rPr>
          <w:noProof/>
        </w:rPr>
        <w:t>343</w:t>
      </w:r>
      <w:r>
        <w:rPr>
          <w:noProof/>
        </w:rPr>
        <w:fldChar w:fldCharType="end"/>
      </w:r>
    </w:p>
    <w:p w14:paraId="41E65835" w14:textId="5C0A658E" w:rsidR="00433EFC" w:rsidRDefault="00433EFC">
      <w:pPr>
        <w:pStyle w:val="TOC4"/>
        <w:rPr>
          <w:rFonts w:asciiTheme="minorHAnsi" w:eastAsiaTheme="minorEastAsia" w:hAnsiTheme="minorHAnsi" w:cstheme="minorBidi"/>
          <w:noProof/>
          <w:sz w:val="22"/>
          <w:szCs w:val="22"/>
          <w:lang w:eastAsia="en-GB"/>
        </w:rPr>
      </w:pPr>
      <w:r>
        <w:rPr>
          <w:noProof/>
        </w:rPr>
        <w:t>5.30.2.0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_Toc114665484 \h </w:instrText>
      </w:r>
      <w:r>
        <w:rPr>
          <w:noProof/>
        </w:rPr>
      </w:r>
      <w:r>
        <w:rPr>
          <w:noProof/>
        </w:rPr>
        <w:fldChar w:fldCharType="separate"/>
      </w:r>
      <w:r>
        <w:rPr>
          <w:noProof/>
        </w:rPr>
        <w:t>343</w:t>
      </w:r>
      <w:r>
        <w:rPr>
          <w:noProof/>
        </w:rPr>
        <w:fldChar w:fldCharType="end"/>
      </w:r>
    </w:p>
    <w:p w14:paraId="3CD2D35A" w14:textId="51F600D8" w:rsidR="00433EFC" w:rsidRDefault="00433EFC">
      <w:pPr>
        <w:pStyle w:val="TOC4"/>
        <w:rPr>
          <w:rFonts w:asciiTheme="minorHAnsi" w:eastAsiaTheme="minorEastAsia" w:hAnsiTheme="minorHAnsi" w:cstheme="minorBidi"/>
          <w:noProof/>
          <w:sz w:val="22"/>
          <w:szCs w:val="22"/>
          <w:lang w:eastAsia="en-GB"/>
        </w:rPr>
      </w:pPr>
      <w:r>
        <w:rPr>
          <w:noProof/>
        </w:rPr>
        <w:t>5.30.2.1</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_Toc114665485 \h </w:instrText>
      </w:r>
      <w:r>
        <w:rPr>
          <w:noProof/>
        </w:rPr>
      </w:r>
      <w:r>
        <w:rPr>
          <w:noProof/>
        </w:rPr>
        <w:fldChar w:fldCharType="separate"/>
      </w:r>
      <w:r>
        <w:rPr>
          <w:noProof/>
        </w:rPr>
        <w:t>344</w:t>
      </w:r>
      <w:r>
        <w:rPr>
          <w:noProof/>
        </w:rPr>
        <w:fldChar w:fldCharType="end"/>
      </w:r>
    </w:p>
    <w:p w14:paraId="7F030553" w14:textId="3CA571BE" w:rsidR="00433EFC" w:rsidRDefault="00433EFC">
      <w:pPr>
        <w:pStyle w:val="TOC4"/>
        <w:rPr>
          <w:rFonts w:asciiTheme="minorHAnsi" w:eastAsiaTheme="minorEastAsia" w:hAnsiTheme="minorHAnsi" w:cstheme="minorBidi"/>
          <w:noProof/>
          <w:sz w:val="22"/>
          <w:szCs w:val="22"/>
          <w:lang w:eastAsia="en-GB"/>
        </w:rPr>
      </w:pPr>
      <w:r>
        <w:rPr>
          <w:noProof/>
        </w:rPr>
        <w:t>5.30.2.2</w:t>
      </w:r>
      <w:r>
        <w:rPr>
          <w:rFonts w:asciiTheme="minorHAnsi" w:eastAsiaTheme="minorEastAsia" w:hAnsiTheme="minorHAnsi" w:cstheme="minorBidi"/>
          <w:noProof/>
          <w:sz w:val="22"/>
          <w:szCs w:val="22"/>
          <w:lang w:eastAsia="en-GB"/>
        </w:rPr>
        <w:tab/>
      </w:r>
      <w:r>
        <w:rPr>
          <w:noProof/>
        </w:rPr>
        <w:t>Broadcast system information</w:t>
      </w:r>
      <w:r>
        <w:rPr>
          <w:noProof/>
        </w:rPr>
        <w:tab/>
      </w:r>
      <w:r>
        <w:rPr>
          <w:noProof/>
        </w:rPr>
        <w:fldChar w:fldCharType="begin" w:fldLock="1"/>
      </w:r>
      <w:r>
        <w:rPr>
          <w:noProof/>
        </w:rPr>
        <w:instrText xml:space="preserve"> PAGEREF _Toc114665486 \h </w:instrText>
      </w:r>
      <w:r>
        <w:rPr>
          <w:noProof/>
        </w:rPr>
      </w:r>
      <w:r>
        <w:rPr>
          <w:noProof/>
        </w:rPr>
        <w:fldChar w:fldCharType="separate"/>
      </w:r>
      <w:r>
        <w:rPr>
          <w:noProof/>
        </w:rPr>
        <w:t>345</w:t>
      </w:r>
      <w:r>
        <w:rPr>
          <w:noProof/>
        </w:rPr>
        <w:fldChar w:fldCharType="end"/>
      </w:r>
    </w:p>
    <w:p w14:paraId="31F034FE" w14:textId="24B4507E" w:rsidR="00433EFC" w:rsidRDefault="00433EFC">
      <w:pPr>
        <w:pStyle w:val="TOC4"/>
        <w:rPr>
          <w:rFonts w:asciiTheme="minorHAnsi" w:eastAsiaTheme="minorEastAsia" w:hAnsiTheme="minorHAnsi" w:cstheme="minorBidi"/>
          <w:noProof/>
          <w:sz w:val="22"/>
          <w:szCs w:val="22"/>
          <w:lang w:eastAsia="en-GB"/>
        </w:rPr>
      </w:pPr>
      <w:r>
        <w:rPr>
          <w:noProof/>
        </w:rPr>
        <w:t>5.30.2.3</w:t>
      </w:r>
      <w:r>
        <w:rPr>
          <w:rFonts w:asciiTheme="minorHAnsi" w:eastAsiaTheme="minorEastAsia" w:hAnsiTheme="minorHAnsi" w:cstheme="minorBidi"/>
          <w:noProof/>
          <w:sz w:val="22"/>
          <w:szCs w:val="22"/>
          <w:lang w:eastAsia="en-GB"/>
        </w:rPr>
        <w:tab/>
      </w:r>
      <w:r>
        <w:rPr>
          <w:noProof/>
        </w:rPr>
        <w:t>UE configuration and subscription aspects</w:t>
      </w:r>
      <w:r>
        <w:rPr>
          <w:noProof/>
        </w:rPr>
        <w:tab/>
      </w:r>
      <w:r>
        <w:rPr>
          <w:noProof/>
        </w:rPr>
        <w:fldChar w:fldCharType="begin" w:fldLock="1"/>
      </w:r>
      <w:r>
        <w:rPr>
          <w:noProof/>
        </w:rPr>
        <w:instrText xml:space="preserve"> PAGEREF _Toc114665487 \h </w:instrText>
      </w:r>
      <w:r>
        <w:rPr>
          <w:noProof/>
        </w:rPr>
      </w:r>
      <w:r>
        <w:rPr>
          <w:noProof/>
        </w:rPr>
        <w:fldChar w:fldCharType="separate"/>
      </w:r>
      <w:r>
        <w:rPr>
          <w:noProof/>
        </w:rPr>
        <w:t>345</w:t>
      </w:r>
      <w:r>
        <w:rPr>
          <w:noProof/>
        </w:rPr>
        <w:fldChar w:fldCharType="end"/>
      </w:r>
    </w:p>
    <w:p w14:paraId="672DC738" w14:textId="1D381D8D" w:rsidR="00433EFC" w:rsidRDefault="00433EFC">
      <w:pPr>
        <w:pStyle w:val="TOC4"/>
        <w:rPr>
          <w:rFonts w:asciiTheme="minorHAnsi" w:eastAsiaTheme="minorEastAsia" w:hAnsiTheme="minorHAnsi" w:cstheme="minorBidi"/>
          <w:noProof/>
          <w:sz w:val="22"/>
          <w:szCs w:val="22"/>
          <w:lang w:eastAsia="en-GB"/>
        </w:rPr>
      </w:pPr>
      <w:r>
        <w:rPr>
          <w:noProof/>
        </w:rPr>
        <w:t>5.30.2.4</w:t>
      </w:r>
      <w:r>
        <w:rPr>
          <w:rFonts w:asciiTheme="minorHAnsi" w:eastAsiaTheme="minorEastAsia" w:hAnsiTheme="minorHAnsi" w:cstheme="minorBidi"/>
          <w:noProof/>
          <w:sz w:val="22"/>
          <w:szCs w:val="22"/>
          <w:lang w:eastAsia="en-GB"/>
        </w:rPr>
        <w:tab/>
      </w:r>
      <w:r>
        <w:rPr>
          <w:noProof/>
        </w:rPr>
        <w:t>Network selection in SNPN access mode</w:t>
      </w:r>
      <w:r>
        <w:rPr>
          <w:noProof/>
        </w:rPr>
        <w:tab/>
      </w:r>
      <w:r>
        <w:rPr>
          <w:noProof/>
        </w:rPr>
        <w:fldChar w:fldCharType="begin" w:fldLock="1"/>
      </w:r>
      <w:r>
        <w:rPr>
          <w:noProof/>
        </w:rPr>
        <w:instrText xml:space="preserve"> PAGEREF _Toc114665488 \h </w:instrText>
      </w:r>
      <w:r>
        <w:rPr>
          <w:noProof/>
        </w:rPr>
      </w:r>
      <w:r>
        <w:rPr>
          <w:noProof/>
        </w:rPr>
        <w:fldChar w:fldCharType="separate"/>
      </w:r>
      <w:r>
        <w:rPr>
          <w:noProof/>
        </w:rPr>
        <w:t>346</w:t>
      </w:r>
      <w:r>
        <w:rPr>
          <w:noProof/>
        </w:rPr>
        <w:fldChar w:fldCharType="end"/>
      </w:r>
    </w:p>
    <w:p w14:paraId="62408C1A" w14:textId="093FFF80" w:rsidR="00433EFC" w:rsidRDefault="00433EFC">
      <w:pPr>
        <w:pStyle w:val="TOC5"/>
        <w:rPr>
          <w:rFonts w:asciiTheme="minorHAnsi" w:eastAsiaTheme="minorEastAsia" w:hAnsiTheme="minorHAnsi" w:cstheme="minorBidi"/>
          <w:noProof/>
          <w:sz w:val="22"/>
          <w:szCs w:val="22"/>
          <w:lang w:eastAsia="en-GB"/>
        </w:rPr>
      </w:pPr>
      <w:r>
        <w:rPr>
          <w:noProof/>
        </w:rPr>
        <w:t>5.30.2.4.1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_Toc114665489 \h </w:instrText>
      </w:r>
      <w:r>
        <w:rPr>
          <w:noProof/>
        </w:rPr>
      </w:r>
      <w:r>
        <w:rPr>
          <w:noProof/>
        </w:rPr>
        <w:fldChar w:fldCharType="separate"/>
      </w:r>
      <w:r>
        <w:rPr>
          <w:noProof/>
        </w:rPr>
        <w:t>346</w:t>
      </w:r>
      <w:r>
        <w:rPr>
          <w:noProof/>
        </w:rPr>
        <w:fldChar w:fldCharType="end"/>
      </w:r>
    </w:p>
    <w:p w14:paraId="614BBCB3" w14:textId="26CE08DD" w:rsidR="00433EFC" w:rsidRDefault="00433EFC">
      <w:pPr>
        <w:pStyle w:val="TOC5"/>
        <w:rPr>
          <w:rFonts w:asciiTheme="minorHAnsi" w:eastAsiaTheme="minorEastAsia" w:hAnsiTheme="minorHAnsi" w:cstheme="minorBidi"/>
          <w:noProof/>
          <w:sz w:val="22"/>
          <w:szCs w:val="22"/>
          <w:lang w:eastAsia="en-GB"/>
        </w:rPr>
      </w:pPr>
      <w:r>
        <w:rPr>
          <w:noProof/>
        </w:rPr>
        <w:t>5.30.2.4.2</w:t>
      </w:r>
      <w:r>
        <w:rPr>
          <w:rFonts w:asciiTheme="minorHAnsi" w:eastAsiaTheme="minorEastAsia" w:hAnsiTheme="minorHAnsi" w:cstheme="minorBidi"/>
          <w:noProof/>
          <w:sz w:val="22"/>
          <w:szCs w:val="22"/>
          <w:lang w:eastAsia="en-GB"/>
        </w:rPr>
        <w:tab/>
      </w:r>
      <w:r>
        <w:rPr>
          <w:noProof/>
        </w:rPr>
        <w:t>Automatic network selection</w:t>
      </w:r>
      <w:r>
        <w:rPr>
          <w:noProof/>
        </w:rPr>
        <w:tab/>
      </w:r>
      <w:r>
        <w:rPr>
          <w:noProof/>
        </w:rPr>
        <w:fldChar w:fldCharType="begin" w:fldLock="1"/>
      </w:r>
      <w:r>
        <w:rPr>
          <w:noProof/>
        </w:rPr>
        <w:instrText xml:space="preserve"> PAGEREF _Toc114665490 \h </w:instrText>
      </w:r>
      <w:r>
        <w:rPr>
          <w:noProof/>
        </w:rPr>
      </w:r>
      <w:r>
        <w:rPr>
          <w:noProof/>
        </w:rPr>
        <w:fldChar w:fldCharType="separate"/>
      </w:r>
      <w:r>
        <w:rPr>
          <w:noProof/>
        </w:rPr>
        <w:t>347</w:t>
      </w:r>
      <w:r>
        <w:rPr>
          <w:noProof/>
        </w:rPr>
        <w:fldChar w:fldCharType="end"/>
      </w:r>
    </w:p>
    <w:p w14:paraId="31931783" w14:textId="4BBB54AB" w:rsidR="00433EFC" w:rsidRDefault="00433EFC">
      <w:pPr>
        <w:pStyle w:val="TOC5"/>
        <w:rPr>
          <w:rFonts w:asciiTheme="minorHAnsi" w:eastAsiaTheme="minorEastAsia" w:hAnsiTheme="minorHAnsi" w:cstheme="minorBidi"/>
          <w:noProof/>
          <w:sz w:val="22"/>
          <w:szCs w:val="22"/>
          <w:lang w:eastAsia="en-GB"/>
        </w:rPr>
      </w:pPr>
      <w:r>
        <w:rPr>
          <w:noProof/>
        </w:rPr>
        <w:t>5.30.2.4.3</w:t>
      </w:r>
      <w:r>
        <w:rPr>
          <w:rFonts w:asciiTheme="minorHAnsi" w:eastAsiaTheme="minorEastAsia" w:hAnsiTheme="minorHAnsi" w:cstheme="minorBidi"/>
          <w:noProof/>
          <w:sz w:val="22"/>
          <w:szCs w:val="22"/>
          <w:lang w:eastAsia="en-GB"/>
        </w:rPr>
        <w:tab/>
      </w:r>
      <w:r>
        <w:rPr>
          <w:noProof/>
        </w:rPr>
        <w:t>Manual network selection</w:t>
      </w:r>
      <w:r>
        <w:rPr>
          <w:noProof/>
        </w:rPr>
        <w:tab/>
      </w:r>
      <w:r>
        <w:rPr>
          <w:noProof/>
        </w:rPr>
        <w:fldChar w:fldCharType="begin" w:fldLock="1"/>
      </w:r>
      <w:r>
        <w:rPr>
          <w:noProof/>
        </w:rPr>
        <w:instrText xml:space="preserve"> PAGEREF _Toc114665491 \h </w:instrText>
      </w:r>
      <w:r>
        <w:rPr>
          <w:noProof/>
        </w:rPr>
      </w:r>
      <w:r>
        <w:rPr>
          <w:noProof/>
        </w:rPr>
        <w:fldChar w:fldCharType="separate"/>
      </w:r>
      <w:r>
        <w:rPr>
          <w:noProof/>
        </w:rPr>
        <w:t>347</w:t>
      </w:r>
      <w:r>
        <w:rPr>
          <w:noProof/>
        </w:rPr>
        <w:fldChar w:fldCharType="end"/>
      </w:r>
    </w:p>
    <w:p w14:paraId="72F9D96C" w14:textId="7FC6457B" w:rsidR="00433EFC" w:rsidRDefault="00433EFC">
      <w:pPr>
        <w:pStyle w:val="TOC4"/>
        <w:rPr>
          <w:rFonts w:asciiTheme="minorHAnsi" w:eastAsiaTheme="minorEastAsia" w:hAnsiTheme="minorHAnsi" w:cstheme="minorBidi"/>
          <w:noProof/>
          <w:sz w:val="22"/>
          <w:szCs w:val="22"/>
          <w:lang w:eastAsia="en-GB"/>
        </w:rPr>
      </w:pPr>
      <w:r>
        <w:rPr>
          <w:noProof/>
        </w:rPr>
        <w:lastRenderedPageBreak/>
        <w:t>5.30.2.5</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_Toc114665492 \h </w:instrText>
      </w:r>
      <w:r>
        <w:rPr>
          <w:noProof/>
        </w:rPr>
      </w:r>
      <w:r>
        <w:rPr>
          <w:noProof/>
        </w:rPr>
        <w:fldChar w:fldCharType="separate"/>
      </w:r>
      <w:r>
        <w:rPr>
          <w:noProof/>
        </w:rPr>
        <w:t>347</w:t>
      </w:r>
      <w:r>
        <w:rPr>
          <w:noProof/>
        </w:rPr>
        <w:fldChar w:fldCharType="end"/>
      </w:r>
    </w:p>
    <w:p w14:paraId="76170675" w14:textId="7FA9F5A7" w:rsidR="00433EFC" w:rsidRDefault="00433EFC">
      <w:pPr>
        <w:pStyle w:val="TOC4"/>
        <w:rPr>
          <w:rFonts w:asciiTheme="minorHAnsi" w:eastAsiaTheme="minorEastAsia" w:hAnsiTheme="minorHAnsi" w:cstheme="minorBidi"/>
          <w:noProof/>
          <w:sz w:val="22"/>
          <w:szCs w:val="22"/>
          <w:lang w:eastAsia="en-GB"/>
        </w:rPr>
      </w:pPr>
      <w:r>
        <w:rPr>
          <w:noProof/>
        </w:rPr>
        <w:t>5.30.2.6</w:t>
      </w:r>
      <w:r>
        <w:rPr>
          <w:rFonts w:asciiTheme="minorHAnsi" w:eastAsiaTheme="minorEastAsia" w:hAnsiTheme="minorHAnsi" w:cstheme="minorBidi"/>
          <w:noProof/>
          <w:sz w:val="22"/>
          <w:szCs w:val="22"/>
          <w:lang w:eastAsia="en-GB"/>
        </w:rPr>
        <w:tab/>
      </w:r>
      <w:r>
        <w:rPr>
          <w:noProof/>
        </w:rPr>
        <w:t>Cell (re-)selection in SNPN access mode</w:t>
      </w:r>
      <w:r>
        <w:rPr>
          <w:noProof/>
        </w:rPr>
        <w:tab/>
      </w:r>
      <w:r>
        <w:rPr>
          <w:noProof/>
        </w:rPr>
        <w:fldChar w:fldCharType="begin" w:fldLock="1"/>
      </w:r>
      <w:r>
        <w:rPr>
          <w:noProof/>
        </w:rPr>
        <w:instrText xml:space="preserve"> PAGEREF _Toc114665493 \h </w:instrText>
      </w:r>
      <w:r>
        <w:rPr>
          <w:noProof/>
        </w:rPr>
      </w:r>
      <w:r>
        <w:rPr>
          <w:noProof/>
        </w:rPr>
        <w:fldChar w:fldCharType="separate"/>
      </w:r>
      <w:r>
        <w:rPr>
          <w:noProof/>
        </w:rPr>
        <w:t>348</w:t>
      </w:r>
      <w:r>
        <w:rPr>
          <w:noProof/>
        </w:rPr>
        <w:fldChar w:fldCharType="end"/>
      </w:r>
    </w:p>
    <w:p w14:paraId="6C5FAB04" w14:textId="7A32442D" w:rsidR="00433EFC" w:rsidRDefault="00433EFC">
      <w:pPr>
        <w:pStyle w:val="TOC4"/>
        <w:rPr>
          <w:rFonts w:asciiTheme="minorHAnsi" w:eastAsiaTheme="minorEastAsia" w:hAnsiTheme="minorHAnsi" w:cstheme="minorBidi"/>
          <w:noProof/>
          <w:sz w:val="22"/>
          <w:szCs w:val="22"/>
          <w:lang w:eastAsia="en-GB"/>
        </w:rPr>
      </w:pPr>
      <w:r>
        <w:rPr>
          <w:noProof/>
        </w:rPr>
        <w:t>5.30.2.7</w:t>
      </w:r>
      <w:r>
        <w:rPr>
          <w:rFonts w:asciiTheme="minorHAnsi" w:eastAsiaTheme="minorEastAsia" w:hAnsiTheme="minorHAnsi" w:cstheme="minorBidi"/>
          <w:noProof/>
          <w:sz w:val="22"/>
          <w:szCs w:val="22"/>
          <w:lang w:eastAsia="en-GB"/>
        </w:rPr>
        <w:tab/>
      </w:r>
      <w:r>
        <w:rPr>
          <w:noProof/>
        </w:rPr>
        <w:t>Access to PLMN services via stand-alone non-public networks</w:t>
      </w:r>
      <w:r>
        <w:rPr>
          <w:noProof/>
        </w:rPr>
        <w:tab/>
      </w:r>
      <w:r>
        <w:rPr>
          <w:noProof/>
        </w:rPr>
        <w:fldChar w:fldCharType="begin" w:fldLock="1"/>
      </w:r>
      <w:r>
        <w:rPr>
          <w:noProof/>
        </w:rPr>
        <w:instrText xml:space="preserve"> PAGEREF _Toc114665494 \h </w:instrText>
      </w:r>
      <w:r>
        <w:rPr>
          <w:noProof/>
        </w:rPr>
      </w:r>
      <w:r>
        <w:rPr>
          <w:noProof/>
        </w:rPr>
        <w:fldChar w:fldCharType="separate"/>
      </w:r>
      <w:r>
        <w:rPr>
          <w:noProof/>
        </w:rPr>
        <w:t>348</w:t>
      </w:r>
      <w:r>
        <w:rPr>
          <w:noProof/>
        </w:rPr>
        <w:fldChar w:fldCharType="end"/>
      </w:r>
    </w:p>
    <w:p w14:paraId="2D30A3AD" w14:textId="1D77F1ED" w:rsidR="00433EFC" w:rsidRDefault="00433EFC">
      <w:pPr>
        <w:pStyle w:val="TOC4"/>
        <w:rPr>
          <w:rFonts w:asciiTheme="minorHAnsi" w:eastAsiaTheme="minorEastAsia" w:hAnsiTheme="minorHAnsi" w:cstheme="minorBidi"/>
          <w:noProof/>
          <w:sz w:val="22"/>
          <w:szCs w:val="22"/>
          <w:lang w:eastAsia="en-GB"/>
        </w:rPr>
      </w:pPr>
      <w:r>
        <w:rPr>
          <w:noProof/>
        </w:rPr>
        <w:t>5.30.2.8</w:t>
      </w:r>
      <w:r>
        <w:rPr>
          <w:rFonts w:asciiTheme="minorHAnsi" w:eastAsiaTheme="minorEastAsia" w:hAnsiTheme="minorHAnsi" w:cstheme="minorBidi"/>
          <w:noProof/>
          <w:sz w:val="22"/>
          <w:szCs w:val="22"/>
          <w:lang w:eastAsia="en-GB"/>
        </w:rPr>
        <w:tab/>
      </w:r>
      <w:r>
        <w:rPr>
          <w:noProof/>
        </w:rPr>
        <w:t>Access to stand-alone non-public network services via PLMN</w:t>
      </w:r>
      <w:r>
        <w:rPr>
          <w:noProof/>
        </w:rPr>
        <w:tab/>
      </w:r>
      <w:r>
        <w:rPr>
          <w:noProof/>
        </w:rPr>
        <w:fldChar w:fldCharType="begin" w:fldLock="1"/>
      </w:r>
      <w:r>
        <w:rPr>
          <w:noProof/>
        </w:rPr>
        <w:instrText xml:space="preserve"> PAGEREF _Toc114665495 \h </w:instrText>
      </w:r>
      <w:r>
        <w:rPr>
          <w:noProof/>
        </w:rPr>
      </w:r>
      <w:r>
        <w:rPr>
          <w:noProof/>
        </w:rPr>
        <w:fldChar w:fldCharType="separate"/>
      </w:r>
      <w:r>
        <w:rPr>
          <w:noProof/>
        </w:rPr>
        <w:t>348</w:t>
      </w:r>
      <w:r>
        <w:rPr>
          <w:noProof/>
        </w:rPr>
        <w:fldChar w:fldCharType="end"/>
      </w:r>
    </w:p>
    <w:p w14:paraId="3E03FAFD" w14:textId="5E02C722" w:rsidR="00433EFC" w:rsidRDefault="00433EFC">
      <w:pPr>
        <w:pStyle w:val="TOC4"/>
        <w:rPr>
          <w:rFonts w:asciiTheme="minorHAnsi" w:eastAsiaTheme="minorEastAsia" w:hAnsiTheme="minorHAnsi" w:cstheme="minorBidi"/>
          <w:noProof/>
          <w:sz w:val="22"/>
          <w:szCs w:val="22"/>
          <w:lang w:eastAsia="en-GB"/>
        </w:rPr>
      </w:pPr>
      <w:r>
        <w:rPr>
          <w:noProof/>
        </w:rPr>
        <w:t>5.30.2.9</w:t>
      </w:r>
      <w:r>
        <w:rPr>
          <w:rFonts w:asciiTheme="minorHAnsi" w:eastAsiaTheme="minorEastAsia" w:hAnsiTheme="minorHAnsi" w:cstheme="minorBidi"/>
          <w:noProof/>
          <w:sz w:val="22"/>
          <w:szCs w:val="22"/>
          <w:lang w:eastAsia="en-GB"/>
        </w:rPr>
        <w:tab/>
      </w:r>
      <w:r>
        <w:rPr>
          <w:noProof/>
        </w:rPr>
        <w:t>SNPN connectivity for UEs with credentials owned by Credentials Holder</w:t>
      </w:r>
      <w:r>
        <w:rPr>
          <w:noProof/>
        </w:rPr>
        <w:tab/>
      </w:r>
      <w:r>
        <w:rPr>
          <w:noProof/>
        </w:rPr>
        <w:fldChar w:fldCharType="begin" w:fldLock="1"/>
      </w:r>
      <w:r>
        <w:rPr>
          <w:noProof/>
        </w:rPr>
        <w:instrText xml:space="preserve"> PAGEREF _Toc114665496 \h </w:instrText>
      </w:r>
      <w:r>
        <w:rPr>
          <w:noProof/>
        </w:rPr>
      </w:r>
      <w:r>
        <w:rPr>
          <w:noProof/>
        </w:rPr>
        <w:fldChar w:fldCharType="separate"/>
      </w:r>
      <w:r>
        <w:rPr>
          <w:noProof/>
        </w:rPr>
        <w:t>349</w:t>
      </w:r>
      <w:r>
        <w:rPr>
          <w:noProof/>
        </w:rPr>
        <w:fldChar w:fldCharType="end"/>
      </w:r>
    </w:p>
    <w:p w14:paraId="39C09F44" w14:textId="47A91B71" w:rsidR="00433EFC" w:rsidRDefault="00433EFC">
      <w:pPr>
        <w:pStyle w:val="TOC5"/>
        <w:rPr>
          <w:rFonts w:asciiTheme="minorHAnsi" w:eastAsiaTheme="minorEastAsia" w:hAnsiTheme="minorHAnsi" w:cstheme="minorBidi"/>
          <w:noProof/>
          <w:sz w:val="22"/>
          <w:szCs w:val="22"/>
          <w:lang w:eastAsia="en-GB"/>
        </w:rPr>
      </w:pPr>
      <w:r>
        <w:rPr>
          <w:noProof/>
        </w:rPr>
        <w:t>5.30.2.9.1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_Toc114665497 \h </w:instrText>
      </w:r>
      <w:r>
        <w:rPr>
          <w:noProof/>
        </w:rPr>
      </w:r>
      <w:r>
        <w:rPr>
          <w:noProof/>
        </w:rPr>
        <w:fldChar w:fldCharType="separate"/>
      </w:r>
      <w:r>
        <w:rPr>
          <w:noProof/>
        </w:rPr>
        <w:t>349</w:t>
      </w:r>
      <w:r>
        <w:rPr>
          <w:noProof/>
        </w:rPr>
        <w:fldChar w:fldCharType="end"/>
      </w:r>
    </w:p>
    <w:p w14:paraId="2DAAC800" w14:textId="2FF11E35" w:rsidR="00433EFC" w:rsidRDefault="00433EFC">
      <w:pPr>
        <w:pStyle w:val="TOC5"/>
        <w:rPr>
          <w:rFonts w:asciiTheme="minorHAnsi" w:eastAsiaTheme="minorEastAsia" w:hAnsiTheme="minorHAnsi" w:cstheme="minorBidi"/>
          <w:noProof/>
          <w:sz w:val="22"/>
          <w:szCs w:val="22"/>
          <w:lang w:eastAsia="en-GB"/>
        </w:rPr>
      </w:pPr>
      <w:r>
        <w:rPr>
          <w:noProof/>
        </w:rPr>
        <w:t>5.30.2.9.2</w:t>
      </w:r>
      <w:r>
        <w:rPr>
          <w:rFonts w:asciiTheme="minorHAnsi" w:eastAsiaTheme="minorEastAsia" w:hAnsiTheme="minorHAnsi" w:cstheme="minorBidi"/>
          <w:noProof/>
          <w:sz w:val="22"/>
          <w:szCs w:val="22"/>
          <w:lang w:eastAsia="en-GB"/>
        </w:rPr>
        <w:tab/>
      </w:r>
      <w:r>
        <w:rPr>
          <w:noProof/>
        </w:rPr>
        <w:t>Credentials Holder using AAA Server for primary authentication and authorization</w:t>
      </w:r>
      <w:r>
        <w:rPr>
          <w:noProof/>
        </w:rPr>
        <w:tab/>
      </w:r>
      <w:r>
        <w:rPr>
          <w:noProof/>
        </w:rPr>
        <w:fldChar w:fldCharType="begin" w:fldLock="1"/>
      </w:r>
      <w:r>
        <w:rPr>
          <w:noProof/>
        </w:rPr>
        <w:instrText xml:space="preserve"> PAGEREF _Toc114665498 \h </w:instrText>
      </w:r>
      <w:r>
        <w:rPr>
          <w:noProof/>
        </w:rPr>
      </w:r>
      <w:r>
        <w:rPr>
          <w:noProof/>
        </w:rPr>
        <w:fldChar w:fldCharType="separate"/>
      </w:r>
      <w:r>
        <w:rPr>
          <w:noProof/>
        </w:rPr>
        <w:t>349</w:t>
      </w:r>
      <w:r>
        <w:rPr>
          <w:noProof/>
        </w:rPr>
        <w:fldChar w:fldCharType="end"/>
      </w:r>
    </w:p>
    <w:p w14:paraId="0BC768BE" w14:textId="0138543C" w:rsidR="00433EFC" w:rsidRDefault="00433EFC">
      <w:pPr>
        <w:pStyle w:val="TOC5"/>
        <w:rPr>
          <w:rFonts w:asciiTheme="minorHAnsi" w:eastAsiaTheme="minorEastAsia" w:hAnsiTheme="minorHAnsi" w:cstheme="minorBidi"/>
          <w:noProof/>
          <w:sz w:val="22"/>
          <w:szCs w:val="22"/>
          <w:lang w:eastAsia="en-GB"/>
        </w:rPr>
      </w:pPr>
      <w:r>
        <w:rPr>
          <w:noProof/>
        </w:rPr>
        <w:t>5.30.2.9.3</w:t>
      </w:r>
      <w:r>
        <w:rPr>
          <w:rFonts w:asciiTheme="minorHAnsi" w:eastAsiaTheme="minorEastAsia" w:hAnsiTheme="minorHAnsi" w:cstheme="minorBidi"/>
          <w:noProof/>
          <w:sz w:val="22"/>
          <w:szCs w:val="22"/>
          <w:lang w:eastAsia="en-GB"/>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_Toc114665499 \h </w:instrText>
      </w:r>
      <w:r>
        <w:rPr>
          <w:noProof/>
        </w:rPr>
      </w:r>
      <w:r>
        <w:rPr>
          <w:noProof/>
        </w:rPr>
        <w:fldChar w:fldCharType="separate"/>
      </w:r>
      <w:r>
        <w:rPr>
          <w:noProof/>
        </w:rPr>
        <w:t>350</w:t>
      </w:r>
      <w:r>
        <w:rPr>
          <w:noProof/>
        </w:rPr>
        <w:fldChar w:fldCharType="end"/>
      </w:r>
    </w:p>
    <w:p w14:paraId="7C09F219" w14:textId="693CD6D3" w:rsidR="00433EFC" w:rsidRDefault="00433EFC">
      <w:pPr>
        <w:pStyle w:val="TOC4"/>
        <w:rPr>
          <w:rFonts w:asciiTheme="minorHAnsi" w:eastAsiaTheme="minorEastAsia" w:hAnsiTheme="minorHAnsi" w:cstheme="minorBidi"/>
          <w:noProof/>
          <w:sz w:val="22"/>
          <w:szCs w:val="22"/>
          <w:lang w:eastAsia="en-GB"/>
        </w:rPr>
      </w:pPr>
      <w:r>
        <w:rPr>
          <w:noProof/>
        </w:rPr>
        <w:t>5.30.2.10</w:t>
      </w:r>
      <w:r>
        <w:rPr>
          <w:rFonts w:asciiTheme="minorHAnsi" w:eastAsiaTheme="minorEastAsia" w:hAnsiTheme="minorHAnsi" w:cstheme="minorBidi"/>
          <w:noProof/>
          <w:sz w:val="22"/>
          <w:szCs w:val="22"/>
          <w:lang w:eastAsia="en-GB"/>
        </w:rPr>
        <w:tab/>
      </w:r>
      <w:r>
        <w:rPr>
          <w:noProof/>
        </w:rPr>
        <w:t>Onboarding of UEs for SNPNs</w:t>
      </w:r>
      <w:r>
        <w:rPr>
          <w:noProof/>
        </w:rPr>
        <w:tab/>
      </w:r>
      <w:r>
        <w:rPr>
          <w:noProof/>
        </w:rPr>
        <w:fldChar w:fldCharType="begin" w:fldLock="1"/>
      </w:r>
      <w:r>
        <w:rPr>
          <w:noProof/>
        </w:rPr>
        <w:instrText xml:space="preserve"> PAGEREF _Toc114665500 \h </w:instrText>
      </w:r>
      <w:r>
        <w:rPr>
          <w:noProof/>
        </w:rPr>
      </w:r>
      <w:r>
        <w:rPr>
          <w:noProof/>
        </w:rPr>
        <w:fldChar w:fldCharType="separate"/>
      </w:r>
      <w:r>
        <w:rPr>
          <w:noProof/>
        </w:rPr>
        <w:t>351</w:t>
      </w:r>
      <w:r>
        <w:rPr>
          <w:noProof/>
        </w:rPr>
        <w:fldChar w:fldCharType="end"/>
      </w:r>
    </w:p>
    <w:p w14:paraId="2499A850" w14:textId="12683B22" w:rsidR="00433EFC" w:rsidRDefault="00433EFC">
      <w:pPr>
        <w:pStyle w:val="TOC5"/>
        <w:rPr>
          <w:rFonts w:asciiTheme="minorHAnsi" w:eastAsiaTheme="minorEastAsia" w:hAnsiTheme="minorHAnsi" w:cstheme="minorBidi"/>
          <w:noProof/>
          <w:sz w:val="22"/>
          <w:szCs w:val="22"/>
          <w:lang w:eastAsia="en-GB"/>
        </w:rPr>
      </w:pPr>
      <w:r>
        <w:rPr>
          <w:noProof/>
        </w:rPr>
        <w:t>5.30.2.10.1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_Toc114665501 \h </w:instrText>
      </w:r>
      <w:r>
        <w:rPr>
          <w:noProof/>
        </w:rPr>
      </w:r>
      <w:r>
        <w:rPr>
          <w:noProof/>
        </w:rPr>
        <w:fldChar w:fldCharType="separate"/>
      </w:r>
      <w:r>
        <w:rPr>
          <w:noProof/>
        </w:rPr>
        <w:t>351</w:t>
      </w:r>
      <w:r>
        <w:rPr>
          <w:noProof/>
        </w:rPr>
        <w:fldChar w:fldCharType="end"/>
      </w:r>
    </w:p>
    <w:p w14:paraId="35DAC906" w14:textId="291228DA" w:rsidR="00433EFC" w:rsidRDefault="00433EFC">
      <w:pPr>
        <w:pStyle w:val="TOC5"/>
        <w:rPr>
          <w:rFonts w:asciiTheme="minorHAnsi" w:eastAsiaTheme="minorEastAsia" w:hAnsiTheme="minorHAnsi" w:cstheme="minorBidi"/>
          <w:noProof/>
          <w:sz w:val="22"/>
          <w:szCs w:val="22"/>
          <w:lang w:eastAsia="en-GB"/>
        </w:rPr>
      </w:pPr>
      <w:r>
        <w:rPr>
          <w:noProof/>
        </w:rPr>
        <w:t>5.30.2.10.2</w:t>
      </w:r>
      <w:r>
        <w:rPr>
          <w:rFonts w:asciiTheme="minorHAnsi" w:eastAsiaTheme="minorEastAsia" w:hAnsiTheme="minorHAnsi" w:cstheme="minorBidi"/>
          <w:noProof/>
          <w:sz w:val="22"/>
          <w:szCs w:val="22"/>
          <w:lang w:eastAsia="en-GB"/>
        </w:rPr>
        <w:tab/>
      </w:r>
      <w:r>
        <w:rPr>
          <w:noProof/>
        </w:rPr>
        <w:t>Onboarding Network is an SNPN</w:t>
      </w:r>
      <w:r>
        <w:rPr>
          <w:noProof/>
        </w:rPr>
        <w:tab/>
      </w:r>
      <w:r>
        <w:rPr>
          <w:noProof/>
        </w:rPr>
        <w:fldChar w:fldCharType="begin" w:fldLock="1"/>
      </w:r>
      <w:r>
        <w:rPr>
          <w:noProof/>
        </w:rPr>
        <w:instrText xml:space="preserve"> PAGEREF _Toc114665502 \h </w:instrText>
      </w:r>
      <w:r>
        <w:rPr>
          <w:noProof/>
        </w:rPr>
      </w:r>
      <w:r>
        <w:rPr>
          <w:noProof/>
        </w:rPr>
        <w:fldChar w:fldCharType="separate"/>
      </w:r>
      <w:r>
        <w:rPr>
          <w:noProof/>
        </w:rPr>
        <w:t>351</w:t>
      </w:r>
      <w:r>
        <w:rPr>
          <w:noProof/>
        </w:rPr>
        <w:fldChar w:fldCharType="end"/>
      </w:r>
    </w:p>
    <w:p w14:paraId="255EBB5B" w14:textId="4EAFBEC1" w:rsidR="00433EFC" w:rsidRDefault="00433EFC">
      <w:pPr>
        <w:pStyle w:val="TOC5"/>
        <w:rPr>
          <w:rFonts w:asciiTheme="minorHAnsi" w:eastAsiaTheme="minorEastAsia" w:hAnsiTheme="minorHAnsi" w:cstheme="minorBidi"/>
          <w:noProof/>
          <w:sz w:val="22"/>
          <w:szCs w:val="22"/>
          <w:lang w:eastAsia="en-GB"/>
        </w:rPr>
      </w:pPr>
      <w:r>
        <w:rPr>
          <w:noProof/>
        </w:rPr>
        <w:t>5.30.2.10.3</w:t>
      </w:r>
      <w:r>
        <w:rPr>
          <w:rFonts w:asciiTheme="minorHAnsi" w:eastAsiaTheme="minorEastAsia" w:hAnsiTheme="minorHAnsi" w:cstheme="minorBidi"/>
          <w:noProof/>
          <w:sz w:val="22"/>
          <w:szCs w:val="22"/>
          <w:lang w:eastAsia="en-GB"/>
        </w:rPr>
        <w:tab/>
      </w:r>
      <w:r>
        <w:rPr>
          <w:noProof/>
        </w:rPr>
        <w:t>Onboarding Network is a PLMN</w:t>
      </w:r>
      <w:r>
        <w:rPr>
          <w:noProof/>
        </w:rPr>
        <w:tab/>
      </w:r>
      <w:r>
        <w:rPr>
          <w:noProof/>
        </w:rPr>
        <w:fldChar w:fldCharType="begin" w:fldLock="1"/>
      </w:r>
      <w:r>
        <w:rPr>
          <w:noProof/>
        </w:rPr>
        <w:instrText xml:space="preserve"> PAGEREF _Toc114665503 \h </w:instrText>
      </w:r>
      <w:r>
        <w:rPr>
          <w:noProof/>
        </w:rPr>
      </w:r>
      <w:r>
        <w:rPr>
          <w:noProof/>
        </w:rPr>
        <w:fldChar w:fldCharType="separate"/>
      </w:r>
      <w:r>
        <w:rPr>
          <w:noProof/>
        </w:rPr>
        <w:t>356</w:t>
      </w:r>
      <w:r>
        <w:rPr>
          <w:noProof/>
        </w:rPr>
        <w:fldChar w:fldCharType="end"/>
      </w:r>
    </w:p>
    <w:p w14:paraId="3E46532C" w14:textId="320D9DDE" w:rsidR="00433EFC" w:rsidRDefault="00433EFC">
      <w:pPr>
        <w:pStyle w:val="TOC5"/>
        <w:rPr>
          <w:rFonts w:asciiTheme="minorHAnsi" w:eastAsiaTheme="minorEastAsia" w:hAnsiTheme="minorHAnsi" w:cstheme="minorBidi"/>
          <w:noProof/>
          <w:sz w:val="22"/>
          <w:szCs w:val="22"/>
          <w:lang w:eastAsia="en-GB"/>
        </w:rPr>
      </w:pPr>
      <w:r>
        <w:rPr>
          <w:noProof/>
        </w:rPr>
        <w:t>5.30.2.10.4</w:t>
      </w:r>
      <w:r>
        <w:rPr>
          <w:rFonts w:asciiTheme="minorHAnsi" w:eastAsiaTheme="minorEastAsia" w:hAnsiTheme="minorHAnsi" w:cstheme="minorBidi"/>
          <w:noProof/>
          <w:sz w:val="22"/>
          <w:szCs w:val="22"/>
          <w:lang w:eastAsia="en-GB"/>
        </w:rPr>
        <w:tab/>
      </w:r>
      <w:r>
        <w:rPr>
          <w:noProof/>
        </w:rPr>
        <w:t>Remote Provisioning of UEs in Onboarding Network</w:t>
      </w:r>
      <w:r>
        <w:rPr>
          <w:noProof/>
        </w:rPr>
        <w:tab/>
      </w:r>
      <w:r>
        <w:rPr>
          <w:noProof/>
        </w:rPr>
        <w:fldChar w:fldCharType="begin" w:fldLock="1"/>
      </w:r>
      <w:r>
        <w:rPr>
          <w:noProof/>
        </w:rPr>
        <w:instrText xml:space="preserve"> PAGEREF _Toc114665504 \h </w:instrText>
      </w:r>
      <w:r>
        <w:rPr>
          <w:noProof/>
        </w:rPr>
      </w:r>
      <w:r>
        <w:rPr>
          <w:noProof/>
        </w:rPr>
        <w:fldChar w:fldCharType="separate"/>
      </w:r>
      <w:r>
        <w:rPr>
          <w:noProof/>
        </w:rPr>
        <w:t>356</w:t>
      </w:r>
      <w:r>
        <w:rPr>
          <w:noProof/>
        </w:rPr>
        <w:fldChar w:fldCharType="end"/>
      </w:r>
    </w:p>
    <w:p w14:paraId="2AF192E8" w14:textId="7B8887E4" w:rsidR="00433EFC" w:rsidRDefault="00433EFC">
      <w:pPr>
        <w:pStyle w:val="TOC4"/>
        <w:rPr>
          <w:rFonts w:asciiTheme="minorHAnsi" w:eastAsiaTheme="minorEastAsia" w:hAnsiTheme="minorHAnsi" w:cstheme="minorBidi"/>
          <w:noProof/>
          <w:sz w:val="22"/>
          <w:szCs w:val="22"/>
          <w:lang w:eastAsia="en-GB"/>
        </w:rPr>
      </w:pPr>
      <w:r>
        <w:rPr>
          <w:noProof/>
        </w:rPr>
        <w:t>5.30.2.11</w:t>
      </w:r>
      <w:r>
        <w:rPr>
          <w:rFonts w:asciiTheme="minorHAnsi" w:eastAsiaTheme="minorEastAsia" w:hAnsiTheme="minorHAnsi" w:cstheme="minorBidi"/>
          <w:noProof/>
          <w:sz w:val="22"/>
          <w:szCs w:val="22"/>
          <w:lang w:eastAsia="en-GB"/>
        </w:rPr>
        <w:tab/>
      </w:r>
      <w:r>
        <w:rPr>
          <w:noProof/>
        </w:rPr>
        <w:t>UE Mobility support for SNPN</w:t>
      </w:r>
      <w:r>
        <w:rPr>
          <w:noProof/>
        </w:rPr>
        <w:tab/>
      </w:r>
      <w:r>
        <w:rPr>
          <w:noProof/>
        </w:rPr>
        <w:fldChar w:fldCharType="begin" w:fldLock="1"/>
      </w:r>
      <w:r>
        <w:rPr>
          <w:noProof/>
        </w:rPr>
        <w:instrText xml:space="preserve"> PAGEREF _Toc114665505 \h </w:instrText>
      </w:r>
      <w:r>
        <w:rPr>
          <w:noProof/>
        </w:rPr>
      </w:r>
      <w:r>
        <w:rPr>
          <w:noProof/>
        </w:rPr>
        <w:fldChar w:fldCharType="separate"/>
      </w:r>
      <w:r>
        <w:rPr>
          <w:noProof/>
        </w:rPr>
        <w:t>358</w:t>
      </w:r>
      <w:r>
        <w:rPr>
          <w:noProof/>
        </w:rPr>
        <w:fldChar w:fldCharType="end"/>
      </w:r>
    </w:p>
    <w:p w14:paraId="109D928B" w14:textId="1C1A387A" w:rsidR="00433EFC" w:rsidRDefault="00433EFC">
      <w:pPr>
        <w:pStyle w:val="TOC3"/>
        <w:rPr>
          <w:rFonts w:asciiTheme="minorHAnsi" w:eastAsiaTheme="minorEastAsia" w:hAnsiTheme="minorHAnsi" w:cstheme="minorBidi"/>
          <w:noProof/>
          <w:sz w:val="22"/>
          <w:szCs w:val="22"/>
          <w:lang w:eastAsia="en-GB"/>
        </w:rPr>
      </w:pPr>
      <w:r>
        <w:rPr>
          <w:noProof/>
        </w:rPr>
        <w:t>5.30.3</w:t>
      </w:r>
      <w:r>
        <w:rPr>
          <w:rFonts w:asciiTheme="minorHAnsi" w:eastAsiaTheme="minorEastAsia" w:hAnsiTheme="minorHAnsi" w:cstheme="minorBidi"/>
          <w:noProof/>
          <w:sz w:val="22"/>
          <w:szCs w:val="22"/>
          <w:lang w:eastAsia="en-GB"/>
        </w:rPr>
        <w:tab/>
      </w:r>
      <w:r>
        <w:rPr>
          <w:noProof/>
        </w:rPr>
        <w:t>Public Network Integrated NPN</w:t>
      </w:r>
      <w:r>
        <w:rPr>
          <w:noProof/>
        </w:rPr>
        <w:tab/>
      </w:r>
      <w:r>
        <w:rPr>
          <w:noProof/>
        </w:rPr>
        <w:fldChar w:fldCharType="begin" w:fldLock="1"/>
      </w:r>
      <w:r>
        <w:rPr>
          <w:noProof/>
        </w:rPr>
        <w:instrText xml:space="preserve"> PAGEREF _Toc114665506 \h </w:instrText>
      </w:r>
      <w:r>
        <w:rPr>
          <w:noProof/>
        </w:rPr>
      </w:r>
      <w:r>
        <w:rPr>
          <w:noProof/>
        </w:rPr>
        <w:fldChar w:fldCharType="separate"/>
      </w:r>
      <w:r>
        <w:rPr>
          <w:noProof/>
        </w:rPr>
        <w:t>359</w:t>
      </w:r>
      <w:r>
        <w:rPr>
          <w:noProof/>
        </w:rPr>
        <w:fldChar w:fldCharType="end"/>
      </w:r>
    </w:p>
    <w:p w14:paraId="080BA42F" w14:textId="4ABDB770" w:rsidR="00433EFC" w:rsidRDefault="00433EFC">
      <w:pPr>
        <w:pStyle w:val="TOC4"/>
        <w:rPr>
          <w:rFonts w:asciiTheme="minorHAnsi" w:eastAsiaTheme="minorEastAsia" w:hAnsiTheme="minorHAnsi" w:cstheme="minorBidi"/>
          <w:noProof/>
          <w:sz w:val="22"/>
          <w:szCs w:val="22"/>
          <w:lang w:eastAsia="en-GB"/>
        </w:rPr>
      </w:pPr>
      <w:r>
        <w:rPr>
          <w:noProof/>
        </w:rPr>
        <w:t>5.30.3.1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_Toc114665507 \h </w:instrText>
      </w:r>
      <w:r>
        <w:rPr>
          <w:noProof/>
        </w:rPr>
      </w:r>
      <w:r>
        <w:rPr>
          <w:noProof/>
        </w:rPr>
        <w:fldChar w:fldCharType="separate"/>
      </w:r>
      <w:r>
        <w:rPr>
          <w:noProof/>
        </w:rPr>
        <w:t>359</w:t>
      </w:r>
      <w:r>
        <w:rPr>
          <w:noProof/>
        </w:rPr>
        <w:fldChar w:fldCharType="end"/>
      </w:r>
    </w:p>
    <w:p w14:paraId="41A64FB4" w14:textId="31A6FAC5" w:rsidR="00433EFC" w:rsidRDefault="00433EFC">
      <w:pPr>
        <w:pStyle w:val="TOC4"/>
        <w:rPr>
          <w:rFonts w:asciiTheme="minorHAnsi" w:eastAsiaTheme="minorEastAsia" w:hAnsiTheme="minorHAnsi" w:cstheme="minorBidi"/>
          <w:noProof/>
          <w:sz w:val="22"/>
          <w:szCs w:val="22"/>
          <w:lang w:eastAsia="en-GB"/>
        </w:rPr>
      </w:pPr>
      <w:r>
        <w:rPr>
          <w:noProof/>
        </w:rPr>
        <w:t>5.30.3.2</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_Toc114665508 \h </w:instrText>
      </w:r>
      <w:r>
        <w:rPr>
          <w:noProof/>
        </w:rPr>
      </w:r>
      <w:r>
        <w:rPr>
          <w:noProof/>
        </w:rPr>
        <w:fldChar w:fldCharType="separate"/>
      </w:r>
      <w:r>
        <w:rPr>
          <w:noProof/>
        </w:rPr>
        <w:t>359</w:t>
      </w:r>
      <w:r>
        <w:rPr>
          <w:noProof/>
        </w:rPr>
        <w:fldChar w:fldCharType="end"/>
      </w:r>
    </w:p>
    <w:p w14:paraId="244C81D0" w14:textId="684F2583" w:rsidR="00433EFC" w:rsidRDefault="00433EFC">
      <w:pPr>
        <w:pStyle w:val="TOC4"/>
        <w:rPr>
          <w:rFonts w:asciiTheme="minorHAnsi" w:eastAsiaTheme="minorEastAsia" w:hAnsiTheme="minorHAnsi" w:cstheme="minorBidi"/>
          <w:noProof/>
          <w:sz w:val="22"/>
          <w:szCs w:val="22"/>
          <w:lang w:eastAsia="en-GB"/>
        </w:rPr>
      </w:pPr>
      <w:r>
        <w:rPr>
          <w:noProof/>
        </w:rPr>
        <w:t>5.30.3.3</w:t>
      </w:r>
      <w:r>
        <w:rPr>
          <w:rFonts w:asciiTheme="minorHAnsi" w:eastAsiaTheme="minorEastAsia" w:hAnsiTheme="minorHAnsi" w:cstheme="minorBidi"/>
          <w:noProof/>
          <w:sz w:val="22"/>
          <w:szCs w:val="22"/>
          <w:lang w:eastAsia="en-GB"/>
        </w:rPr>
        <w:tab/>
      </w:r>
      <w:r>
        <w:rPr>
          <w:noProof/>
        </w:rPr>
        <w:t>UE configuration, subscription aspects and storage</w:t>
      </w:r>
      <w:r>
        <w:rPr>
          <w:noProof/>
        </w:rPr>
        <w:tab/>
      </w:r>
      <w:r>
        <w:rPr>
          <w:noProof/>
        </w:rPr>
        <w:fldChar w:fldCharType="begin" w:fldLock="1"/>
      </w:r>
      <w:r>
        <w:rPr>
          <w:noProof/>
        </w:rPr>
        <w:instrText xml:space="preserve"> PAGEREF _Toc114665509 \h </w:instrText>
      </w:r>
      <w:r>
        <w:rPr>
          <w:noProof/>
        </w:rPr>
      </w:r>
      <w:r>
        <w:rPr>
          <w:noProof/>
        </w:rPr>
        <w:fldChar w:fldCharType="separate"/>
      </w:r>
      <w:r>
        <w:rPr>
          <w:noProof/>
        </w:rPr>
        <w:t>360</w:t>
      </w:r>
      <w:r>
        <w:rPr>
          <w:noProof/>
        </w:rPr>
        <w:fldChar w:fldCharType="end"/>
      </w:r>
    </w:p>
    <w:p w14:paraId="261CBEBD" w14:textId="1243FDA4" w:rsidR="00433EFC" w:rsidRDefault="00433EFC">
      <w:pPr>
        <w:pStyle w:val="TOC4"/>
        <w:rPr>
          <w:rFonts w:asciiTheme="minorHAnsi" w:eastAsiaTheme="minorEastAsia" w:hAnsiTheme="minorHAnsi" w:cstheme="minorBidi"/>
          <w:noProof/>
          <w:sz w:val="22"/>
          <w:szCs w:val="22"/>
          <w:lang w:eastAsia="en-GB"/>
        </w:rPr>
      </w:pPr>
      <w:r>
        <w:rPr>
          <w:noProof/>
        </w:rPr>
        <w:t>5.30.3.4</w:t>
      </w:r>
      <w:r>
        <w:rPr>
          <w:rFonts w:asciiTheme="minorHAnsi" w:eastAsiaTheme="minorEastAsia" w:hAnsiTheme="minorHAnsi" w:cstheme="minorBidi"/>
          <w:noProof/>
          <w:sz w:val="22"/>
          <w:szCs w:val="22"/>
          <w:lang w:eastAsia="en-GB"/>
        </w:rPr>
        <w:tab/>
      </w:r>
      <w:r>
        <w:rPr>
          <w:noProof/>
        </w:rPr>
        <w:t>Network and cell (re-)selection, and access control</w:t>
      </w:r>
      <w:r>
        <w:rPr>
          <w:noProof/>
        </w:rPr>
        <w:tab/>
      </w:r>
      <w:r>
        <w:rPr>
          <w:noProof/>
        </w:rPr>
        <w:fldChar w:fldCharType="begin" w:fldLock="1"/>
      </w:r>
      <w:r>
        <w:rPr>
          <w:noProof/>
        </w:rPr>
        <w:instrText xml:space="preserve"> PAGEREF _Toc114665510 \h </w:instrText>
      </w:r>
      <w:r>
        <w:rPr>
          <w:noProof/>
        </w:rPr>
      </w:r>
      <w:r>
        <w:rPr>
          <w:noProof/>
        </w:rPr>
        <w:fldChar w:fldCharType="separate"/>
      </w:r>
      <w:r>
        <w:rPr>
          <w:noProof/>
        </w:rPr>
        <w:t>360</w:t>
      </w:r>
      <w:r>
        <w:rPr>
          <w:noProof/>
        </w:rPr>
        <w:fldChar w:fldCharType="end"/>
      </w:r>
    </w:p>
    <w:p w14:paraId="37CE18A6" w14:textId="66F1B2C7" w:rsidR="00433EFC" w:rsidRDefault="00433EFC">
      <w:pPr>
        <w:pStyle w:val="TOC4"/>
        <w:rPr>
          <w:rFonts w:asciiTheme="minorHAnsi" w:eastAsiaTheme="minorEastAsia" w:hAnsiTheme="minorHAnsi" w:cstheme="minorBidi"/>
          <w:noProof/>
          <w:sz w:val="22"/>
          <w:szCs w:val="22"/>
          <w:lang w:eastAsia="en-GB"/>
        </w:rPr>
      </w:pPr>
      <w:r>
        <w:rPr>
          <w:noProof/>
        </w:rPr>
        <w:t>5.30.3.5</w:t>
      </w:r>
      <w:r>
        <w:rPr>
          <w:rFonts w:asciiTheme="minorHAnsi" w:eastAsiaTheme="minorEastAsia" w:hAnsiTheme="minorHAnsi" w:cstheme="minorBidi"/>
          <w:noProof/>
          <w:sz w:val="22"/>
          <w:szCs w:val="22"/>
          <w:lang w:eastAsia="en-GB"/>
        </w:rPr>
        <w:tab/>
      </w:r>
      <w:r>
        <w:rPr>
          <w:noProof/>
        </w:rPr>
        <w:t>Support of emergency services in CAG cells</w:t>
      </w:r>
      <w:r>
        <w:rPr>
          <w:noProof/>
        </w:rPr>
        <w:tab/>
      </w:r>
      <w:r>
        <w:rPr>
          <w:noProof/>
        </w:rPr>
        <w:fldChar w:fldCharType="begin" w:fldLock="1"/>
      </w:r>
      <w:r>
        <w:rPr>
          <w:noProof/>
        </w:rPr>
        <w:instrText xml:space="preserve"> PAGEREF _Toc114665511 \h </w:instrText>
      </w:r>
      <w:r>
        <w:rPr>
          <w:noProof/>
        </w:rPr>
      </w:r>
      <w:r>
        <w:rPr>
          <w:noProof/>
        </w:rPr>
        <w:fldChar w:fldCharType="separate"/>
      </w:r>
      <w:r>
        <w:rPr>
          <w:noProof/>
        </w:rPr>
        <w:t>361</w:t>
      </w:r>
      <w:r>
        <w:rPr>
          <w:noProof/>
        </w:rPr>
        <w:fldChar w:fldCharType="end"/>
      </w:r>
    </w:p>
    <w:p w14:paraId="789476C9" w14:textId="36E4CB0E" w:rsidR="00433EFC" w:rsidRDefault="00433EFC">
      <w:pPr>
        <w:pStyle w:val="TOC2"/>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_Toc114665512 \h </w:instrText>
      </w:r>
      <w:r>
        <w:rPr>
          <w:noProof/>
        </w:rPr>
      </w:r>
      <w:r>
        <w:rPr>
          <w:noProof/>
        </w:rPr>
        <w:fldChar w:fldCharType="separate"/>
      </w:r>
      <w:r>
        <w:rPr>
          <w:noProof/>
        </w:rPr>
        <w:t>362</w:t>
      </w:r>
      <w:r>
        <w:rPr>
          <w:noProof/>
        </w:rPr>
        <w:fldChar w:fldCharType="end"/>
      </w:r>
    </w:p>
    <w:p w14:paraId="729DFF18" w14:textId="64CCAD54" w:rsidR="00433EFC" w:rsidRDefault="00433EFC">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_Toc114665513 \h </w:instrText>
      </w:r>
      <w:r>
        <w:rPr>
          <w:noProof/>
        </w:rPr>
      </w:r>
      <w:r>
        <w:rPr>
          <w:noProof/>
        </w:rPr>
        <w:fldChar w:fldCharType="separate"/>
      </w:r>
      <w:r>
        <w:rPr>
          <w:noProof/>
        </w:rPr>
        <w:t>362</w:t>
      </w:r>
      <w:r>
        <w:rPr>
          <w:noProof/>
        </w:rPr>
        <w:fldChar w:fldCharType="end"/>
      </w:r>
    </w:p>
    <w:p w14:paraId="32502226" w14:textId="556D4197" w:rsidR="00433EFC" w:rsidRDefault="00433EFC">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_Toc114665514 \h </w:instrText>
      </w:r>
      <w:r>
        <w:rPr>
          <w:noProof/>
        </w:rPr>
      </w:r>
      <w:r>
        <w:rPr>
          <w:noProof/>
        </w:rPr>
        <w:fldChar w:fldCharType="separate"/>
      </w:r>
      <w:r>
        <w:rPr>
          <w:noProof/>
        </w:rPr>
        <w:t>362</w:t>
      </w:r>
      <w:r>
        <w:rPr>
          <w:noProof/>
        </w:rPr>
        <w:fldChar w:fldCharType="end"/>
      </w:r>
    </w:p>
    <w:p w14:paraId="473ACAF8" w14:textId="5A2BF6D7" w:rsidR="00433EFC" w:rsidRDefault="00433EFC">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Selection, steering and redirection between EPS and 5GS</w:t>
      </w:r>
      <w:r>
        <w:rPr>
          <w:noProof/>
        </w:rPr>
        <w:tab/>
      </w:r>
      <w:r>
        <w:rPr>
          <w:noProof/>
        </w:rPr>
        <w:fldChar w:fldCharType="begin" w:fldLock="1"/>
      </w:r>
      <w:r>
        <w:rPr>
          <w:noProof/>
        </w:rPr>
        <w:instrText xml:space="preserve"> PAGEREF _Toc114665515 \h </w:instrText>
      </w:r>
      <w:r>
        <w:rPr>
          <w:noProof/>
        </w:rPr>
      </w:r>
      <w:r>
        <w:rPr>
          <w:noProof/>
        </w:rPr>
        <w:fldChar w:fldCharType="separate"/>
      </w:r>
      <w:r>
        <w:rPr>
          <w:noProof/>
        </w:rPr>
        <w:t>363</w:t>
      </w:r>
      <w:r>
        <w:rPr>
          <w:noProof/>
        </w:rPr>
        <w:fldChar w:fldCharType="end"/>
      </w:r>
    </w:p>
    <w:p w14:paraId="35896AA7" w14:textId="771004A0" w:rsidR="00433EFC" w:rsidRDefault="00433EFC">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Control Plane CIoT 5GS Optimisation</w:t>
      </w:r>
      <w:r>
        <w:rPr>
          <w:noProof/>
        </w:rPr>
        <w:tab/>
      </w:r>
      <w:r>
        <w:rPr>
          <w:noProof/>
        </w:rPr>
        <w:fldChar w:fldCharType="begin" w:fldLock="1"/>
      </w:r>
      <w:r>
        <w:rPr>
          <w:noProof/>
        </w:rPr>
        <w:instrText xml:space="preserve"> PAGEREF _Toc114665516 \h </w:instrText>
      </w:r>
      <w:r>
        <w:rPr>
          <w:noProof/>
        </w:rPr>
      </w:r>
      <w:r>
        <w:rPr>
          <w:noProof/>
        </w:rPr>
        <w:fldChar w:fldCharType="separate"/>
      </w:r>
      <w:r>
        <w:rPr>
          <w:noProof/>
        </w:rPr>
        <w:t>364</w:t>
      </w:r>
      <w:r>
        <w:rPr>
          <w:noProof/>
        </w:rPr>
        <w:fldChar w:fldCharType="end"/>
      </w:r>
    </w:p>
    <w:p w14:paraId="73CD6B58" w14:textId="663EB14A" w:rsidR="00433EFC" w:rsidRDefault="00433EFC">
      <w:pPr>
        <w:pStyle w:val="TOC4"/>
        <w:rPr>
          <w:rFonts w:asciiTheme="minorHAnsi" w:eastAsiaTheme="minorEastAsia" w:hAnsiTheme="minorHAnsi" w:cstheme="minorBidi"/>
          <w:noProof/>
          <w:sz w:val="22"/>
          <w:szCs w:val="22"/>
          <w:lang w:eastAsia="en-GB"/>
        </w:rPr>
      </w:pPr>
      <w:r>
        <w:rPr>
          <w:noProof/>
        </w:rPr>
        <w:t>5.31.4.1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_Toc114665517 \h </w:instrText>
      </w:r>
      <w:r>
        <w:rPr>
          <w:noProof/>
        </w:rPr>
      </w:r>
      <w:r>
        <w:rPr>
          <w:noProof/>
        </w:rPr>
        <w:fldChar w:fldCharType="separate"/>
      </w:r>
      <w:r>
        <w:rPr>
          <w:noProof/>
        </w:rPr>
        <w:t>364</w:t>
      </w:r>
      <w:r>
        <w:rPr>
          <w:noProof/>
        </w:rPr>
        <w:fldChar w:fldCharType="end"/>
      </w:r>
    </w:p>
    <w:p w14:paraId="2A9C17A4" w14:textId="7D2FA611" w:rsidR="00433EFC" w:rsidRDefault="00433EFC">
      <w:pPr>
        <w:pStyle w:val="TOC4"/>
        <w:rPr>
          <w:rFonts w:asciiTheme="minorHAnsi" w:eastAsiaTheme="minorEastAsia" w:hAnsiTheme="minorHAnsi" w:cstheme="minorBidi"/>
          <w:noProof/>
          <w:sz w:val="22"/>
          <w:szCs w:val="22"/>
          <w:lang w:eastAsia="en-GB"/>
        </w:rPr>
      </w:pPr>
      <w:r>
        <w:rPr>
          <w:noProof/>
        </w:rPr>
        <w:t>5.31.4.2</w:t>
      </w:r>
      <w:r>
        <w:rPr>
          <w:rFonts w:asciiTheme="minorHAnsi" w:eastAsiaTheme="minorEastAsia" w:hAnsiTheme="minorHAnsi" w:cstheme="minorBidi"/>
          <w:noProof/>
          <w:sz w:val="22"/>
          <w:szCs w:val="22"/>
          <w:lang w:eastAsia="en-GB"/>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_Toc114665518 \h </w:instrText>
      </w:r>
      <w:r>
        <w:rPr>
          <w:noProof/>
        </w:rPr>
      </w:r>
      <w:r>
        <w:rPr>
          <w:noProof/>
        </w:rPr>
        <w:fldChar w:fldCharType="separate"/>
      </w:r>
      <w:r>
        <w:rPr>
          <w:noProof/>
        </w:rPr>
        <w:t>365</w:t>
      </w:r>
      <w:r>
        <w:rPr>
          <w:noProof/>
        </w:rPr>
        <w:fldChar w:fldCharType="end"/>
      </w:r>
    </w:p>
    <w:p w14:paraId="4143AE0B" w14:textId="03BB00AC" w:rsidR="00433EFC" w:rsidRDefault="00433EFC">
      <w:pPr>
        <w:pStyle w:val="TOC4"/>
        <w:rPr>
          <w:rFonts w:asciiTheme="minorHAnsi" w:eastAsiaTheme="minorEastAsia" w:hAnsiTheme="minorHAnsi" w:cstheme="minorBidi"/>
          <w:noProof/>
          <w:sz w:val="22"/>
          <w:szCs w:val="22"/>
          <w:lang w:eastAsia="en-GB"/>
        </w:rPr>
      </w:pPr>
      <w:r>
        <w:rPr>
          <w:noProof/>
        </w:rPr>
        <w:t>5.31.4.3</w:t>
      </w:r>
      <w:r>
        <w:rPr>
          <w:rFonts w:asciiTheme="minorHAnsi" w:eastAsiaTheme="minorEastAsia" w:hAnsiTheme="minorHAnsi" w:cstheme="minorBidi"/>
          <w:noProof/>
          <w:sz w:val="22"/>
          <w:szCs w:val="22"/>
          <w:lang w:eastAsia="en-GB"/>
        </w:rPr>
        <w:tab/>
      </w:r>
      <w:r>
        <w:rPr>
          <w:noProof/>
        </w:rPr>
        <w:t>Control Plane Relocation Indication procedure</w:t>
      </w:r>
      <w:r>
        <w:rPr>
          <w:noProof/>
        </w:rPr>
        <w:tab/>
      </w:r>
      <w:r>
        <w:rPr>
          <w:noProof/>
        </w:rPr>
        <w:fldChar w:fldCharType="begin" w:fldLock="1"/>
      </w:r>
      <w:r>
        <w:rPr>
          <w:noProof/>
        </w:rPr>
        <w:instrText xml:space="preserve"> PAGEREF _Toc114665519 \h </w:instrText>
      </w:r>
      <w:r>
        <w:rPr>
          <w:noProof/>
        </w:rPr>
      </w:r>
      <w:r>
        <w:rPr>
          <w:noProof/>
        </w:rPr>
        <w:fldChar w:fldCharType="separate"/>
      </w:r>
      <w:r>
        <w:rPr>
          <w:noProof/>
        </w:rPr>
        <w:t>365</w:t>
      </w:r>
      <w:r>
        <w:rPr>
          <w:noProof/>
        </w:rPr>
        <w:fldChar w:fldCharType="end"/>
      </w:r>
    </w:p>
    <w:p w14:paraId="5C78B010" w14:textId="049D432D" w:rsidR="00433EFC" w:rsidRDefault="00433EFC">
      <w:pPr>
        <w:pStyle w:val="TOC3"/>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Non-IP Data Delivery (NIDD)</w:t>
      </w:r>
      <w:r>
        <w:rPr>
          <w:noProof/>
        </w:rPr>
        <w:tab/>
      </w:r>
      <w:r>
        <w:rPr>
          <w:noProof/>
        </w:rPr>
        <w:fldChar w:fldCharType="begin" w:fldLock="1"/>
      </w:r>
      <w:r>
        <w:rPr>
          <w:noProof/>
        </w:rPr>
        <w:instrText xml:space="preserve"> PAGEREF _Toc114665520 \h </w:instrText>
      </w:r>
      <w:r>
        <w:rPr>
          <w:noProof/>
        </w:rPr>
      </w:r>
      <w:r>
        <w:rPr>
          <w:noProof/>
        </w:rPr>
        <w:fldChar w:fldCharType="separate"/>
      </w:r>
      <w:r>
        <w:rPr>
          <w:noProof/>
        </w:rPr>
        <w:t>365</w:t>
      </w:r>
      <w:r>
        <w:rPr>
          <w:noProof/>
        </w:rPr>
        <w:fldChar w:fldCharType="end"/>
      </w:r>
    </w:p>
    <w:p w14:paraId="1D074E60" w14:textId="77B32346" w:rsidR="00433EFC" w:rsidRDefault="00433EFC">
      <w:pPr>
        <w:pStyle w:val="TOC3"/>
        <w:rPr>
          <w:rFonts w:asciiTheme="minorHAnsi" w:eastAsiaTheme="minorEastAsia" w:hAnsiTheme="minorHAnsi" w:cstheme="minorBidi"/>
          <w:noProof/>
          <w:sz w:val="22"/>
          <w:szCs w:val="22"/>
          <w:lang w:eastAsia="en-GB"/>
        </w:rPr>
      </w:pPr>
      <w:r>
        <w:rPr>
          <w:noProof/>
        </w:rPr>
        <w:t>5.31.6</w:t>
      </w:r>
      <w:r>
        <w:rPr>
          <w:rFonts w:asciiTheme="minorHAnsi" w:eastAsiaTheme="minorEastAsia" w:hAnsiTheme="minorHAnsi" w:cstheme="minorBidi"/>
          <w:noProof/>
          <w:sz w:val="22"/>
          <w:szCs w:val="22"/>
          <w:lang w:eastAsia="en-GB"/>
        </w:rPr>
        <w:tab/>
      </w:r>
      <w:r>
        <w:rPr>
          <w:noProof/>
        </w:rPr>
        <w:t>Reliable Data Service</w:t>
      </w:r>
      <w:r>
        <w:rPr>
          <w:noProof/>
        </w:rPr>
        <w:tab/>
      </w:r>
      <w:r>
        <w:rPr>
          <w:noProof/>
        </w:rPr>
        <w:fldChar w:fldCharType="begin" w:fldLock="1"/>
      </w:r>
      <w:r>
        <w:rPr>
          <w:noProof/>
        </w:rPr>
        <w:instrText xml:space="preserve"> PAGEREF _Toc114665521 \h </w:instrText>
      </w:r>
      <w:r>
        <w:rPr>
          <w:noProof/>
        </w:rPr>
      </w:r>
      <w:r>
        <w:rPr>
          <w:noProof/>
        </w:rPr>
        <w:fldChar w:fldCharType="separate"/>
      </w:r>
      <w:r>
        <w:rPr>
          <w:noProof/>
        </w:rPr>
        <w:t>366</w:t>
      </w:r>
      <w:r>
        <w:rPr>
          <w:noProof/>
        </w:rPr>
        <w:fldChar w:fldCharType="end"/>
      </w:r>
    </w:p>
    <w:p w14:paraId="3C567651" w14:textId="36BFE591" w:rsidR="00433EFC" w:rsidRDefault="00433EFC">
      <w:pPr>
        <w:pStyle w:val="TOC3"/>
        <w:rPr>
          <w:rFonts w:asciiTheme="minorHAnsi" w:eastAsiaTheme="minorEastAsia" w:hAnsiTheme="minorHAnsi" w:cstheme="minorBidi"/>
          <w:noProof/>
          <w:sz w:val="22"/>
          <w:szCs w:val="22"/>
          <w:lang w:eastAsia="en-GB"/>
        </w:rPr>
      </w:pPr>
      <w:r>
        <w:rPr>
          <w:noProof/>
        </w:rPr>
        <w:t>5.31.7</w:t>
      </w:r>
      <w:r>
        <w:rPr>
          <w:rFonts w:asciiTheme="minorHAnsi" w:eastAsiaTheme="minorEastAsia" w:hAnsiTheme="minorHAnsi" w:cstheme="minorBidi"/>
          <w:noProof/>
          <w:sz w:val="22"/>
          <w:szCs w:val="22"/>
          <w:lang w:eastAsia="en-GB"/>
        </w:rPr>
        <w:tab/>
      </w:r>
      <w:r>
        <w:rPr>
          <w:noProof/>
        </w:rPr>
        <w:t>Power Saving Enhancements</w:t>
      </w:r>
      <w:r>
        <w:rPr>
          <w:noProof/>
        </w:rPr>
        <w:tab/>
      </w:r>
      <w:r>
        <w:rPr>
          <w:noProof/>
        </w:rPr>
        <w:fldChar w:fldCharType="begin" w:fldLock="1"/>
      </w:r>
      <w:r>
        <w:rPr>
          <w:noProof/>
        </w:rPr>
        <w:instrText xml:space="preserve"> PAGEREF _Toc114665522 \h </w:instrText>
      </w:r>
      <w:r>
        <w:rPr>
          <w:noProof/>
        </w:rPr>
      </w:r>
      <w:r>
        <w:rPr>
          <w:noProof/>
        </w:rPr>
        <w:fldChar w:fldCharType="separate"/>
      </w:r>
      <w:r>
        <w:rPr>
          <w:noProof/>
        </w:rPr>
        <w:t>367</w:t>
      </w:r>
      <w:r>
        <w:rPr>
          <w:noProof/>
        </w:rPr>
        <w:fldChar w:fldCharType="end"/>
      </w:r>
    </w:p>
    <w:p w14:paraId="5C05D92A" w14:textId="7B03F29B" w:rsidR="00433EFC" w:rsidRDefault="00433EFC">
      <w:pPr>
        <w:pStyle w:val="TOC4"/>
        <w:rPr>
          <w:rFonts w:asciiTheme="minorHAnsi" w:eastAsiaTheme="minorEastAsia" w:hAnsiTheme="minorHAnsi" w:cstheme="minorBidi"/>
          <w:noProof/>
          <w:sz w:val="22"/>
          <w:szCs w:val="22"/>
          <w:lang w:eastAsia="en-GB"/>
        </w:rPr>
      </w:pPr>
      <w:r>
        <w:rPr>
          <w:noProof/>
        </w:rPr>
        <w:t>5.31.7.1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_Toc114665523 \h </w:instrText>
      </w:r>
      <w:r>
        <w:rPr>
          <w:noProof/>
        </w:rPr>
      </w:r>
      <w:r>
        <w:rPr>
          <w:noProof/>
        </w:rPr>
        <w:fldChar w:fldCharType="separate"/>
      </w:r>
      <w:r>
        <w:rPr>
          <w:noProof/>
        </w:rPr>
        <w:t>367</w:t>
      </w:r>
      <w:r>
        <w:rPr>
          <w:noProof/>
        </w:rPr>
        <w:fldChar w:fldCharType="end"/>
      </w:r>
    </w:p>
    <w:p w14:paraId="676914FE" w14:textId="3EFCE2E3" w:rsidR="00433EFC" w:rsidRDefault="00433EFC">
      <w:pPr>
        <w:pStyle w:val="TOC4"/>
        <w:rPr>
          <w:rFonts w:asciiTheme="minorHAnsi" w:eastAsiaTheme="minorEastAsia" w:hAnsiTheme="minorHAnsi" w:cstheme="minorBidi"/>
          <w:noProof/>
          <w:sz w:val="22"/>
          <w:szCs w:val="22"/>
          <w:lang w:eastAsia="en-GB"/>
        </w:rPr>
      </w:pPr>
      <w:r>
        <w:rPr>
          <w:noProof/>
        </w:rPr>
        <w:t>5.31.7.2</w:t>
      </w:r>
      <w:r>
        <w:rPr>
          <w:rFonts w:asciiTheme="minorHAnsi" w:eastAsiaTheme="minorEastAsia" w:hAnsiTheme="minorHAnsi" w:cstheme="minorBidi"/>
          <w:noProof/>
          <w:sz w:val="22"/>
          <w:szCs w:val="22"/>
          <w:lang w:eastAsia="en-GB"/>
        </w:rPr>
        <w:tab/>
      </w:r>
      <w:r>
        <w:rPr>
          <w:noProof/>
        </w:rPr>
        <w:t>Extended Discontinuous Reception (DRX) for CM-IDLE and CM-CONNECTED with RRC-INACTIVE</w:t>
      </w:r>
      <w:r>
        <w:rPr>
          <w:noProof/>
        </w:rPr>
        <w:tab/>
      </w:r>
      <w:r>
        <w:rPr>
          <w:noProof/>
        </w:rPr>
        <w:fldChar w:fldCharType="begin" w:fldLock="1"/>
      </w:r>
      <w:r>
        <w:rPr>
          <w:noProof/>
        </w:rPr>
        <w:instrText xml:space="preserve"> PAGEREF _Toc114665524 \h </w:instrText>
      </w:r>
      <w:r>
        <w:rPr>
          <w:noProof/>
        </w:rPr>
      </w:r>
      <w:r>
        <w:rPr>
          <w:noProof/>
        </w:rPr>
        <w:fldChar w:fldCharType="separate"/>
      </w:r>
      <w:r>
        <w:rPr>
          <w:noProof/>
        </w:rPr>
        <w:t>367</w:t>
      </w:r>
      <w:r>
        <w:rPr>
          <w:noProof/>
        </w:rPr>
        <w:fldChar w:fldCharType="end"/>
      </w:r>
    </w:p>
    <w:p w14:paraId="45575453" w14:textId="26491134" w:rsidR="00433EFC" w:rsidRDefault="00433EFC">
      <w:pPr>
        <w:pStyle w:val="TOC5"/>
        <w:rPr>
          <w:rFonts w:asciiTheme="minorHAnsi" w:eastAsiaTheme="minorEastAsia" w:hAnsiTheme="minorHAnsi" w:cstheme="minorBidi"/>
          <w:noProof/>
          <w:sz w:val="22"/>
          <w:szCs w:val="22"/>
          <w:lang w:eastAsia="en-GB"/>
        </w:rPr>
      </w:pPr>
      <w:r>
        <w:rPr>
          <w:noProof/>
        </w:rPr>
        <w:t>5.31.7.2.1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_Toc114665525 \h </w:instrText>
      </w:r>
      <w:r>
        <w:rPr>
          <w:noProof/>
        </w:rPr>
      </w:r>
      <w:r>
        <w:rPr>
          <w:noProof/>
        </w:rPr>
        <w:fldChar w:fldCharType="separate"/>
      </w:r>
      <w:r>
        <w:rPr>
          <w:noProof/>
        </w:rPr>
        <w:t>367</w:t>
      </w:r>
      <w:r>
        <w:rPr>
          <w:noProof/>
        </w:rPr>
        <w:fldChar w:fldCharType="end"/>
      </w:r>
    </w:p>
    <w:p w14:paraId="424ADE40" w14:textId="2815981B" w:rsidR="00433EFC" w:rsidRDefault="00433EFC">
      <w:pPr>
        <w:pStyle w:val="TOC5"/>
        <w:rPr>
          <w:rFonts w:asciiTheme="minorHAnsi" w:eastAsiaTheme="minorEastAsia" w:hAnsiTheme="minorHAnsi" w:cstheme="minorBidi"/>
          <w:noProof/>
          <w:sz w:val="22"/>
          <w:szCs w:val="22"/>
          <w:lang w:eastAsia="en-GB"/>
        </w:rPr>
      </w:pPr>
      <w:r>
        <w:rPr>
          <w:noProof/>
        </w:rPr>
        <w:t>5.31.7.2.2</w:t>
      </w:r>
      <w:r>
        <w:rPr>
          <w:rFonts w:asciiTheme="minorHAnsi" w:eastAsiaTheme="minorEastAsia" w:hAnsiTheme="minorHAnsi" w:cstheme="minorBidi"/>
          <w:noProof/>
          <w:sz w:val="22"/>
          <w:szCs w:val="22"/>
          <w:lang w:eastAsia="en-GB"/>
        </w:rPr>
        <w:tab/>
      </w:r>
      <w:r>
        <w:rPr>
          <w:noProof/>
        </w:rPr>
        <w:t>Paging for extended idle mode DRX in E-UTRA and NR connected to 5GC</w:t>
      </w:r>
      <w:r>
        <w:rPr>
          <w:noProof/>
        </w:rPr>
        <w:tab/>
      </w:r>
      <w:r>
        <w:rPr>
          <w:noProof/>
        </w:rPr>
        <w:fldChar w:fldCharType="begin" w:fldLock="1"/>
      </w:r>
      <w:r>
        <w:rPr>
          <w:noProof/>
        </w:rPr>
        <w:instrText xml:space="preserve"> PAGEREF _Toc114665526 \h </w:instrText>
      </w:r>
      <w:r>
        <w:rPr>
          <w:noProof/>
        </w:rPr>
      </w:r>
      <w:r>
        <w:rPr>
          <w:noProof/>
        </w:rPr>
        <w:fldChar w:fldCharType="separate"/>
      </w:r>
      <w:r>
        <w:rPr>
          <w:noProof/>
        </w:rPr>
        <w:t>368</w:t>
      </w:r>
      <w:r>
        <w:rPr>
          <w:noProof/>
        </w:rPr>
        <w:fldChar w:fldCharType="end"/>
      </w:r>
    </w:p>
    <w:p w14:paraId="4D3D1EE2" w14:textId="1A57F742" w:rsidR="00433EFC" w:rsidRDefault="00433EFC">
      <w:pPr>
        <w:pStyle w:val="TOC5"/>
        <w:rPr>
          <w:rFonts w:asciiTheme="minorHAnsi" w:eastAsiaTheme="minorEastAsia" w:hAnsiTheme="minorHAnsi" w:cstheme="minorBidi"/>
          <w:noProof/>
          <w:sz w:val="22"/>
          <w:szCs w:val="22"/>
          <w:lang w:eastAsia="en-GB"/>
        </w:rPr>
      </w:pPr>
      <w:r>
        <w:rPr>
          <w:noProof/>
        </w:rPr>
        <w:t>5.31.7.2.3</w:t>
      </w:r>
      <w:r>
        <w:rPr>
          <w:rFonts w:asciiTheme="minorHAnsi" w:eastAsiaTheme="minorEastAsia" w:hAnsiTheme="minorHAnsi" w:cstheme="minorBidi"/>
          <w:noProof/>
          <w:sz w:val="22"/>
          <w:szCs w:val="22"/>
          <w:lang w:eastAsia="en-GB"/>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_Toc114665527 \h </w:instrText>
      </w:r>
      <w:r>
        <w:rPr>
          <w:noProof/>
        </w:rPr>
      </w:r>
      <w:r>
        <w:rPr>
          <w:noProof/>
        </w:rPr>
        <w:fldChar w:fldCharType="separate"/>
      </w:r>
      <w:r>
        <w:rPr>
          <w:noProof/>
        </w:rPr>
        <w:t>369</w:t>
      </w:r>
      <w:r>
        <w:rPr>
          <w:noProof/>
        </w:rPr>
        <w:fldChar w:fldCharType="end"/>
      </w:r>
    </w:p>
    <w:p w14:paraId="3CD69194" w14:textId="7A82A23A" w:rsidR="00433EFC" w:rsidRDefault="00433EFC">
      <w:pPr>
        <w:pStyle w:val="TOC4"/>
        <w:rPr>
          <w:rFonts w:asciiTheme="minorHAnsi" w:eastAsiaTheme="minorEastAsia" w:hAnsiTheme="minorHAnsi" w:cstheme="minorBidi"/>
          <w:noProof/>
          <w:sz w:val="22"/>
          <w:szCs w:val="22"/>
          <w:lang w:eastAsia="en-GB"/>
        </w:rPr>
      </w:pPr>
      <w:r>
        <w:rPr>
          <w:noProof/>
        </w:rPr>
        <w:t>5.31.7.3</w:t>
      </w:r>
      <w:r>
        <w:rPr>
          <w:rFonts w:asciiTheme="minorHAnsi" w:eastAsiaTheme="minorEastAsia" w:hAnsiTheme="minorHAnsi" w:cstheme="minorBidi"/>
          <w:noProof/>
          <w:sz w:val="22"/>
          <w:szCs w:val="22"/>
          <w:lang w:eastAsia="en-GB"/>
        </w:rPr>
        <w:tab/>
      </w:r>
      <w:r>
        <w:rPr>
          <w:noProof/>
        </w:rPr>
        <w:t>MICO mode with Extended Connected Time</w:t>
      </w:r>
      <w:r>
        <w:rPr>
          <w:noProof/>
        </w:rPr>
        <w:tab/>
      </w:r>
      <w:r>
        <w:rPr>
          <w:noProof/>
        </w:rPr>
        <w:fldChar w:fldCharType="begin" w:fldLock="1"/>
      </w:r>
      <w:r>
        <w:rPr>
          <w:noProof/>
        </w:rPr>
        <w:instrText xml:space="preserve"> PAGEREF _Toc114665528 \h </w:instrText>
      </w:r>
      <w:r>
        <w:rPr>
          <w:noProof/>
        </w:rPr>
      </w:r>
      <w:r>
        <w:rPr>
          <w:noProof/>
        </w:rPr>
        <w:fldChar w:fldCharType="separate"/>
      </w:r>
      <w:r>
        <w:rPr>
          <w:noProof/>
        </w:rPr>
        <w:t>369</w:t>
      </w:r>
      <w:r>
        <w:rPr>
          <w:noProof/>
        </w:rPr>
        <w:fldChar w:fldCharType="end"/>
      </w:r>
    </w:p>
    <w:p w14:paraId="0E9BAD91" w14:textId="5D7184FD" w:rsidR="00433EFC" w:rsidRDefault="00433EFC">
      <w:pPr>
        <w:pStyle w:val="TOC4"/>
        <w:rPr>
          <w:rFonts w:asciiTheme="minorHAnsi" w:eastAsiaTheme="minorEastAsia" w:hAnsiTheme="minorHAnsi" w:cstheme="minorBidi"/>
          <w:noProof/>
          <w:sz w:val="22"/>
          <w:szCs w:val="22"/>
          <w:lang w:eastAsia="en-GB"/>
        </w:rPr>
      </w:pPr>
      <w:r>
        <w:rPr>
          <w:noProof/>
        </w:rPr>
        <w:t>5.31.7.4</w:t>
      </w:r>
      <w:r>
        <w:rPr>
          <w:rFonts w:asciiTheme="minorHAnsi" w:eastAsiaTheme="minorEastAsia" w:hAnsiTheme="minorHAnsi" w:cstheme="minorBidi"/>
          <w:noProof/>
          <w:sz w:val="22"/>
          <w:szCs w:val="22"/>
          <w:lang w:eastAsia="en-GB"/>
        </w:rPr>
        <w:tab/>
      </w:r>
      <w:r>
        <w:rPr>
          <w:noProof/>
        </w:rPr>
        <w:t>MICO mode with Active Time</w:t>
      </w:r>
      <w:r>
        <w:rPr>
          <w:noProof/>
        </w:rPr>
        <w:tab/>
      </w:r>
      <w:r>
        <w:rPr>
          <w:noProof/>
        </w:rPr>
        <w:fldChar w:fldCharType="begin" w:fldLock="1"/>
      </w:r>
      <w:r>
        <w:rPr>
          <w:noProof/>
        </w:rPr>
        <w:instrText xml:space="preserve"> PAGEREF _Toc114665529 \h </w:instrText>
      </w:r>
      <w:r>
        <w:rPr>
          <w:noProof/>
        </w:rPr>
      </w:r>
      <w:r>
        <w:rPr>
          <w:noProof/>
        </w:rPr>
        <w:fldChar w:fldCharType="separate"/>
      </w:r>
      <w:r>
        <w:rPr>
          <w:noProof/>
        </w:rPr>
        <w:t>370</w:t>
      </w:r>
      <w:r>
        <w:rPr>
          <w:noProof/>
        </w:rPr>
        <w:fldChar w:fldCharType="end"/>
      </w:r>
    </w:p>
    <w:p w14:paraId="055E3C24" w14:textId="2A05F527" w:rsidR="00433EFC" w:rsidRDefault="00433EFC">
      <w:pPr>
        <w:pStyle w:val="TOC4"/>
        <w:rPr>
          <w:rFonts w:asciiTheme="minorHAnsi" w:eastAsiaTheme="minorEastAsia" w:hAnsiTheme="minorHAnsi" w:cstheme="minorBidi"/>
          <w:noProof/>
          <w:sz w:val="22"/>
          <w:szCs w:val="22"/>
          <w:lang w:eastAsia="en-GB"/>
        </w:rPr>
      </w:pPr>
      <w:r>
        <w:rPr>
          <w:noProof/>
        </w:rPr>
        <w:t>5.31.7.5</w:t>
      </w:r>
      <w:r>
        <w:rPr>
          <w:rFonts w:asciiTheme="minorHAnsi" w:eastAsiaTheme="minorEastAsia" w:hAnsiTheme="minorHAnsi" w:cstheme="minorBidi"/>
          <w:noProof/>
          <w:sz w:val="22"/>
          <w:szCs w:val="22"/>
          <w:lang w:eastAsia="en-GB"/>
        </w:rPr>
        <w:tab/>
      </w:r>
      <w:r>
        <w:rPr>
          <w:noProof/>
        </w:rPr>
        <w:t>MICO mode and Periodic Registration Timer Control</w:t>
      </w:r>
      <w:r>
        <w:rPr>
          <w:noProof/>
        </w:rPr>
        <w:tab/>
      </w:r>
      <w:r>
        <w:rPr>
          <w:noProof/>
        </w:rPr>
        <w:fldChar w:fldCharType="begin" w:fldLock="1"/>
      </w:r>
      <w:r>
        <w:rPr>
          <w:noProof/>
        </w:rPr>
        <w:instrText xml:space="preserve"> PAGEREF _Toc114665530 \h </w:instrText>
      </w:r>
      <w:r>
        <w:rPr>
          <w:noProof/>
        </w:rPr>
      </w:r>
      <w:r>
        <w:rPr>
          <w:noProof/>
        </w:rPr>
        <w:fldChar w:fldCharType="separate"/>
      </w:r>
      <w:r>
        <w:rPr>
          <w:noProof/>
        </w:rPr>
        <w:t>370</w:t>
      </w:r>
      <w:r>
        <w:rPr>
          <w:noProof/>
        </w:rPr>
        <w:fldChar w:fldCharType="end"/>
      </w:r>
    </w:p>
    <w:p w14:paraId="0B35E7DB" w14:textId="2B992752" w:rsidR="00433EFC" w:rsidRDefault="00433EFC">
      <w:pPr>
        <w:pStyle w:val="TOC3"/>
        <w:rPr>
          <w:rFonts w:asciiTheme="minorHAnsi" w:eastAsiaTheme="minorEastAsia" w:hAnsiTheme="minorHAnsi" w:cstheme="minorBidi"/>
          <w:noProof/>
          <w:sz w:val="22"/>
          <w:szCs w:val="22"/>
          <w:lang w:eastAsia="en-GB"/>
        </w:rPr>
      </w:pPr>
      <w:r>
        <w:rPr>
          <w:noProof/>
        </w:rPr>
        <w:t>5.31.8</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_Toc114665531 \h </w:instrText>
      </w:r>
      <w:r>
        <w:rPr>
          <w:noProof/>
        </w:rPr>
      </w:r>
      <w:r>
        <w:rPr>
          <w:noProof/>
        </w:rPr>
        <w:fldChar w:fldCharType="separate"/>
      </w:r>
      <w:r>
        <w:rPr>
          <w:noProof/>
        </w:rPr>
        <w:t>371</w:t>
      </w:r>
      <w:r>
        <w:rPr>
          <w:noProof/>
        </w:rPr>
        <w:fldChar w:fldCharType="end"/>
      </w:r>
    </w:p>
    <w:p w14:paraId="2E0C6792" w14:textId="11670CB1" w:rsidR="00433EFC" w:rsidRDefault="00433EFC">
      <w:pPr>
        <w:pStyle w:val="TOC3"/>
        <w:rPr>
          <w:rFonts w:asciiTheme="minorHAnsi" w:eastAsiaTheme="minorEastAsia" w:hAnsiTheme="minorHAnsi" w:cstheme="minorBidi"/>
          <w:noProof/>
          <w:sz w:val="22"/>
          <w:szCs w:val="22"/>
          <w:lang w:eastAsia="en-GB"/>
        </w:rPr>
      </w:pPr>
      <w:r>
        <w:rPr>
          <w:noProof/>
        </w:rPr>
        <w:t>5.31.9</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_Toc114665532 \h </w:instrText>
      </w:r>
      <w:r>
        <w:rPr>
          <w:noProof/>
        </w:rPr>
      </w:r>
      <w:r>
        <w:rPr>
          <w:noProof/>
        </w:rPr>
        <w:fldChar w:fldCharType="separate"/>
      </w:r>
      <w:r>
        <w:rPr>
          <w:noProof/>
        </w:rPr>
        <w:t>372</w:t>
      </w:r>
      <w:r>
        <w:rPr>
          <w:noProof/>
        </w:rPr>
        <w:fldChar w:fldCharType="end"/>
      </w:r>
    </w:p>
    <w:p w14:paraId="2CEE098F" w14:textId="3E153C1D" w:rsidR="00433EFC" w:rsidRDefault="00433EFC">
      <w:pPr>
        <w:pStyle w:val="TOC3"/>
        <w:rPr>
          <w:rFonts w:asciiTheme="minorHAnsi" w:eastAsiaTheme="minorEastAsia" w:hAnsiTheme="minorHAnsi" w:cstheme="minorBidi"/>
          <w:noProof/>
          <w:sz w:val="22"/>
          <w:szCs w:val="22"/>
          <w:lang w:eastAsia="en-GB"/>
        </w:rPr>
      </w:pPr>
      <w:r>
        <w:rPr>
          <w:noProof/>
        </w:rPr>
        <w:t>5.31.10</w:t>
      </w:r>
      <w:r>
        <w:rPr>
          <w:rFonts w:asciiTheme="minorHAnsi" w:eastAsiaTheme="minorEastAsia" w:hAnsiTheme="minorHAnsi" w:cstheme="minorBidi"/>
          <w:noProof/>
          <w:sz w:val="22"/>
          <w:szCs w:val="22"/>
          <w:lang w:eastAsia="en-GB"/>
        </w:rPr>
        <w:tab/>
      </w:r>
      <w:r>
        <w:rPr>
          <w:noProof/>
        </w:rPr>
        <w:t>NB-IoT UE Radio Capability Handling</w:t>
      </w:r>
      <w:r>
        <w:rPr>
          <w:noProof/>
        </w:rPr>
        <w:tab/>
      </w:r>
      <w:r>
        <w:rPr>
          <w:noProof/>
        </w:rPr>
        <w:fldChar w:fldCharType="begin" w:fldLock="1"/>
      </w:r>
      <w:r>
        <w:rPr>
          <w:noProof/>
        </w:rPr>
        <w:instrText xml:space="preserve"> PAGEREF _Toc114665533 \h </w:instrText>
      </w:r>
      <w:r>
        <w:rPr>
          <w:noProof/>
        </w:rPr>
      </w:r>
      <w:r>
        <w:rPr>
          <w:noProof/>
        </w:rPr>
        <w:fldChar w:fldCharType="separate"/>
      </w:r>
      <w:r>
        <w:rPr>
          <w:noProof/>
        </w:rPr>
        <w:t>372</w:t>
      </w:r>
      <w:r>
        <w:rPr>
          <w:noProof/>
        </w:rPr>
        <w:fldChar w:fldCharType="end"/>
      </w:r>
    </w:p>
    <w:p w14:paraId="42F16B4C" w14:textId="1ED75021" w:rsidR="00433EFC" w:rsidRDefault="00433EFC">
      <w:pPr>
        <w:pStyle w:val="TOC3"/>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Inter-RAT idle mode mobility to and from NB-IoT</w:t>
      </w:r>
      <w:r>
        <w:rPr>
          <w:noProof/>
        </w:rPr>
        <w:tab/>
      </w:r>
      <w:r>
        <w:rPr>
          <w:noProof/>
        </w:rPr>
        <w:fldChar w:fldCharType="begin" w:fldLock="1"/>
      </w:r>
      <w:r>
        <w:rPr>
          <w:noProof/>
        </w:rPr>
        <w:instrText xml:space="preserve"> PAGEREF _Toc114665534 \h </w:instrText>
      </w:r>
      <w:r>
        <w:rPr>
          <w:noProof/>
        </w:rPr>
      </w:r>
      <w:r>
        <w:rPr>
          <w:noProof/>
        </w:rPr>
        <w:fldChar w:fldCharType="separate"/>
      </w:r>
      <w:r>
        <w:rPr>
          <w:noProof/>
        </w:rPr>
        <w:t>372</w:t>
      </w:r>
      <w:r>
        <w:rPr>
          <w:noProof/>
        </w:rPr>
        <w:fldChar w:fldCharType="end"/>
      </w:r>
    </w:p>
    <w:p w14:paraId="42AE0CDD" w14:textId="7DB796A3" w:rsidR="00433EFC" w:rsidRDefault="00433EFC">
      <w:pPr>
        <w:pStyle w:val="TOC3"/>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_Toc114665535 \h </w:instrText>
      </w:r>
      <w:r>
        <w:rPr>
          <w:noProof/>
        </w:rPr>
      </w:r>
      <w:r>
        <w:rPr>
          <w:noProof/>
        </w:rPr>
        <w:fldChar w:fldCharType="separate"/>
      </w:r>
      <w:r>
        <w:rPr>
          <w:noProof/>
        </w:rPr>
        <w:t>373</w:t>
      </w:r>
      <w:r>
        <w:rPr>
          <w:noProof/>
        </w:rPr>
        <w:fldChar w:fldCharType="end"/>
      </w:r>
    </w:p>
    <w:p w14:paraId="2A30545A" w14:textId="4A9CB721" w:rsidR="00433EFC" w:rsidRDefault="00433EFC">
      <w:pPr>
        <w:pStyle w:val="TOC3"/>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_Toc114665536 \h </w:instrText>
      </w:r>
      <w:r>
        <w:rPr>
          <w:noProof/>
        </w:rPr>
      </w:r>
      <w:r>
        <w:rPr>
          <w:noProof/>
        </w:rPr>
        <w:fldChar w:fldCharType="separate"/>
      </w:r>
      <w:r>
        <w:rPr>
          <w:noProof/>
        </w:rPr>
        <w:t>374</w:t>
      </w:r>
      <w:r>
        <w:rPr>
          <w:noProof/>
        </w:rPr>
        <w:fldChar w:fldCharType="end"/>
      </w:r>
    </w:p>
    <w:p w14:paraId="1B20C0E9" w14:textId="1A8ADE2D" w:rsidR="00433EFC" w:rsidRDefault="00433EFC">
      <w:pPr>
        <w:pStyle w:val="TOC3"/>
        <w:rPr>
          <w:rFonts w:asciiTheme="minorHAnsi" w:eastAsiaTheme="minorEastAsia" w:hAnsiTheme="minorHAnsi" w:cstheme="minorBidi"/>
          <w:noProof/>
          <w:sz w:val="22"/>
          <w:szCs w:val="22"/>
          <w:lang w:eastAsia="en-GB"/>
        </w:rPr>
      </w:pPr>
      <w:r>
        <w:rPr>
          <w:noProof/>
        </w:rPr>
        <w:t>5.31.14</w:t>
      </w:r>
      <w:r>
        <w:rPr>
          <w:rFonts w:asciiTheme="minorHAnsi" w:eastAsiaTheme="minorEastAsia" w:hAnsiTheme="minorHAnsi" w:cstheme="minorBidi"/>
          <w:noProof/>
          <w:sz w:val="22"/>
          <w:szCs w:val="22"/>
          <w:lang w:eastAsia="en-GB"/>
        </w:rPr>
        <w:tab/>
      </w:r>
      <w:r>
        <w:rPr>
          <w:noProof/>
        </w:rPr>
        <w:t>Support of rate control of user data</w:t>
      </w:r>
      <w:r>
        <w:rPr>
          <w:noProof/>
        </w:rPr>
        <w:tab/>
      </w:r>
      <w:r>
        <w:rPr>
          <w:noProof/>
        </w:rPr>
        <w:fldChar w:fldCharType="begin" w:fldLock="1"/>
      </w:r>
      <w:r>
        <w:rPr>
          <w:noProof/>
        </w:rPr>
        <w:instrText xml:space="preserve"> PAGEREF _Toc114665537 \h </w:instrText>
      </w:r>
      <w:r>
        <w:rPr>
          <w:noProof/>
        </w:rPr>
      </w:r>
      <w:r>
        <w:rPr>
          <w:noProof/>
        </w:rPr>
        <w:fldChar w:fldCharType="separate"/>
      </w:r>
      <w:r>
        <w:rPr>
          <w:noProof/>
        </w:rPr>
        <w:t>374</w:t>
      </w:r>
      <w:r>
        <w:rPr>
          <w:noProof/>
        </w:rPr>
        <w:fldChar w:fldCharType="end"/>
      </w:r>
    </w:p>
    <w:p w14:paraId="529577AC" w14:textId="6659DFBA" w:rsidR="00433EFC" w:rsidRDefault="00433EFC">
      <w:pPr>
        <w:pStyle w:val="TOC4"/>
        <w:rPr>
          <w:rFonts w:asciiTheme="minorHAnsi" w:eastAsiaTheme="minorEastAsia" w:hAnsiTheme="minorHAnsi" w:cstheme="minorBidi"/>
          <w:noProof/>
          <w:sz w:val="22"/>
          <w:szCs w:val="22"/>
          <w:lang w:eastAsia="en-GB"/>
        </w:rPr>
      </w:pPr>
      <w:r>
        <w:rPr>
          <w:noProof/>
        </w:rPr>
        <w:t>5.31.14.1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_Toc114665538 \h </w:instrText>
      </w:r>
      <w:r>
        <w:rPr>
          <w:noProof/>
        </w:rPr>
      </w:r>
      <w:r>
        <w:rPr>
          <w:noProof/>
        </w:rPr>
        <w:fldChar w:fldCharType="separate"/>
      </w:r>
      <w:r>
        <w:rPr>
          <w:noProof/>
        </w:rPr>
        <w:t>374</w:t>
      </w:r>
      <w:r>
        <w:rPr>
          <w:noProof/>
        </w:rPr>
        <w:fldChar w:fldCharType="end"/>
      </w:r>
    </w:p>
    <w:p w14:paraId="4B1CD0D5" w14:textId="4E1BBF21" w:rsidR="00433EFC" w:rsidRDefault="00433EFC">
      <w:pPr>
        <w:pStyle w:val="TOC4"/>
        <w:rPr>
          <w:rFonts w:asciiTheme="minorHAnsi" w:eastAsiaTheme="minorEastAsia" w:hAnsiTheme="minorHAnsi" w:cstheme="minorBidi"/>
          <w:noProof/>
          <w:sz w:val="22"/>
          <w:szCs w:val="22"/>
          <w:lang w:eastAsia="en-GB"/>
        </w:rPr>
      </w:pPr>
      <w:r>
        <w:rPr>
          <w:noProof/>
        </w:rPr>
        <w:t>5.31.14.2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_Toc114665539 \h </w:instrText>
      </w:r>
      <w:r>
        <w:rPr>
          <w:noProof/>
        </w:rPr>
      </w:r>
      <w:r>
        <w:rPr>
          <w:noProof/>
        </w:rPr>
        <w:fldChar w:fldCharType="separate"/>
      </w:r>
      <w:r>
        <w:rPr>
          <w:noProof/>
        </w:rPr>
        <w:t>374</w:t>
      </w:r>
      <w:r>
        <w:rPr>
          <w:noProof/>
        </w:rPr>
        <w:fldChar w:fldCharType="end"/>
      </w:r>
    </w:p>
    <w:p w14:paraId="2B8462EE" w14:textId="391B725A" w:rsidR="00433EFC" w:rsidRDefault="00433EFC">
      <w:pPr>
        <w:pStyle w:val="TOC4"/>
        <w:rPr>
          <w:rFonts w:asciiTheme="minorHAnsi" w:eastAsiaTheme="minorEastAsia" w:hAnsiTheme="minorHAnsi" w:cstheme="minorBidi"/>
          <w:noProof/>
          <w:sz w:val="22"/>
          <w:szCs w:val="22"/>
          <w:lang w:eastAsia="en-GB"/>
        </w:rPr>
      </w:pPr>
      <w:r>
        <w:rPr>
          <w:noProof/>
        </w:rPr>
        <w:t>5.31.14.3</w:t>
      </w:r>
      <w:r>
        <w:rPr>
          <w:rFonts w:asciiTheme="minorHAnsi" w:eastAsiaTheme="minorEastAsia" w:hAnsiTheme="minorHAnsi" w:cstheme="minorBidi"/>
          <w:noProof/>
          <w:sz w:val="22"/>
          <w:szCs w:val="22"/>
          <w:lang w:eastAsia="en-GB"/>
        </w:rPr>
        <w:tab/>
      </w:r>
      <w:r>
        <w:rPr>
          <w:noProof/>
        </w:rPr>
        <w:t>Small Data Rate Control</w:t>
      </w:r>
      <w:r>
        <w:rPr>
          <w:noProof/>
        </w:rPr>
        <w:tab/>
      </w:r>
      <w:r>
        <w:rPr>
          <w:noProof/>
        </w:rPr>
        <w:fldChar w:fldCharType="begin" w:fldLock="1"/>
      </w:r>
      <w:r>
        <w:rPr>
          <w:noProof/>
        </w:rPr>
        <w:instrText xml:space="preserve"> PAGEREF _Toc114665540 \h </w:instrText>
      </w:r>
      <w:r>
        <w:rPr>
          <w:noProof/>
        </w:rPr>
      </w:r>
      <w:r>
        <w:rPr>
          <w:noProof/>
        </w:rPr>
        <w:fldChar w:fldCharType="separate"/>
      </w:r>
      <w:r>
        <w:rPr>
          <w:noProof/>
        </w:rPr>
        <w:t>375</w:t>
      </w:r>
      <w:r>
        <w:rPr>
          <w:noProof/>
        </w:rPr>
        <w:fldChar w:fldCharType="end"/>
      </w:r>
    </w:p>
    <w:p w14:paraId="10D41F5A" w14:textId="355E417A" w:rsidR="00433EFC" w:rsidRDefault="00433EFC">
      <w:pPr>
        <w:pStyle w:val="TOC3"/>
        <w:rPr>
          <w:rFonts w:asciiTheme="minorHAnsi" w:eastAsiaTheme="minorEastAsia" w:hAnsiTheme="minorHAnsi" w:cstheme="minorBidi"/>
          <w:noProof/>
          <w:sz w:val="22"/>
          <w:szCs w:val="22"/>
          <w:lang w:eastAsia="en-GB"/>
        </w:rPr>
      </w:pPr>
      <w:r>
        <w:rPr>
          <w:noProof/>
        </w:rPr>
        <w:t>5.31.15</w:t>
      </w:r>
      <w:r>
        <w:rPr>
          <w:rFonts w:asciiTheme="minorHAnsi" w:eastAsiaTheme="minorEastAsia" w:hAnsiTheme="minorHAnsi" w:cstheme="minorBidi"/>
          <w:noProof/>
          <w:sz w:val="22"/>
          <w:szCs w:val="22"/>
          <w:lang w:eastAsia="en-GB"/>
        </w:rPr>
        <w:tab/>
      </w:r>
      <w:r>
        <w:rPr>
          <w:noProof/>
        </w:rPr>
        <w:t>Control Plane Data Transfer Congestion Control</w:t>
      </w:r>
      <w:r>
        <w:rPr>
          <w:noProof/>
        </w:rPr>
        <w:tab/>
      </w:r>
      <w:r>
        <w:rPr>
          <w:noProof/>
        </w:rPr>
        <w:fldChar w:fldCharType="begin" w:fldLock="1"/>
      </w:r>
      <w:r>
        <w:rPr>
          <w:noProof/>
        </w:rPr>
        <w:instrText xml:space="preserve"> PAGEREF _Toc114665541 \h </w:instrText>
      </w:r>
      <w:r>
        <w:rPr>
          <w:noProof/>
        </w:rPr>
      </w:r>
      <w:r>
        <w:rPr>
          <w:noProof/>
        </w:rPr>
        <w:fldChar w:fldCharType="separate"/>
      </w:r>
      <w:r>
        <w:rPr>
          <w:noProof/>
        </w:rPr>
        <w:t>376</w:t>
      </w:r>
      <w:r>
        <w:rPr>
          <w:noProof/>
        </w:rPr>
        <w:fldChar w:fldCharType="end"/>
      </w:r>
    </w:p>
    <w:p w14:paraId="34C37FD6" w14:textId="4B08F840" w:rsidR="00433EFC" w:rsidRDefault="00433EFC">
      <w:pPr>
        <w:pStyle w:val="TOC3"/>
        <w:rPr>
          <w:rFonts w:asciiTheme="minorHAnsi" w:eastAsiaTheme="minorEastAsia" w:hAnsiTheme="minorHAnsi" w:cstheme="minorBidi"/>
          <w:noProof/>
          <w:sz w:val="22"/>
          <w:szCs w:val="22"/>
          <w:lang w:eastAsia="en-GB"/>
        </w:rPr>
      </w:pPr>
      <w:r>
        <w:rPr>
          <w:noProof/>
        </w:rPr>
        <w:t>5.31.16</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_Toc114665542 \h </w:instrText>
      </w:r>
      <w:r>
        <w:rPr>
          <w:noProof/>
        </w:rPr>
      </w:r>
      <w:r>
        <w:rPr>
          <w:noProof/>
        </w:rPr>
        <w:fldChar w:fldCharType="separate"/>
      </w:r>
      <w:r>
        <w:rPr>
          <w:noProof/>
        </w:rPr>
        <w:t>376</w:t>
      </w:r>
      <w:r>
        <w:rPr>
          <w:noProof/>
        </w:rPr>
        <w:fldChar w:fldCharType="end"/>
      </w:r>
    </w:p>
    <w:p w14:paraId="4B0BFACD" w14:textId="5B9DD145" w:rsidR="00433EFC" w:rsidRDefault="00433EFC">
      <w:pPr>
        <w:pStyle w:val="TOC3"/>
        <w:rPr>
          <w:rFonts w:asciiTheme="minorHAnsi" w:eastAsiaTheme="minorEastAsia" w:hAnsiTheme="minorHAnsi" w:cstheme="minorBidi"/>
          <w:noProof/>
          <w:sz w:val="22"/>
          <w:szCs w:val="22"/>
          <w:lang w:eastAsia="en-GB"/>
        </w:rPr>
      </w:pPr>
      <w:r>
        <w:rPr>
          <w:noProof/>
        </w:rPr>
        <w:t>5.31.17</w:t>
      </w:r>
      <w:r>
        <w:rPr>
          <w:rFonts w:asciiTheme="minorHAnsi" w:eastAsiaTheme="minorEastAsia" w:hAnsiTheme="minorHAnsi" w:cstheme="minorBidi"/>
          <w:noProof/>
          <w:sz w:val="22"/>
          <w:szCs w:val="22"/>
          <w:lang w:eastAsia="en-GB"/>
        </w:rPr>
        <w:tab/>
      </w:r>
      <w:r>
        <w:rPr>
          <w:noProof/>
        </w:rPr>
        <w:t>Inter-UE QoS for NB-IoT</w:t>
      </w:r>
      <w:r>
        <w:rPr>
          <w:noProof/>
        </w:rPr>
        <w:tab/>
      </w:r>
      <w:r>
        <w:rPr>
          <w:noProof/>
        </w:rPr>
        <w:fldChar w:fldCharType="begin" w:fldLock="1"/>
      </w:r>
      <w:r>
        <w:rPr>
          <w:noProof/>
        </w:rPr>
        <w:instrText xml:space="preserve"> PAGEREF _Toc114665543 \h </w:instrText>
      </w:r>
      <w:r>
        <w:rPr>
          <w:noProof/>
        </w:rPr>
      </w:r>
      <w:r>
        <w:rPr>
          <w:noProof/>
        </w:rPr>
        <w:fldChar w:fldCharType="separate"/>
      </w:r>
      <w:r>
        <w:rPr>
          <w:noProof/>
        </w:rPr>
        <w:t>378</w:t>
      </w:r>
      <w:r>
        <w:rPr>
          <w:noProof/>
        </w:rPr>
        <w:fldChar w:fldCharType="end"/>
      </w:r>
    </w:p>
    <w:p w14:paraId="25A15DF2" w14:textId="2341E2A1" w:rsidR="00433EFC" w:rsidRDefault="00433EFC">
      <w:pPr>
        <w:pStyle w:val="TOC3"/>
        <w:rPr>
          <w:rFonts w:asciiTheme="minorHAnsi" w:eastAsiaTheme="minorEastAsia" w:hAnsiTheme="minorHAnsi" w:cstheme="minorBidi"/>
          <w:noProof/>
          <w:sz w:val="22"/>
          <w:szCs w:val="22"/>
          <w:lang w:eastAsia="en-GB"/>
        </w:rPr>
      </w:pPr>
      <w:r>
        <w:rPr>
          <w:noProof/>
        </w:rPr>
        <w:t>5.31.18</w:t>
      </w:r>
      <w:r>
        <w:rPr>
          <w:rFonts w:asciiTheme="minorHAnsi" w:eastAsiaTheme="minorEastAsia" w:hAnsiTheme="minorHAnsi" w:cstheme="minorBidi"/>
          <w:noProof/>
          <w:sz w:val="22"/>
          <w:szCs w:val="22"/>
          <w:lang w:eastAsia="en-GB"/>
        </w:rPr>
        <w:tab/>
      </w:r>
      <w:r>
        <w:rPr>
          <w:noProof/>
        </w:rPr>
        <w:t>User Plane CIoT 5GS Optimisation</w:t>
      </w:r>
      <w:r>
        <w:rPr>
          <w:noProof/>
        </w:rPr>
        <w:tab/>
      </w:r>
      <w:r>
        <w:rPr>
          <w:noProof/>
        </w:rPr>
        <w:fldChar w:fldCharType="begin" w:fldLock="1"/>
      </w:r>
      <w:r>
        <w:rPr>
          <w:noProof/>
        </w:rPr>
        <w:instrText xml:space="preserve"> PAGEREF _Toc114665544 \h </w:instrText>
      </w:r>
      <w:r>
        <w:rPr>
          <w:noProof/>
        </w:rPr>
      </w:r>
      <w:r>
        <w:rPr>
          <w:noProof/>
        </w:rPr>
        <w:fldChar w:fldCharType="separate"/>
      </w:r>
      <w:r>
        <w:rPr>
          <w:noProof/>
        </w:rPr>
        <w:t>378</w:t>
      </w:r>
      <w:r>
        <w:rPr>
          <w:noProof/>
        </w:rPr>
        <w:fldChar w:fldCharType="end"/>
      </w:r>
    </w:p>
    <w:p w14:paraId="3A9DCDBA" w14:textId="33027EBE" w:rsidR="00433EFC" w:rsidRDefault="00433EFC">
      <w:pPr>
        <w:pStyle w:val="TOC3"/>
        <w:rPr>
          <w:rFonts w:asciiTheme="minorHAnsi" w:eastAsiaTheme="minorEastAsia" w:hAnsiTheme="minorHAnsi" w:cstheme="minorBidi"/>
          <w:noProof/>
          <w:sz w:val="22"/>
          <w:szCs w:val="22"/>
          <w:lang w:eastAsia="en-GB"/>
        </w:rPr>
      </w:pPr>
      <w:r>
        <w:rPr>
          <w:noProof/>
        </w:rPr>
        <w:t>5.31.19</w:t>
      </w:r>
      <w:r>
        <w:rPr>
          <w:rFonts w:asciiTheme="minorHAnsi" w:eastAsiaTheme="minorEastAsia" w:hAnsiTheme="minorHAnsi" w:cstheme="minorBidi"/>
          <w:noProof/>
          <w:sz w:val="22"/>
          <w:szCs w:val="22"/>
          <w:lang w:eastAsia="en-GB"/>
        </w:rPr>
        <w:tab/>
      </w:r>
      <w:r>
        <w:rPr>
          <w:noProof/>
        </w:rPr>
        <w:t>QoS model for NB-IoT</w:t>
      </w:r>
      <w:r>
        <w:rPr>
          <w:noProof/>
        </w:rPr>
        <w:tab/>
      </w:r>
      <w:r>
        <w:rPr>
          <w:noProof/>
        </w:rPr>
        <w:fldChar w:fldCharType="begin" w:fldLock="1"/>
      </w:r>
      <w:r>
        <w:rPr>
          <w:noProof/>
        </w:rPr>
        <w:instrText xml:space="preserve"> PAGEREF _Toc114665545 \h </w:instrText>
      </w:r>
      <w:r>
        <w:rPr>
          <w:noProof/>
        </w:rPr>
      </w:r>
      <w:r>
        <w:rPr>
          <w:noProof/>
        </w:rPr>
        <w:fldChar w:fldCharType="separate"/>
      </w:r>
      <w:r>
        <w:rPr>
          <w:noProof/>
        </w:rPr>
        <w:t>379</w:t>
      </w:r>
      <w:r>
        <w:rPr>
          <w:noProof/>
        </w:rPr>
        <w:fldChar w:fldCharType="end"/>
      </w:r>
    </w:p>
    <w:p w14:paraId="52EA36FB" w14:textId="7BE885F1" w:rsidR="00433EFC" w:rsidRDefault="00433EFC">
      <w:pPr>
        <w:pStyle w:val="TOC3"/>
        <w:rPr>
          <w:rFonts w:asciiTheme="minorHAnsi" w:eastAsiaTheme="minorEastAsia" w:hAnsiTheme="minorHAnsi" w:cstheme="minorBidi"/>
          <w:noProof/>
          <w:sz w:val="22"/>
          <w:szCs w:val="22"/>
          <w:lang w:eastAsia="en-GB"/>
        </w:rPr>
      </w:pPr>
      <w:r>
        <w:rPr>
          <w:noProof/>
        </w:rPr>
        <w:t>5.31.20</w:t>
      </w:r>
      <w:r>
        <w:rPr>
          <w:rFonts w:asciiTheme="minorHAnsi" w:eastAsiaTheme="minorEastAsia" w:hAnsiTheme="minorHAnsi" w:cstheme="minorBidi"/>
          <w:noProof/>
          <w:sz w:val="22"/>
          <w:szCs w:val="22"/>
          <w:lang w:eastAsia="en-GB"/>
        </w:rPr>
        <w:tab/>
      </w:r>
      <w:r>
        <w:rPr>
          <w:noProof/>
        </w:rPr>
        <w:t>Category M UEs differentiation</w:t>
      </w:r>
      <w:r>
        <w:rPr>
          <w:noProof/>
        </w:rPr>
        <w:tab/>
      </w:r>
      <w:r>
        <w:rPr>
          <w:noProof/>
        </w:rPr>
        <w:fldChar w:fldCharType="begin" w:fldLock="1"/>
      </w:r>
      <w:r>
        <w:rPr>
          <w:noProof/>
        </w:rPr>
        <w:instrText xml:space="preserve"> PAGEREF _Toc114665546 \h </w:instrText>
      </w:r>
      <w:r>
        <w:rPr>
          <w:noProof/>
        </w:rPr>
      </w:r>
      <w:r>
        <w:rPr>
          <w:noProof/>
        </w:rPr>
        <w:fldChar w:fldCharType="separate"/>
      </w:r>
      <w:r>
        <w:rPr>
          <w:noProof/>
        </w:rPr>
        <w:t>379</w:t>
      </w:r>
      <w:r>
        <w:rPr>
          <w:noProof/>
        </w:rPr>
        <w:fldChar w:fldCharType="end"/>
      </w:r>
    </w:p>
    <w:p w14:paraId="7E4C0FED" w14:textId="22858B79" w:rsidR="00433EFC" w:rsidRDefault="00433EFC">
      <w:pPr>
        <w:pStyle w:val="TOC2"/>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Support for ATSSS</w:t>
      </w:r>
      <w:r>
        <w:rPr>
          <w:noProof/>
        </w:rPr>
        <w:tab/>
      </w:r>
      <w:r>
        <w:rPr>
          <w:noProof/>
        </w:rPr>
        <w:fldChar w:fldCharType="begin" w:fldLock="1"/>
      </w:r>
      <w:r>
        <w:rPr>
          <w:noProof/>
        </w:rPr>
        <w:instrText xml:space="preserve"> PAGEREF _Toc114665547 \h </w:instrText>
      </w:r>
      <w:r>
        <w:rPr>
          <w:noProof/>
        </w:rPr>
      </w:r>
      <w:r>
        <w:rPr>
          <w:noProof/>
        </w:rPr>
        <w:fldChar w:fldCharType="separate"/>
      </w:r>
      <w:r>
        <w:rPr>
          <w:noProof/>
        </w:rPr>
        <w:t>380</w:t>
      </w:r>
      <w:r>
        <w:rPr>
          <w:noProof/>
        </w:rPr>
        <w:fldChar w:fldCharType="end"/>
      </w:r>
    </w:p>
    <w:p w14:paraId="470BE1A5" w14:textId="62F31EE0" w:rsidR="00433EFC" w:rsidRDefault="00433EFC">
      <w:pPr>
        <w:pStyle w:val="TOC3"/>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_Toc114665548 \h </w:instrText>
      </w:r>
      <w:r>
        <w:rPr>
          <w:noProof/>
        </w:rPr>
      </w:r>
      <w:r>
        <w:rPr>
          <w:noProof/>
        </w:rPr>
        <w:fldChar w:fldCharType="separate"/>
      </w:r>
      <w:r>
        <w:rPr>
          <w:noProof/>
        </w:rPr>
        <w:t>380</w:t>
      </w:r>
      <w:r>
        <w:rPr>
          <w:noProof/>
        </w:rPr>
        <w:fldChar w:fldCharType="end"/>
      </w:r>
    </w:p>
    <w:p w14:paraId="2DDC5C2C" w14:textId="4E8F7300" w:rsidR="00433EFC" w:rsidRDefault="00433EFC">
      <w:pPr>
        <w:pStyle w:val="TOC3"/>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Multi Access PDU Sessions</w:t>
      </w:r>
      <w:r>
        <w:rPr>
          <w:noProof/>
        </w:rPr>
        <w:tab/>
      </w:r>
      <w:r>
        <w:rPr>
          <w:noProof/>
        </w:rPr>
        <w:fldChar w:fldCharType="begin" w:fldLock="1"/>
      </w:r>
      <w:r>
        <w:rPr>
          <w:noProof/>
        </w:rPr>
        <w:instrText xml:space="preserve"> PAGEREF _Toc114665549 \h </w:instrText>
      </w:r>
      <w:r>
        <w:rPr>
          <w:noProof/>
        </w:rPr>
      </w:r>
      <w:r>
        <w:rPr>
          <w:noProof/>
        </w:rPr>
        <w:fldChar w:fldCharType="separate"/>
      </w:r>
      <w:r>
        <w:rPr>
          <w:noProof/>
        </w:rPr>
        <w:t>381</w:t>
      </w:r>
      <w:r>
        <w:rPr>
          <w:noProof/>
        </w:rPr>
        <w:fldChar w:fldCharType="end"/>
      </w:r>
    </w:p>
    <w:p w14:paraId="79C8C6AB" w14:textId="4928B838" w:rsidR="00433EFC" w:rsidRDefault="00433EFC">
      <w:pPr>
        <w:pStyle w:val="TOC3"/>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Policy for ATSSS Control</w:t>
      </w:r>
      <w:r>
        <w:rPr>
          <w:noProof/>
        </w:rPr>
        <w:tab/>
      </w:r>
      <w:r>
        <w:rPr>
          <w:noProof/>
        </w:rPr>
        <w:fldChar w:fldCharType="begin" w:fldLock="1"/>
      </w:r>
      <w:r>
        <w:rPr>
          <w:noProof/>
        </w:rPr>
        <w:instrText xml:space="preserve"> PAGEREF _Toc114665550 \h </w:instrText>
      </w:r>
      <w:r>
        <w:rPr>
          <w:noProof/>
        </w:rPr>
      </w:r>
      <w:r>
        <w:rPr>
          <w:noProof/>
        </w:rPr>
        <w:fldChar w:fldCharType="separate"/>
      </w:r>
      <w:r>
        <w:rPr>
          <w:noProof/>
        </w:rPr>
        <w:t>384</w:t>
      </w:r>
      <w:r>
        <w:rPr>
          <w:noProof/>
        </w:rPr>
        <w:fldChar w:fldCharType="end"/>
      </w:r>
    </w:p>
    <w:p w14:paraId="267A814A" w14:textId="35598B62" w:rsidR="00433EFC" w:rsidRDefault="00433EFC">
      <w:pPr>
        <w:pStyle w:val="TOC3"/>
        <w:rPr>
          <w:rFonts w:asciiTheme="minorHAnsi" w:eastAsiaTheme="minorEastAsia" w:hAnsiTheme="minorHAnsi" w:cstheme="minorBidi"/>
          <w:noProof/>
          <w:sz w:val="22"/>
          <w:szCs w:val="22"/>
          <w:lang w:eastAsia="en-GB"/>
        </w:rPr>
      </w:pPr>
      <w:r>
        <w:rPr>
          <w:noProof/>
        </w:rPr>
        <w:lastRenderedPageBreak/>
        <w:t>5.32.4</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_Toc114665551 \h </w:instrText>
      </w:r>
      <w:r>
        <w:rPr>
          <w:noProof/>
        </w:rPr>
      </w:r>
      <w:r>
        <w:rPr>
          <w:noProof/>
        </w:rPr>
        <w:fldChar w:fldCharType="separate"/>
      </w:r>
      <w:r>
        <w:rPr>
          <w:noProof/>
        </w:rPr>
        <w:t>384</w:t>
      </w:r>
      <w:r>
        <w:rPr>
          <w:noProof/>
        </w:rPr>
        <w:fldChar w:fldCharType="end"/>
      </w:r>
    </w:p>
    <w:p w14:paraId="44BEAE67" w14:textId="205DA898" w:rsidR="00433EFC" w:rsidRDefault="00433EFC">
      <w:pPr>
        <w:pStyle w:val="TOC3"/>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_Toc114665552 \h </w:instrText>
      </w:r>
      <w:r>
        <w:rPr>
          <w:noProof/>
        </w:rPr>
      </w:r>
      <w:r>
        <w:rPr>
          <w:noProof/>
        </w:rPr>
        <w:fldChar w:fldCharType="separate"/>
      </w:r>
      <w:r>
        <w:rPr>
          <w:noProof/>
        </w:rPr>
        <w:t>385</w:t>
      </w:r>
      <w:r>
        <w:rPr>
          <w:noProof/>
        </w:rPr>
        <w:fldChar w:fldCharType="end"/>
      </w:r>
    </w:p>
    <w:p w14:paraId="623579EF" w14:textId="45244D98" w:rsidR="00433EFC" w:rsidRDefault="00433EFC">
      <w:pPr>
        <w:pStyle w:val="TOC4"/>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_Toc114665553 \h </w:instrText>
      </w:r>
      <w:r>
        <w:rPr>
          <w:noProof/>
        </w:rPr>
      </w:r>
      <w:r>
        <w:rPr>
          <w:noProof/>
        </w:rPr>
        <w:fldChar w:fldCharType="separate"/>
      </w:r>
      <w:r>
        <w:rPr>
          <w:noProof/>
        </w:rPr>
        <w:t>385</w:t>
      </w:r>
      <w:r>
        <w:rPr>
          <w:noProof/>
        </w:rPr>
        <w:fldChar w:fldCharType="end"/>
      </w:r>
    </w:p>
    <w:p w14:paraId="3893C1D5" w14:textId="6F6A855E" w:rsidR="00433EFC" w:rsidRDefault="00433EFC">
      <w:pPr>
        <w:pStyle w:val="TOC4"/>
        <w:rPr>
          <w:rFonts w:asciiTheme="minorHAnsi" w:eastAsiaTheme="minorEastAsia" w:hAnsiTheme="minorHAnsi" w:cstheme="minorBidi"/>
          <w:noProof/>
          <w:sz w:val="22"/>
          <w:szCs w:val="22"/>
          <w:lang w:eastAsia="en-GB"/>
        </w:rPr>
      </w:pPr>
      <w:r>
        <w:rPr>
          <w:noProof/>
        </w:rPr>
        <w:t>5.32.5.1a</w:t>
      </w:r>
      <w:r>
        <w:rPr>
          <w:rFonts w:asciiTheme="minorHAnsi" w:eastAsiaTheme="minorEastAsia" w:hAnsiTheme="minorHAnsi" w:cstheme="minorBidi"/>
          <w:noProof/>
          <w:sz w:val="22"/>
          <w:szCs w:val="22"/>
          <w:lang w:eastAsia="en-GB"/>
        </w:rPr>
        <w:tab/>
      </w:r>
      <w:r>
        <w:rPr>
          <w:noProof/>
        </w:rPr>
        <w:t>Address of PMF messages</w:t>
      </w:r>
      <w:r>
        <w:rPr>
          <w:noProof/>
        </w:rPr>
        <w:tab/>
      </w:r>
      <w:r>
        <w:rPr>
          <w:noProof/>
        </w:rPr>
        <w:fldChar w:fldCharType="begin" w:fldLock="1"/>
      </w:r>
      <w:r>
        <w:rPr>
          <w:noProof/>
        </w:rPr>
        <w:instrText xml:space="preserve"> PAGEREF _Toc114665554 \h </w:instrText>
      </w:r>
      <w:r>
        <w:rPr>
          <w:noProof/>
        </w:rPr>
      </w:r>
      <w:r>
        <w:rPr>
          <w:noProof/>
        </w:rPr>
        <w:fldChar w:fldCharType="separate"/>
      </w:r>
      <w:r>
        <w:rPr>
          <w:noProof/>
        </w:rPr>
        <w:t>387</w:t>
      </w:r>
      <w:r>
        <w:rPr>
          <w:noProof/>
        </w:rPr>
        <w:fldChar w:fldCharType="end"/>
      </w:r>
    </w:p>
    <w:p w14:paraId="177FD376" w14:textId="115D75D1" w:rsidR="00433EFC" w:rsidRDefault="00433EFC">
      <w:pPr>
        <w:pStyle w:val="TOC4"/>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Round Trip Time Measurements</w:t>
      </w:r>
      <w:r>
        <w:rPr>
          <w:noProof/>
        </w:rPr>
        <w:tab/>
      </w:r>
      <w:r>
        <w:rPr>
          <w:noProof/>
        </w:rPr>
        <w:fldChar w:fldCharType="begin" w:fldLock="1"/>
      </w:r>
      <w:r>
        <w:rPr>
          <w:noProof/>
        </w:rPr>
        <w:instrText xml:space="preserve"> PAGEREF _Toc114665555 \h </w:instrText>
      </w:r>
      <w:r>
        <w:rPr>
          <w:noProof/>
        </w:rPr>
      </w:r>
      <w:r>
        <w:rPr>
          <w:noProof/>
        </w:rPr>
        <w:fldChar w:fldCharType="separate"/>
      </w:r>
      <w:r>
        <w:rPr>
          <w:noProof/>
        </w:rPr>
        <w:t>389</w:t>
      </w:r>
      <w:r>
        <w:rPr>
          <w:noProof/>
        </w:rPr>
        <w:fldChar w:fldCharType="end"/>
      </w:r>
    </w:p>
    <w:p w14:paraId="1DE0097F" w14:textId="0EEB7979" w:rsidR="00433EFC" w:rsidRDefault="00433EFC">
      <w:pPr>
        <w:pStyle w:val="TOC4"/>
        <w:rPr>
          <w:rFonts w:asciiTheme="minorHAnsi" w:eastAsiaTheme="minorEastAsia" w:hAnsiTheme="minorHAnsi" w:cstheme="minorBidi"/>
          <w:noProof/>
          <w:sz w:val="22"/>
          <w:szCs w:val="22"/>
          <w:lang w:eastAsia="en-GB"/>
        </w:rPr>
      </w:pPr>
      <w:r>
        <w:rPr>
          <w:noProof/>
        </w:rPr>
        <w:t>5.32.5.2a</w:t>
      </w:r>
      <w:r>
        <w:rPr>
          <w:rFonts w:asciiTheme="minorHAnsi" w:eastAsiaTheme="minorEastAsia" w:hAnsiTheme="minorHAnsi" w:cstheme="minorBidi"/>
          <w:noProof/>
          <w:sz w:val="22"/>
          <w:szCs w:val="22"/>
          <w:lang w:eastAsia="en-GB"/>
        </w:rPr>
        <w:tab/>
      </w:r>
      <w:r>
        <w:rPr>
          <w:noProof/>
        </w:rPr>
        <w:t>Packet Loss Rate Measurements</w:t>
      </w:r>
      <w:r>
        <w:rPr>
          <w:noProof/>
        </w:rPr>
        <w:tab/>
      </w:r>
      <w:r>
        <w:rPr>
          <w:noProof/>
        </w:rPr>
        <w:fldChar w:fldCharType="begin" w:fldLock="1"/>
      </w:r>
      <w:r>
        <w:rPr>
          <w:noProof/>
        </w:rPr>
        <w:instrText xml:space="preserve"> PAGEREF _Toc114665556 \h </w:instrText>
      </w:r>
      <w:r>
        <w:rPr>
          <w:noProof/>
        </w:rPr>
      </w:r>
      <w:r>
        <w:rPr>
          <w:noProof/>
        </w:rPr>
        <w:fldChar w:fldCharType="separate"/>
      </w:r>
      <w:r>
        <w:rPr>
          <w:noProof/>
        </w:rPr>
        <w:t>389</w:t>
      </w:r>
      <w:r>
        <w:rPr>
          <w:noProof/>
        </w:rPr>
        <w:fldChar w:fldCharType="end"/>
      </w:r>
    </w:p>
    <w:p w14:paraId="36D90662" w14:textId="33AABB9F" w:rsidR="00433EFC" w:rsidRDefault="00433EFC">
      <w:pPr>
        <w:pStyle w:val="TOC4"/>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Access Availability/Unavailability Report</w:t>
      </w:r>
      <w:r>
        <w:rPr>
          <w:noProof/>
        </w:rPr>
        <w:tab/>
      </w:r>
      <w:r>
        <w:rPr>
          <w:noProof/>
        </w:rPr>
        <w:fldChar w:fldCharType="begin" w:fldLock="1"/>
      </w:r>
      <w:r>
        <w:rPr>
          <w:noProof/>
        </w:rPr>
        <w:instrText xml:space="preserve"> PAGEREF _Toc114665557 \h </w:instrText>
      </w:r>
      <w:r>
        <w:rPr>
          <w:noProof/>
        </w:rPr>
      </w:r>
      <w:r>
        <w:rPr>
          <w:noProof/>
        </w:rPr>
        <w:fldChar w:fldCharType="separate"/>
      </w:r>
      <w:r>
        <w:rPr>
          <w:noProof/>
        </w:rPr>
        <w:t>390</w:t>
      </w:r>
      <w:r>
        <w:rPr>
          <w:noProof/>
        </w:rPr>
        <w:fldChar w:fldCharType="end"/>
      </w:r>
    </w:p>
    <w:p w14:paraId="3ED6AEC0" w14:textId="1A86EA93" w:rsidR="00433EFC" w:rsidRDefault="00433EFC">
      <w:pPr>
        <w:pStyle w:val="TOC4"/>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Protocol stack for user plane measurements and measurement reports</w:t>
      </w:r>
      <w:r>
        <w:rPr>
          <w:noProof/>
        </w:rPr>
        <w:tab/>
      </w:r>
      <w:r>
        <w:rPr>
          <w:noProof/>
        </w:rPr>
        <w:fldChar w:fldCharType="begin" w:fldLock="1"/>
      </w:r>
      <w:r>
        <w:rPr>
          <w:noProof/>
        </w:rPr>
        <w:instrText xml:space="preserve"> PAGEREF _Toc114665558 \h </w:instrText>
      </w:r>
      <w:r>
        <w:rPr>
          <w:noProof/>
        </w:rPr>
      </w:r>
      <w:r>
        <w:rPr>
          <w:noProof/>
        </w:rPr>
        <w:fldChar w:fldCharType="separate"/>
      </w:r>
      <w:r>
        <w:rPr>
          <w:noProof/>
        </w:rPr>
        <w:t>390</w:t>
      </w:r>
      <w:r>
        <w:rPr>
          <w:noProof/>
        </w:rPr>
        <w:fldChar w:fldCharType="end"/>
      </w:r>
    </w:p>
    <w:p w14:paraId="4CFACAB9" w14:textId="74168B78" w:rsidR="00433EFC" w:rsidRDefault="00433EFC">
      <w:pPr>
        <w:pStyle w:val="TOC4"/>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UE Assistance Operation</w:t>
      </w:r>
      <w:r>
        <w:rPr>
          <w:noProof/>
        </w:rPr>
        <w:tab/>
      </w:r>
      <w:r>
        <w:rPr>
          <w:noProof/>
        </w:rPr>
        <w:fldChar w:fldCharType="begin" w:fldLock="1"/>
      </w:r>
      <w:r>
        <w:rPr>
          <w:noProof/>
        </w:rPr>
        <w:instrText xml:space="preserve"> PAGEREF _Toc114665559 \h </w:instrText>
      </w:r>
      <w:r>
        <w:rPr>
          <w:noProof/>
        </w:rPr>
      </w:r>
      <w:r>
        <w:rPr>
          <w:noProof/>
        </w:rPr>
        <w:fldChar w:fldCharType="separate"/>
      </w:r>
      <w:r>
        <w:rPr>
          <w:noProof/>
        </w:rPr>
        <w:t>391</w:t>
      </w:r>
      <w:r>
        <w:rPr>
          <w:noProof/>
        </w:rPr>
        <w:fldChar w:fldCharType="end"/>
      </w:r>
    </w:p>
    <w:p w14:paraId="4C400647" w14:textId="562A5EAF" w:rsidR="00433EFC" w:rsidRDefault="00433EFC">
      <w:pPr>
        <w:pStyle w:val="TOC3"/>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Support of Steering Functionalities</w:t>
      </w:r>
      <w:r>
        <w:rPr>
          <w:noProof/>
        </w:rPr>
        <w:tab/>
      </w:r>
      <w:r>
        <w:rPr>
          <w:noProof/>
        </w:rPr>
        <w:fldChar w:fldCharType="begin" w:fldLock="1"/>
      </w:r>
      <w:r>
        <w:rPr>
          <w:noProof/>
        </w:rPr>
        <w:instrText xml:space="preserve"> PAGEREF _Toc114665560 \h </w:instrText>
      </w:r>
      <w:r>
        <w:rPr>
          <w:noProof/>
        </w:rPr>
      </w:r>
      <w:r>
        <w:rPr>
          <w:noProof/>
        </w:rPr>
        <w:fldChar w:fldCharType="separate"/>
      </w:r>
      <w:r>
        <w:rPr>
          <w:noProof/>
        </w:rPr>
        <w:t>392</w:t>
      </w:r>
      <w:r>
        <w:rPr>
          <w:noProof/>
        </w:rPr>
        <w:fldChar w:fldCharType="end"/>
      </w:r>
    </w:p>
    <w:p w14:paraId="4F3DC149" w14:textId="4AC28844" w:rsidR="00433EFC" w:rsidRDefault="00433EFC">
      <w:pPr>
        <w:pStyle w:val="TOC4"/>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_Toc114665561 \h </w:instrText>
      </w:r>
      <w:r>
        <w:rPr>
          <w:noProof/>
        </w:rPr>
      </w:r>
      <w:r>
        <w:rPr>
          <w:noProof/>
        </w:rPr>
        <w:fldChar w:fldCharType="separate"/>
      </w:r>
      <w:r>
        <w:rPr>
          <w:noProof/>
        </w:rPr>
        <w:t>392</w:t>
      </w:r>
      <w:r>
        <w:rPr>
          <w:noProof/>
        </w:rPr>
        <w:fldChar w:fldCharType="end"/>
      </w:r>
    </w:p>
    <w:p w14:paraId="0F2CF227" w14:textId="3BFFA7C1" w:rsidR="00433EFC" w:rsidRDefault="00433EFC">
      <w:pPr>
        <w:pStyle w:val="TOC4"/>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High-Layer Steering Functionalities</w:t>
      </w:r>
      <w:r>
        <w:rPr>
          <w:noProof/>
        </w:rPr>
        <w:tab/>
      </w:r>
      <w:r>
        <w:rPr>
          <w:noProof/>
        </w:rPr>
        <w:fldChar w:fldCharType="begin" w:fldLock="1"/>
      </w:r>
      <w:r>
        <w:rPr>
          <w:noProof/>
        </w:rPr>
        <w:instrText xml:space="preserve"> PAGEREF _Toc114665562 \h </w:instrText>
      </w:r>
      <w:r>
        <w:rPr>
          <w:noProof/>
        </w:rPr>
      </w:r>
      <w:r>
        <w:rPr>
          <w:noProof/>
        </w:rPr>
        <w:fldChar w:fldCharType="separate"/>
      </w:r>
      <w:r>
        <w:rPr>
          <w:noProof/>
        </w:rPr>
        <w:t>393</w:t>
      </w:r>
      <w:r>
        <w:rPr>
          <w:noProof/>
        </w:rPr>
        <w:fldChar w:fldCharType="end"/>
      </w:r>
    </w:p>
    <w:p w14:paraId="4A527378" w14:textId="2AAE7314" w:rsidR="00433EFC" w:rsidRDefault="00433EFC">
      <w:pPr>
        <w:pStyle w:val="TOC5"/>
        <w:rPr>
          <w:rFonts w:asciiTheme="minorHAnsi" w:eastAsiaTheme="minorEastAsia" w:hAnsiTheme="minorHAnsi" w:cstheme="minorBidi"/>
          <w:noProof/>
          <w:sz w:val="22"/>
          <w:szCs w:val="22"/>
          <w:lang w:eastAsia="en-GB"/>
        </w:rPr>
      </w:pPr>
      <w:r>
        <w:rPr>
          <w:noProof/>
        </w:rPr>
        <w:t>5.32.6.2.1</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_Toc114665563 \h </w:instrText>
      </w:r>
      <w:r>
        <w:rPr>
          <w:noProof/>
        </w:rPr>
      </w:r>
      <w:r>
        <w:rPr>
          <w:noProof/>
        </w:rPr>
        <w:fldChar w:fldCharType="separate"/>
      </w:r>
      <w:r>
        <w:rPr>
          <w:noProof/>
        </w:rPr>
        <w:t>393</w:t>
      </w:r>
      <w:r>
        <w:rPr>
          <w:noProof/>
        </w:rPr>
        <w:fldChar w:fldCharType="end"/>
      </w:r>
    </w:p>
    <w:p w14:paraId="5824B05D" w14:textId="3D507124" w:rsidR="00433EFC" w:rsidRDefault="00433EFC">
      <w:pPr>
        <w:pStyle w:val="TOC4"/>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Low-Layer Steering Functionalities</w:t>
      </w:r>
      <w:r>
        <w:rPr>
          <w:noProof/>
        </w:rPr>
        <w:tab/>
      </w:r>
      <w:r>
        <w:rPr>
          <w:noProof/>
        </w:rPr>
        <w:fldChar w:fldCharType="begin" w:fldLock="1"/>
      </w:r>
      <w:r>
        <w:rPr>
          <w:noProof/>
        </w:rPr>
        <w:instrText xml:space="preserve"> PAGEREF _Toc114665564 \h </w:instrText>
      </w:r>
      <w:r>
        <w:rPr>
          <w:noProof/>
        </w:rPr>
      </w:r>
      <w:r>
        <w:rPr>
          <w:noProof/>
        </w:rPr>
        <w:fldChar w:fldCharType="separate"/>
      </w:r>
      <w:r>
        <w:rPr>
          <w:noProof/>
        </w:rPr>
        <w:t>394</w:t>
      </w:r>
      <w:r>
        <w:rPr>
          <w:noProof/>
        </w:rPr>
        <w:fldChar w:fldCharType="end"/>
      </w:r>
    </w:p>
    <w:p w14:paraId="128EBD99" w14:textId="43866C00" w:rsidR="00433EFC" w:rsidRDefault="00433EFC">
      <w:pPr>
        <w:pStyle w:val="TOC5"/>
        <w:rPr>
          <w:rFonts w:asciiTheme="minorHAnsi" w:eastAsiaTheme="minorEastAsia" w:hAnsiTheme="minorHAnsi" w:cstheme="minorBidi"/>
          <w:noProof/>
          <w:sz w:val="22"/>
          <w:szCs w:val="22"/>
          <w:lang w:eastAsia="en-GB"/>
        </w:rPr>
      </w:pPr>
      <w:r>
        <w:rPr>
          <w:noProof/>
        </w:rPr>
        <w:t>5.32.6.3.1</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_Toc114665565 \h </w:instrText>
      </w:r>
      <w:r>
        <w:rPr>
          <w:noProof/>
        </w:rPr>
      </w:r>
      <w:r>
        <w:rPr>
          <w:noProof/>
        </w:rPr>
        <w:fldChar w:fldCharType="separate"/>
      </w:r>
      <w:r>
        <w:rPr>
          <w:noProof/>
        </w:rPr>
        <w:t>394</w:t>
      </w:r>
      <w:r>
        <w:rPr>
          <w:noProof/>
        </w:rPr>
        <w:fldChar w:fldCharType="end"/>
      </w:r>
    </w:p>
    <w:p w14:paraId="090C59F2" w14:textId="475D5FB0" w:rsidR="00433EFC" w:rsidRDefault="00433EFC">
      <w:pPr>
        <w:pStyle w:val="TOC3"/>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Interworking with EPS</w:t>
      </w:r>
      <w:r>
        <w:rPr>
          <w:noProof/>
        </w:rPr>
        <w:tab/>
      </w:r>
      <w:r>
        <w:rPr>
          <w:noProof/>
        </w:rPr>
        <w:fldChar w:fldCharType="begin" w:fldLock="1"/>
      </w:r>
      <w:r>
        <w:rPr>
          <w:noProof/>
        </w:rPr>
        <w:instrText xml:space="preserve"> PAGEREF _Toc114665566 \h </w:instrText>
      </w:r>
      <w:r>
        <w:rPr>
          <w:noProof/>
        </w:rPr>
      </w:r>
      <w:r>
        <w:rPr>
          <w:noProof/>
        </w:rPr>
        <w:fldChar w:fldCharType="separate"/>
      </w:r>
      <w:r>
        <w:rPr>
          <w:noProof/>
        </w:rPr>
        <w:t>395</w:t>
      </w:r>
      <w:r>
        <w:rPr>
          <w:noProof/>
        </w:rPr>
        <w:fldChar w:fldCharType="end"/>
      </w:r>
    </w:p>
    <w:p w14:paraId="39E357B4" w14:textId="1E5F8513" w:rsidR="00433EFC" w:rsidRDefault="00433EFC">
      <w:pPr>
        <w:pStyle w:val="TOC4"/>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_Toc114665567 \h </w:instrText>
      </w:r>
      <w:r>
        <w:rPr>
          <w:noProof/>
        </w:rPr>
      </w:r>
      <w:r>
        <w:rPr>
          <w:noProof/>
        </w:rPr>
        <w:fldChar w:fldCharType="separate"/>
      </w:r>
      <w:r>
        <w:rPr>
          <w:noProof/>
        </w:rPr>
        <w:t>395</w:t>
      </w:r>
      <w:r>
        <w:rPr>
          <w:noProof/>
        </w:rPr>
        <w:fldChar w:fldCharType="end"/>
      </w:r>
    </w:p>
    <w:p w14:paraId="61A87678" w14:textId="28E1CEC3" w:rsidR="00433EFC" w:rsidRDefault="00433EFC">
      <w:pPr>
        <w:pStyle w:val="TOC4"/>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_Toc114665568 \h </w:instrText>
      </w:r>
      <w:r>
        <w:rPr>
          <w:noProof/>
        </w:rPr>
      </w:r>
      <w:r>
        <w:rPr>
          <w:noProof/>
        </w:rPr>
        <w:fldChar w:fldCharType="separate"/>
      </w:r>
      <w:r>
        <w:rPr>
          <w:noProof/>
        </w:rPr>
        <w:t>395</w:t>
      </w:r>
      <w:r>
        <w:rPr>
          <w:noProof/>
        </w:rPr>
        <w:fldChar w:fldCharType="end"/>
      </w:r>
    </w:p>
    <w:p w14:paraId="16D5D0E2" w14:textId="55D8291C" w:rsidR="00433EFC" w:rsidRDefault="00433EFC">
      <w:pPr>
        <w:pStyle w:val="TOC4"/>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_Toc114665569 \h </w:instrText>
      </w:r>
      <w:r>
        <w:rPr>
          <w:noProof/>
        </w:rPr>
      </w:r>
      <w:r>
        <w:rPr>
          <w:noProof/>
        </w:rPr>
        <w:fldChar w:fldCharType="separate"/>
      </w:r>
      <w:r>
        <w:rPr>
          <w:noProof/>
        </w:rPr>
        <w:t>396</w:t>
      </w:r>
      <w:r>
        <w:rPr>
          <w:noProof/>
        </w:rPr>
        <w:fldChar w:fldCharType="end"/>
      </w:r>
    </w:p>
    <w:p w14:paraId="23BB282C" w14:textId="44746DC0" w:rsidR="00433EFC" w:rsidRDefault="00433EFC">
      <w:pPr>
        <w:pStyle w:val="TOC3"/>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ATSSS Rules</w:t>
      </w:r>
      <w:r>
        <w:rPr>
          <w:noProof/>
        </w:rPr>
        <w:tab/>
      </w:r>
      <w:r>
        <w:rPr>
          <w:noProof/>
        </w:rPr>
        <w:fldChar w:fldCharType="begin" w:fldLock="1"/>
      </w:r>
      <w:r>
        <w:rPr>
          <w:noProof/>
        </w:rPr>
        <w:instrText xml:space="preserve"> PAGEREF _Toc114665570 \h </w:instrText>
      </w:r>
      <w:r>
        <w:rPr>
          <w:noProof/>
        </w:rPr>
      </w:r>
      <w:r>
        <w:rPr>
          <w:noProof/>
        </w:rPr>
        <w:fldChar w:fldCharType="separate"/>
      </w:r>
      <w:r>
        <w:rPr>
          <w:noProof/>
        </w:rPr>
        <w:t>396</w:t>
      </w:r>
      <w:r>
        <w:rPr>
          <w:noProof/>
        </w:rPr>
        <w:fldChar w:fldCharType="end"/>
      </w:r>
    </w:p>
    <w:p w14:paraId="5E00F10E" w14:textId="605DB9F5" w:rsidR="00433EFC" w:rsidRDefault="00433EFC">
      <w:pPr>
        <w:pStyle w:val="TOC2"/>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Support for Ultra Reliable Low Latency Communication</w:t>
      </w:r>
      <w:r>
        <w:rPr>
          <w:noProof/>
        </w:rPr>
        <w:tab/>
      </w:r>
      <w:r>
        <w:rPr>
          <w:noProof/>
        </w:rPr>
        <w:fldChar w:fldCharType="begin" w:fldLock="1"/>
      </w:r>
      <w:r>
        <w:rPr>
          <w:noProof/>
        </w:rPr>
        <w:instrText xml:space="preserve"> PAGEREF _Toc114665571 \h </w:instrText>
      </w:r>
      <w:r>
        <w:rPr>
          <w:noProof/>
        </w:rPr>
      </w:r>
      <w:r>
        <w:rPr>
          <w:noProof/>
        </w:rPr>
        <w:fldChar w:fldCharType="separate"/>
      </w:r>
      <w:r>
        <w:rPr>
          <w:noProof/>
        </w:rPr>
        <w:t>399</w:t>
      </w:r>
      <w:r>
        <w:rPr>
          <w:noProof/>
        </w:rPr>
        <w:fldChar w:fldCharType="end"/>
      </w:r>
    </w:p>
    <w:p w14:paraId="652C9474" w14:textId="23EF2016" w:rsidR="00433EFC" w:rsidRDefault="00433EFC">
      <w:pPr>
        <w:pStyle w:val="TOC3"/>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_Toc114665572 \h </w:instrText>
      </w:r>
      <w:r>
        <w:rPr>
          <w:noProof/>
        </w:rPr>
      </w:r>
      <w:r>
        <w:rPr>
          <w:noProof/>
        </w:rPr>
        <w:fldChar w:fldCharType="separate"/>
      </w:r>
      <w:r>
        <w:rPr>
          <w:noProof/>
        </w:rPr>
        <w:t>399</w:t>
      </w:r>
      <w:r>
        <w:rPr>
          <w:noProof/>
        </w:rPr>
        <w:fldChar w:fldCharType="end"/>
      </w:r>
    </w:p>
    <w:p w14:paraId="7A481555" w14:textId="5F684C19" w:rsidR="00433EFC" w:rsidRDefault="00433EFC">
      <w:pPr>
        <w:pStyle w:val="TOC3"/>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_Toc114665573 \h </w:instrText>
      </w:r>
      <w:r>
        <w:rPr>
          <w:noProof/>
        </w:rPr>
      </w:r>
      <w:r>
        <w:rPr>
          <w:noProof/>
        </w:rPr>
        <w:fldChar w:fldCharType="separate"/>
      </w:r>
      <w:r>
        <w:rPr>
          <w:noProof/>
        </w:rPr>
        <w:t>400</w:t>
      </w:r>
      <w:r>
        <w:rPr>
          <w:noProof/>
        </w:rPr>
        <w:fldChar w:fldCharType="end"/>
      </w:r>
    </w:p>
    <w:p w14:paraId="3A674D00" w14:textId="54199503" w:rsidR="00433EFC" w:rsidRDefault="00433EFC">
      <w:pPr>
        <w:pStyle w:val="TOC4"/>
        <w:rPr>
          <w:rFonts w:asciiTheme="minorHAnsi" w:eastAsiaTheme="minorEastAsia" w:hAnsiTheme="minorHAnsi" w:cstheme="minorBidi"/>
          <w:noProof/>
          <w:sz w:val="22"/>
          <w:szCs w:val="22"/>
          <w:lang w:eastAsia="en-GB"/>
        </w:rPr>
      </w:pPr>
      <w:r>
        <w:rPr>
          <w:noProof/>
        </w:rPr>
        <w:t>5.33.2.1</w:t>
      </w:r>
      <w:r>
        <w:rPr>
          <w:rFonts w:asciiTheme="minorHAnsi" w:eastAsiaTheme="minorEastAsia" w:hAnsiTheme="minorHAnsi" w:cstheme="minorBidi"/>
          <w:noProof/>
          <w:sz w:val="22"/>
          <w:szCs w:val="22"/>
          <w:lang w:eastAsia="en-GB"/>
        </w:rPr>
        <w:tab/>
      </w:r>
      <w:r>
        <w:rPr>
          <w:noProof/>
        </w:rPr>
        <w:t>Dual Connectivity based end to end Redundant User Plane Paths</w:t>
      </w:r>
      <w:r>
        <w:rPr>
          <w:noProof/>
        </w:rPr>
        <w:tab/>
      </w:r>
      <w:r>
        <w:rPr>
          <w:noProof/>
        </w:rPr>
        <w:fldChar w:fldCharType="begin" w:fldLock="1"/>
      </w:r>
      <w:r>
        <w:rPr>
          <w:noProof/>
        </w:rPr>
        <w:instrText xml:space="preserve"> PAGEREF _Toc114665574 \h </w:instrText>
      </w:r>
      <w:r>
        <w:rPr>
          <w:noProof/>
        </w:rPr>
      </w:r>
      <w:r>
        <w:rPr>
          <w:noProof/>
        </w:rPr>
        <w:fldChar w:fldCharType="separate"/>
      </w:r>
      <w:r>
        <w:rPr>
          <w:noProof/>
        </w:rPr>
        <w:t>400</w:t>
      </w:r>
      <w:r>
        <w:rPr>
          <w:noProof/>
        </w:rPr>
        <w:fldChar w:fldCharType="end"/>
      </w:r>
    </w:p>
    <w:p w14:paraId="2801BADD" w14:textId="28FB7800" w:rsidR="00433EFC" w:rsidRDefault="00433EFC">
      <w:pPr>
        <w:pStyle w:val="TOC4"/>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Support of redundant transmission on N3/N9 interfaces</w:t>
      </w:r>
      <w:r>
        <w:rPr>
          <w:noProof/>
        </w:rPr>
        <w:tab/>
      </w:r>
      <w:r>
        <w:rPr>
          <w:noProof/>
        </w:rPr>
        <w:fldChar w:fldCharType="begin" w:fldLock="1"/>
      </w:r>
      <w:r>
        <w:rPr>
          <w:noProof/>
        </w:rPr>
        <w:instrText xml:space="preserve"> PAGEREF _Toc114665575 \h </w:instrText>
      </w:r>
      <w:r>
        <w:rPr>
          <w:noProof/>
        </w:rPr>
      </w:r>
      <w:r>
        <w:rPr>
          <w:noProof/>
        </w:rPr>
        <w:fldChar w:fldCharType="separate"/>
      </w:r>
      <w:r>
        <w:rPr>
          <w:noProof/>
        </w:rPr>
        <w:t>402</w:t>
      </w:r>
      <w:r>
        <w:rPr>
          <w:noProof/>
        </w:rPr>
        <w:fldChar w:fldCharType="end"/>
      </w:r>
    </w:p>
    <w:p w14:paraId="656A7D29" w14:textId="0531627F" w:rsidR="00433EFC" w:rsidRDefault="00433EFC">
      <w:pPr>
        <w:pStyle w:val="TOC4"/>
        <w:rPr>
          <w:rFonts w:asciiTheme="minorHAnsi" w:eastAsiaTheme="minorEastAsia" w:hAnsiTheme="minorHAnsi" w:cstheme="minorBidi"/>
          <w:noProof/>
          <w:sz w:val="22"/>
          <w:szCs w:val="22"/>
          <w:lang w:eastAsia="en-GB"/>
        </w:rPr>
      </w:pPr>
      <w:r>
        <w:rPr>
          <w:noProof/>
        </w:rPr>
        <w:t>5.33.2.3</w:t>
      </w:r>
      <w:r>
        <w:rPr>
          <w:rFonts w:asciiTheme="minorHAnsi" w:eastAsiaTheme="minorEastAsia" w:hAnsiTheme="minorHAnsi" w:cstheme="minorBidi"/>
          <w:noProof/>
          <w:sz w:val="22"/>
          <w:szCs w:val="22"/>
          <w:lang w:eastAsia="en-GB"/>
        </w:rPr>
        <w:tab/>
      </w:r>
      <w:r>
        <w:rPr>
          <w:noProof/>
        </w:rPr>
        <w:t>Support for redundant transmission at transport layer</w:t>
      </w:r>
      <w:r>
        <w:rPr>
          <w:noProof/>
        </w:rPr>
        <w:tab/>
      </w:r>
      <w:r>
        <w:rPr>
          <w:noProof/>
        </w:rPr>
        <w:fldChar w:fldCharType="begin" w:fldLock="1"/>
      </w:r>
      <w:r>
        <w:rPr>
          <w:noProof/>
        </w:rPr>
        <w:instrText xml:space="preserve"> PAGEREF _Toc114665576 \h </w:instrText>
      </w:r>
      <w:r>
        <w:rPr>
          <w:noProof/>
        </w:rPr>
      </w:r>
      <w:r>
        <w:rPr>
          <w:noProof/>
        </w:rPr>
        <w:fldChar w:fldCharType="separate"/>
      </w:r>
      <w:r>
        <w:rPr>
          <w:noProof/>
        </w:rPr>
        <w:t>404</w:t>
      </w:r>
      <w:r>
        <w:rPr>
          <w:noProof/>
        </w:rPr>
        <w:fldChar w:fldCharType="end"/>
      </w:r>
    </w:p>
    <w:p w14:paraId="415075AC" w14:textId="7390869B" w:rsidR="00433EFC" w:rsidRDefault="00433EFC">
      <w:pPr>
        <w:pStyle w:val="TOC3"/>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QoS Monitoring to Assist URLLC Service</w:t>
      </w:r>
      <w:r>
        <w:rPr>
          <w:noProof/>
        </w:rPr>
        <w:tab/>
      </w:r>
      <w:r>
        <w:rPr>
          <w:noProof/>
        </w:rPr>
        <w:fldChar w:fldCharType="begin" w:fldLock="1"/>
      </w:r>
      <w:r>
        <w:rPr>
          <w:noProof/>
        </w:rPr>
        <w:instrText xml:space="preserve"> PAGEREF _Toc114665577 \h </w:instrText>
      </w:r>
      <w:r>
        <w:rPr>
          <w:noProof/>
        </w:rPr>
      </w:r>
      <w:r>
        <w:rPr>
          <w:noProof/>
        </w:rPr>
        <w:fldChar w:fldCharType="separate"/>
      </w:r>
      <w:r>
        <w:rPr>
          <w:noProof/>
        </w:rPr>
        <w:t>404</w:t>
      </w:r>
      <w:r>
        <w:rPr>
          <w:noProof/>
        </w:rPr>
        <w:fldChar w:fldCharType="end"/>
      </w:r>
    </w:p>
    <w:p w14:paraId="46BF10EA" w14:textId="772877C2" w:rsidR="00433EFC" w:rsidRDefault="00433EFC">
      <w:pPr>
        <w:pStyle w:val="TOC4"/>
        <w:rPr>
          <w:rFonts w:asciiTheme="minorHAnsi" w:eastAsiaTheme="minorEastAsia" w:hAnsiTheme="minorHAnsi" w:cstheme="minorBidi"/>
          <w:noProof/>
          <w:sz w:val="22"/>
          <w:szCs w:val="22"/>
          <w:lang w:eastAsia="en-GB"/>
        </w:rPr>
      </w:pPr>
      <w:r>
        <w:rPr>
          <w:noProof/>
        </w:rPr>
        <w:t>5.33.3.1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_Toc114665578 \h </w:instrText>
      </w:r>
      <w:r>
        <w:rPr>
          <w:noProof/>
        </w:rPr>
      </w:r>
      <w:r>
        <w:rPr>
          <w:noProof/>
        </w:rPr>
        <w:fldChar w:fldCharType="separate"/>
      </w:r>
      <w:r>
        <w:rPr>
          <w:noProof/>
        </w:rPr>
        <w:t>404</w:t>
      </w:r>
      <w:r>
        <w:rPr>
          <w:noProof/>
        </w:rPr>
        <w:fldChar w:fldCharType="end"/>
      </w:r>
    </w:p>
    <w:p w14:paraId="2AF8BB26" w14:textId="45144DD2" w:rsidR="00433EFC" w:rsidRDefault="00433EFC">
      <w:pPr>
        <w:pStyle w:val="TOC4"/>
        <w:rPr>
          <w:rFonts w:asciiTheme="minorHAnsi" w:eastAsiaTheme="minorEastAsia" w:hAnsiTheme="minorHAnsi" w:cstheme="minorBidi"/>
          <w:noProof/>
          <w:sz w:val="22"/>
          <w:szCs w:val="22"/>
          <w:lang w:eastAsia="en-GB"/>
        </w:rPr>
      </w:pPr>
      <w:r>
        <w:rPr>
          <w:noProof/>
        </w:rPr>
        <w:t>5.33.3.2</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_Toc114665579 \h </w:instrText>
      </w:r>
      <w:r>
        <w:rPr>
          <w:noProof/>
        </w:rPr>
      </w:r>
      <w:r>
        <w:rPr>
          <w:noProof/>
        </w:rPr>
        <w:fldChar w:fldCharType="separate"/>
      </w:r>
      <w:r>
        <w:rPr>
          <w:noProof/>
        </w:rPr>
        <w:t>404</w:t>
      </w:r>
      <w:r>
        <w:rPr>
          <w:noProof/>
        </w:rPr>
        <w:fldChar w:fldCharType="end"/>
      </w:r>
    </w:p>
    <w:p w14:paraId="233067FD" w14:textId="1C538517" w:rsidR="00433EFC" w:rsidRDefault="00433EFC">
      <w:pPr>
        <w:pStyle w:val="TOC4"/>
        <w:rPr>
          <w:rFonts w:asciiTheme="minorHAnsi" w:eastAsiaTheme="minorEastAsia" w:hAnsiTheme="minorHAnsi" w:cstheme="minorBidi"/>
          <w:noProof/>
          <w:sz w:val="22"/>
          <w:szCs w:val="22"/>
          <w:lang w:eastAsia="en-GB"/>
        </w:rPr>
      </w:pPr>
      <w:r>
        <w:rPr>
          <w:noProof/>
        </w:rPr>
        <w:t>5.33.3.3</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_Toc114665580 \h </w:instrText>
      </w:r>
      <w:r>
        <w:rPr>
          <w:noProof/>
        </w:rPr>
      </w:r>
      <w:r>
        <w:rPr>
          <w:noProof/>
        </w:rPr>
        <w:fldChar w:fldCharType="separate"/>
      </w:r>
      <w:r>
        <w:rPr>
          <w:noProof/>
        </w:rPr>
        <w:t>405</w:t>
      </w:r>
      <w:r>
        <w:rPr>
          <w:noProof/>
        </w:rPr>
        <w:fldChar w:fldCharType="end"/>
      </w:r>
    </w:p>
    <w:p w14:paraId="13121DD2" w14:textId="52306DA4" w:rsidR="00433EFC" w:rsidRDefault="00433EFC">
      <w:pPr>
        <w:pStyle w:val="TOC2"/>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_Toc114665581 \h </w:instrText>
      </w:r>
      <w:r>
        <w:rPr>
          <w:noProof/>
        </w:rPr>
      </w:r>
      <w:r>
        <w:rPr>
          <w:noProof/>
        </w:rPr>
        <w:fldChar w:fldCharType="separate"/>
      </w:r>
      <w:r>
        <w:rPr>
          <w:noProof/>
        </w:rPr>
        <w:t>406</w:t>
      </w:r>
      <w:r>
        <w:rPr>
          <w:noProof/>
        </w:rPr>
        <w:fldChar w:fldCharType="end"/>
      </w:r>
    </w:p>
    <w:p w14:paraId="390EAAA6" w14:textId="40D69134" w:rsidR="00433EFC" w:rsidRDefault="00433EFC">
      <w:pPr>
        <w:pStyle w:val="TOC3"/>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_Toc114665582 \h </w:instrText>
      </w:r>
      <w:r>
        <w:rPr>
          <w:noProof/>
        </w:rPr>
      </w:r>
      <w:r>
        <w:rPr>
          <w:noProof/>
        </w:rPr>
        <w:fldChar w:fldCharType="separate"/>
      </w:r>
      <w:r>
        <w:rPr>
          <w:noProof/>
        </w:rPr>
        <w:t>406</w:t>
      </w:r>
      <w:r>
        <w:rPr>
          <w:noProof/>
        </w:rPr>
        <w:fldChar w:fldCharType="end"/>
      </w:r>
    </w:p>
    <w:p w14:paraId="02B58657" w14:textId="53B7CB36" w:rsidR="00433EFC" w:rsidRDefault="00433EFC">
      <w:pPr>
        <w:pStyle w:val="TOC3"/>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_Toc114665583 \h </w:instrText>
      </w:r>
      <w:r>
        <w:rPr>
          <w:noProof/>
        </w:rPr>
      </w:r>
      <w:r>
        <w:rPr>
          <w:noProof/>
        </w:rPr>
        <w:fldChar w:fldCharType="separate"/>
      </w:r>
      <w:r>
        <w:rPr>
          <w:noProof/>
        </w:rPr>
        <w:t>407</w:t>
      </w:r>
      <w:r>
        <w:rPr>
          <w:noProof/>
        </w:rPr>
        <w:fldChar w:fldCharType="end"/>
      </w:r>
    </w:p>
    <w:p w14:paraId="08EF5787" w14:textId="256375E5" w:rsidR="00433EFC" w:rsidRDefault="00433EFC">
      <w:pPr>
        <w:pStyle w:val="TOC4"/>
        <w:rPr>
          <w:rFonts w:asciiTheme="minorHAnsi" w:eastAsiaTheme="minorEastAsia" w:hAnsiTheme="minorHAnsi" w:cstheme="minorBidi"/>
          <w:noProof/>
          <w:sz w:val="22"/>
          <w:szCs w:val="22"/>
          <w:lang w:eastAsia="en-GB"/>
        </w:rPr>
      </w:pPr>
      <w:r>
        <w:rPr>
          <w:noProof/>
        </w:rPr>
        <w:t>5.34.2.1</w:t>
      </w:r>
      <w:r>
        <w:rPr>
          <w:rFonts w:asciiTheme="minorHAnsi" w:eastAsiaTheme="minorEastAsia" w:hAnsiTheme="minorHAnsi" w:cstheme="minorBidi"/>
          <w:noProof/>
          <w:sz w:val="22"/>
          <w:szCs w:val="22"/>
          <w:lang w:eastAsia="en-GB"/>
        </w:rPr>
        <w:tab/>
      </w:r>
      <w:r>
        <w:rPr>
          <w:noProof/>
        </w:rPr>
        <w:t>SBA architecture</w:t>
      </w:r>
      <w:r>
        <w:rPr>
          <w:noProof/>
        </w:rPr>
        <w:tab/>
      </w:r>
      <w:r>
        <w:rPr>
          <w:noProof/>
        </w:rPr>
        <w:fldChar w:fldCharType="begin" w:fldLock="1"/>
      </w:r>
      <w:r>
        <w:rPr>
          <w:noProof/>
        </w:rPr>
        <w:instrText xml:space="preserve"> PAGEREF _Toc114665584 \h </w:instrText>
      </w:r>
      <w:r>
        <w:rPr>
          <w:noProof/>
        </w:rPr>
      </w:r>
      <w:r>
        <w:rPr>
          <w:noProof/>
        </w:rPr>
        <w:fldChar w:fldCharType="separate"/>
      </w:r>
      <w:r>
        <w:rPr>
          <w:noProof/>
        </w:rPr>
        <w:t>407</w:t>
      </w:r>
      <w:r>
        <w:rPr>
          <w:noProof/>
        </w:rPr>
        <w:fldChar w:fldCharType="end"/>
      </w:r>
    </w:p>
    <w:p w14:paraId="60FD980E" w14:textId="72553CEA" w:rsidR="00433EFC" w:rsidRDefault="00433EFC">
      <w:pPr>
        <w:pStyle w:val="TOC4"/>
        <w:rPr>
          <w:rFonts w:asciiTheme="minorHAnsi" w:eastAsiaTheme="minorEastAsia" w:hAnsiTheme="minorHAnsi" w:cstheme="minorBidi"/>
          <w:noProof/>
          <w:sz w:val="22"/>
          <w:szCs w:val="22"/>
          <w:lang w:eastAsia="en-GB"/>
        </w:rPr>
      </w:pPr>
      <w:r>
        <w:rPr>
          <w:noProof/>
        </w:rPr>
        <w:t>5.34.2.2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_Toc114665585 \h </w:instrText>
      </w:r>
      <w:r>
        <w:rPr>
          <w:noProof/>
        </w:rPr>
      </w:r>
      <w:r>
        <w:rPr>
          <w:noProof/>
        </w:rPr>
        <w:fldChar w:fldCharType="separate"/>
      </w:r>
      <w:r>
        <w:rPr>
          <w:noProof/>
        </w:rPr>
        <w:t>407</w:t>
      </w:r>
      <w:r>
        <w:rPr>
          <w:noProof/>
        </w:rPr>
        <w:fldChar w:fldCharType="end"/>
      </w:r>
    </w:p>
    <w:p w14:paraId="7BBF42E4" w14:textId="6F0B90BD" w:rsidR="00433EFC" w:rsidRDefault="00433EFC">
      <w:pPr>
        <w:pStyle w:val="TOC4"/>
        <w:rPr>
          <w:rFonts w:asciiTheme="minorHAnsi" w:eastAsiaTheme="minorEastAsia" w:hAnsiTheme="minorHAnsi" w:cstheme="minorBidi"/>
          <w:noProof/>
          <w:sz w:val="22"/>
          <w:szCs w:val="22"/>
          <w:lang w:eastAsia="en-GB"/>
        </w:rPr>
      </w:pPr>
      <w:r>
        <w:rPr>
          <w:noProof/>
        </w:rPr>
        <w:t>5.34.2.3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_Toc114665586 \h </w:instrText>
      </w:r>
      <w:r>
        <w:rPr>
          <w:noProof/>
        </w:rPr>
      </w:r>
      <w:r>
        <w:rPr>
          <w:noProof/>
        </w:rPr>
        <w:fldChar w:fldCharType="separate"/>
      </w:r>
      <w:r>
        <w:rPr>
          <w:noProof/>
        </w:rPr>
        <w:t>408</w:t>
      </w:r>
      <w:r>
        <w:rPr>
          <w:noProof/>
        </w:rPr>
        <w:fldChar w:fldCharType="end"/>
      </w:r>
    </w:p>
    <w:p w14:paraId="7376125F" w14:textId="1D6CF9EC" w:rsidR="00433EFC" w:rsidRDefault="00433EFC">
      <w:pPr>
        <w:pStyle w:val="TOC3"/>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I-SMF selection, V-SMF reselection</w:t>
      </w:r>
      <w:r>
        <w:rPr>
          <w:noProof/>
        </w:rPr>
        <w:tab/>
      </w:r>
      <w:r>
        <w:rPr>
          <w:noProof/>
        </w:rPr>
        <w:fldChar w:fldCharType="begin" w:fldLock="1"/>
      </w:r>
      <w:r>
        <w:rPr>
          <w:noProof/>
        </w:rPr>
        <w:instrText xml:space="preserve"> PAGEREF _Toc114665587 \h </w:instrText>
      </w:r>
      <w:r>
        <w:rPr>
          <w:noProof/>
        </w:rPr>
      </w:r>
      <w:r>
        <w:rPr>
          <w:noProof/>
        </w:rPr>
        <w:fldChar w:fldCharType="separate"/>
      </w:r>
      <w:r>
        <w:rPr>
          <w:noProof/>
        </w:rPr>
        <w:t>409</w:t>
      </w:r>
      <w:r>
        <w:rPr>
          <w:noProof/>
        </w:rPr>
        <w:fldChar w:fldCharType="end"/>
      </w:r>
    </w:p>
    <w:p w14:paraId="13ABB5EF" w14:textId="2C0A4DAF" w:rsidR="00433EFC" w:rsidRDefault="00433EFC">
      <w:pPr>
        <w:pStyle w:val="TOC3"/>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Usage of an UL Classifier for a PDU Session controlled by I-SMF</w:t>
      </w:r>
      <w:r>
        <w:rPr>
          <w:noProof/>
        </w:rPr>
        <w:tab/>
      </w:r>
      <w:r>
        <w:rPr>
          <w:noProof/>
        </w:rPr>
        <w:fldChar w:fldCharType="begin" w:fldLock="1"/>
      </w:r>
      <w:r>
        <w:rPr>
          <w:noProof/>
        </w:rPr>
        <w:instrText xml:space="preserve"> PAGEREF _Toc114665588 \h </w:instrText>
      </w:r>
      <w:r>
        <w:rPr>
          <w:noProof/>
        </w:rPr>
      </w:r>
      <w:r>
        <w:rPr>
          <w:noProof/>
        </w:rPr>
        <w:fldChar w:fldCharType="separate"/>
      </w:r>
      <w:r>
        <w:rPr>
          <w:noProof/>
        </w:rPr>
        <w:t>410</w:t>
      </w:r>
      <w:r>
        <w:rPr>
          <w:noProof/>
        </w:rPr>
        <w:fldChar w:fldCharType="end"/>
      </w:r>
    </w:p>
    <w:p w14:paraId="3D6F4932" w14:textId="66ADFDD8" w:rsidR="00433EFC" w:rsidRDefault="00433EFC">
      <w:pPr>
        <w:pStyle w:val="TOC3"/>
        <w:rPr>
          <w:rFonts w:asciiTheme="minorHAnsi" w:eastAsiaTheme="minorEastAsia" w:hAnsiTheme="minorHAnsi" w:cstheme="minorBidi"/>
          <w:noProof/>
          <w:sz w:val="22"/>
          <w:szCs w:val="22"/>
          <w:lang w:eastAsia="en-GB"/>
        </w:rPr>
      </w:pPr>
      <w:r>
        <w:rPr>
          <w:noProof/>
        </w:rPr>
        <w:t>5.34.5</w:t>
      </w:r>
      <w:r>
        <w:rPr>
          <w:rFonts w:asciiTheme="minorHAnsi" w:eastAsiaTheme="minorEastAsia" w:hAnsiTheme="minorHAnsi" w:cstheme="minorBidi"/>
          <w:noProof/>
          <w:sz w:val="22"/>
          <w:szCs w:val="22"/>
          <w:lang w:eastAsia="en-GB"/>
        </w:rPr>
        <w:tab/>
      </w:r>
      <w:r>
        <w:rPr>
          <w:noProof/>
        </w:rPr>
        <w:t>Usage of IPv6 multi-homing for a PDU Session controlled by I-SMF</w:t>
      </w:r>
      <w:r>
        <w:rPr>
          <w:noProof/>
        </w:rPr>
        <w:tab/>
      </w:r>
      <w:r>
        <w:rPr>
          <w:noProof/>
        </w:rPr>
        <w:fldChar w:fldCharType="begin" w:fldLock="1"/>
      </w:r>
      <w:r>
        <w:rPr>
          <w:noProof/>
        </w:rPr>
        <w:instrText xml:space="preserve"> PAGEREF _Toc114665589 \h </w:instrText>
      </w:r>
      <w:r>
        <w:rPr>
          <w:noProof/>
        </w:rPr>
      </w:r>
      <w:r>
        <w:rPr>
          <w:noProof/>
        </w:rPr>
        <w:fldChar w:fldCharType="separate"/>
      </w:r>
      <w:r>
        <w:rPr>
          <w:noProof/>
        </w:rPr>
        <w:t>411</w:t>
      </w:r>
      <w:r>
        <w:rPr>
          <w:noProof/>
        </w:rPr>
        <w:fldChar w:fldCharType="end"/>
      </w:r>
    </w:p>
    <w:p w14:paraId="7157E5EB" w14:textId="41E2A89C" w:rsidR="00433EFC" w:rsidRDefault="00433EFC">
      <w:pPr>
        <w:pStyle w:val="TOC3"/>
        <w:rPr>
          <w:rFonts w:asciiTheme="minorHAnsi" w:eastAsiaTheme="minorEastAsia" w:hAnsiTheme="minorHAnsi" w:cstheme="minorBidi"/>
          <w:noProof/>
          <w:sz w:val="22"/>
          <w:szCs w:val="22"/>
          <w:lang w:eastAsia="en-GB"/>
        </w:rPr>
      </w:pPr>
      <w:r>
        <w:rPr>
          <w:noProof/>
        </w:rPr>
        <w:t>5.34.6</w:t>
      </w:r>
      <w:r>
        <w:rPr>
          <w:rFonts w:asciiTheme="minorHAnsi" w:eastAsiaTheme="minorEastAsia" w:hAnsiTheme="minorHAnsi" w:cstheme="minorBidi"/>
          <w:noProof/>
          <w:sz w:val="22"/>
          <w:szCs w:val="22"/>
          <w:lang w:eastAsia="en-GB"/>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_Toc114665590 \h </w:instrText>
      </w:r>
      <w:r>
        <w:rPr>
          <w:noProof/>
        </w:rPr>
      </w:r>
      <w:r>
        <w:rPr>
          <w:noProof/>
        </w:rPr>
        <w:fldChar w:fldCharType="separate"/>
      </w:r>
      <w:r>
        <w:rPr>
          <w:noProof/>
        </w:rPr>
        <w:t>411</w:t>
      </w:r>
      <w:r>
        <w:rPr>
          <w:noProof/>
        </w:rPr>
        <w:fldChar w:fldCharType="end"/>
      </w:r>
    </w:p>
    <w:p w14:paraId="541C51A5" w14:textId="0957C034" w:rsidR="00433EFC" w:rsidRDefault="00433EFC">
      <w:pPr>
        <w:pStyle w:val="TOC4"/>
        <w:rPr>
          <w:rFonts w:asciiTheme="minorHAnsi" w:eastAsiaTheme="minorEastAsia" w:hAnsiTheme="minorHAnsi" w:cstheme="minorBidi"/>
          <w:noProof/>
          <w:sz w:val="22"/>
          <w:szCs w:val="22"/>
          <w:lang w:eastAsia="en-GB"/>
        </w:rPr>
      </w:pPr>
      <w:r>
        <w:rPr>
          <w:noProof/>
        </w:rPr>
        <w:t>5.34.6.1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_Toc114665591 \h </w:instrText>
      </w:r>
      <w:r>
        <w:rPr>
          <w:noProof/>
        </w:rPr>
      </w:r>
      <w:r>
        <w:rPr>
          <w:noProof/>
        </w:rPr>
        <w:fldChar w:fldCharType="separate"/>
      </w:r>
      <w:r>
        <w:rPr>
          <w:noProof/>
        </w:rPr>
        <w:t>411</w:t>
      </w:r>
      <w:r>
        <w:rPr>
          <w:noProof/>
        </w:rPr>
        <w:fldChar w:fldCharType="end"/>
      </w:r>
    </w:p>
    <w:p w14:paraId="5D7508B9" w14:textId="0FB31EFD" w:rsidR="00433EFC" w:rsidRDefault="00433EFC">
      <w:pPr>
        <w:pStyle w:val="TOC4"/>
        <w:rPr>
          <w:rFonts w:asciiTheme="minorHAnsi" w:eastAsiaTheme="minorEastAsia" w:hAnsiTheme="minorHAnsi" w:cstheme="minorBidi"/>
          <w:noProof/>
          <w:sz w:val="22"/>
          <w:szCs w:val="22"/>
          <w:lang w:eastAsia="en-GB"/>
        </w:rPr>
      </w:pPr>
      <w:r>
        <w:rPr>
          <w:noProof/>
        </w:rPr>
        <w:t>5.34.6.2</w:t>
      </w:r>
      <w:r>
        <w:rPr>
          <w:rFonts w:asciiTheme="minorHAnsi" w:eastAsiaTheme="minorEastAsia" w:hAnsiTheme="minorHAnsi" w:cstheme="minorBidi"/>
          <w:noProof/>
          <w:sz w:val="22"/>
          <w:szCs w:val="22"/>
          <w:lang w:eastAsia="en-GB"/>
        </w:rPr>
        <w:tab/>
      </w:r>
      <w:r>
        <w:rPr>
          <w:noProof/>
        </w:rPr>
        <w:t>N4 information sent from SMF to I-SMF for local traffic offload</w:t>
      </w:r>
      <w:r>
        <w:rPr>
          <w:noProof/>
        </w:rPr>
        <w:tab/>
      </w:r>
      <w:r>
        <w:rPr>
          <w:noProof/>
        </w:rPr>
        <w:fldChar w:fldCharType="begin" w:fldLock="1"/>
      </w:r>
      <w:r>
        <w:rPr>
          <w:noProof/>
        </w:rPr>
        <w:instrText xml:space="preserve"> PAGEREF _Toc114665592 \h </w:instrText>
      </w:r>
      <w:r>
        <w:rPr>
          <w:noProof/>
        </w:rPr>
      </w:r>
      <w:r>
        <w:rPr>
          <w:noProof/>
        </w:rPr>
        <w:fldChar w:fldCharType="separate"/>
      </w:r>
      <w:r>
        <w:rPr>
          <w:noProof/>
        </w:rPr>
        <w:t>412</w:t>
      </w:r>
      <w:r>
        <w:rPr>
          <w:noProof/>
        </w:rPr>
        <w:fldChar w:fldCharType="end"/>
      </w:r>
    </w:p>
    <w:p w14:paraId="6DDC7C9E" w14:textId="2977250B" w:rsidR="00433EFC" w:rsidRDefault="00433EFC">
      <w:pPr>
        <w:pStyle w:val="TOC3"/>
        <w:rPr>
          <w:rFonts w:asciiTheme="minorHAnsi" w:eastAsiaTheme="minorEastAsia" w:hAnsiTheme="minorHAnsi" w:cstheme="minorBidi"/>
          <w:noProof/>
          <w:sz w:val="22"/>
          <w:szCs w:val="22"/>
          <w:lang w:eastAsia="en-GB"/>
        </w:rPr>
      </w:pPr>
      <w:r>
        <w:rPr>
          <w:noProof/>
        </w:rPr>
        <w:t>5.34.7</w:t>
      </w:r>
      <w:r>
        <w:rPr>
          <w:rFonts w:asciiTheme="minorHAnsi" w:eastAsiaTheme="minorEastAsia" w:hAnsiTheme="minorHAnsi" w:cstheme="minorBidi"/>
          <w:noProof/>
          <w:sz w:val="22"/>
          <w:szCs w:val="22"/>
          <w:lang w:eastAsia="en-GB"/>
        </w:rPr>
        <w:tab/>
      </w:r>
      <w:r>
        <w:rPr>
          <w:noProof/>
        </w:rPr>
        <w:t>Event Management</w:t>
      </w:r>
      <w:r>
        <w:rPr>
          <w:noProof/>
        </w:rPr>
        <w:tab/>
      </w:r>
      <w:r>
        <w:rPr>
          <w:noProof/>
        </w:rPr>
        <w:fldChar w:fldCharType="begin" w:fldLock="1"/>
      </w:r>
      <w:r>
        <w:rPr>
          <w:noProof/>
        </w:rPr>
        <w:instrText xml:space="preserve"> PAGEREF _Toc114665593 \h </w:instrText>
      </w:r>
      <w:r>
        <w:rPr>
          <w:noProof/>
        </w:rPr>
      </w:r>
      <w:r>
        <w:rPr>
          <w:noProof/>
        </w:rPr>
        <w:fldChar w:fldCharType="separate"/>
      </w:r>
      <w:r>
        <w:rPr>
          <w:noProof/>
        </w:rPr>
        <w:t>413</w:t>
      </w:r>
      <w:r>
        <w:rPr>
          <w:noProof/>
        </w:rPr>
        <w:fldChar w:fldCharType="end"/>
      </w:r>
    </w:p>
    <w:p w14:paraId="3EA5AA51" w14:textId="46A1A9EC" w:rsidR="00433EFC" w:rsidRDefault="00433EFC">
      <w:pPr>
        <w:pStyle w:val="TOC4"/>
        <w:rPr>
          <w:rFonts w:asciiTheme="minorHAnsi" w:eastAsiaTheme="minorEastAsia" w:hAnsiTheme="minorHAnsi" w:cstheme="minorBidi"/>
          <w:noProof/>
          <w:sz w:val="22"/>
          <w:szCs w:val="22"/>
          <w:lang w:eastAsia="en-GB"/>
        </w:rPr>
      </w:pPr>
      <w:r>
        <w:rPr>
          <w:noProof/>
        </w:rPr>
        <w:t>5.34.7.1</w:t>
      </w:r>
      <w:r>
        <w:rPr>
          <w:rFonts w:asciiTheme="minorHAnsi" w:eastAsiaTheme="minorEastAsia" w:hAnsiTheme="minorHAnsi" w:cstheme="minorBidi"/>
          <w:noProof/>
          <w:sz w:val="22"/>
          <w:szCs w:val="22"/>
          <w:lang w:eastAsia="en-GB"/>
        </w:rPr>
        <w:tab/>
      </w:r>
      <w:r>
        <w:rPr>
          <w:noProof/>
        </w:rPr>
        <w:t>UE's Mobility Event Management</w:t>
      </w:r>
      <w:r>
        <w:rPr>
          <w:noProof/>
        </w:rPr>
        <w:tab/>
      </w:r>
      <w:r>
        <w:rPr>
          <w:noProof/>
        </w:rPr>
        <w:fldChar w:fldCharType="begin" w:fldLock="1"/>
      </w:r>
      <w:r>
        <w:rPr>
          <w:noProof/>
        </w:rPr>
        <w:instrText xml:space="preserve"> PAGEREF _Toc114665594 \h </w:instrText>
      </w:r>
      <w:r>
        <w:rPr>
          <w:noProof/>
        </w:rPr>
      </w:r>
      <w:r>
        <w:rPr>
          <w:noProof/>
        </w:rPr>
        <w:fldChar w:fldCharType="separate"/>
      </w:r>
      <w:r>
        <w:rPr>
          <w:noProof/>
        </w:rPr>
        <w:t>413</w:t>
      </w:r>
      <w:r>
        <w:rPr>
          <w:noProof/>
        </w:rPr>
        <w:fldChar w:fldCharType="end"/>
      </w:r>
    </w:p>
    <w:p w14:paraId="7483B512" w14:textId="274E9967" w:rsidR="00433EFC" w:rsidRDefault="00433EFC">
      <w:pPr>
        <w:pStyle w:val="TOC4"/>
        <w:rPr>
          <w:rFonts w:asciiTheme="minorHAnsi" w:eastAsiaTheme="minorEastAsia" w:hAnsiTheme="minorHAnsi" w:cstheme="minorBidi"/>
          <w:noProof/>
          <w:sz w:val="22"/>
          <w:szCs w:val="22"/>
          <w:lang w:eastAsia="en-GB"/>
        </w:rPr>
      </w:pPr>
      <w:r>
        <w:rPr>
          <w:noProof/>
        </w:rPr>
        <w:t>5.34.7.2</w:t>
      </w:r>
      <w:r>
        <w:rPr>
          <w:rFonts w:asciiTheme="minorHAnsi" w:eastAsiaTheme="minorEastAsia" w:hAnsiTheme="minorHAnsi" w:cstheme="minorBidi"/>
          <w:noProof/>
          <w:sz w:val="22"/>
          <w:szCs w:val="22"/>
          <w:lang w:eastAsia="en-GB"/>
        </w:rPr>
        <w:tab/>
      </w:r>
      <w:r>
        <w:rPr>
          <w:noProof/>
        </w:rPr>
        <w:t>SMF event exposure service</w:t>
      </w:r>
      <w:r>
        <w:rPr>
          <w:noProof/>
        </w:rPr>
        <w:tab/>
      </w:r>
      <w:r>
        <w:rPr>
          <w:noProof/>
        </w:rPr>
        <w:fldChar w:fldCharType="begin" w:fldLock="1"/>
      </w:r>
      <w:r>
        <w:rPr>
          <w:noProof/>
        </w:rPr>
        <w:instrText xml:space="preserve"> PAGEREF _Toc114665595 \h </w:instrText>
      </w:r>
      <w:r>
        <w:rPr>
          <w:noProof/>
        </w:rPr>
      </w:r>
      <w:r>
        <w:rPr>
          <w:noProof/>
        </w:rPr>
        <w:fldChar w:fldCharType="separate"/>
      </w:r>
      <w:r>
        <w:rPr>
          <w:noProof/>
        </w:rPr>
        <w:t>413</w:t>
      </w:r>
      <w:r>
        <w:rPr>
          <w:noProof/>
        </w:rPr>
        <w:fldChar w:fldCharType="end"/>
      </w:r>
    </w:p>
    <w:p w14:paraId="7BC676F6" w14:textId="4E6C9A30" w:rsidR="00433EFC" w:rsidRDefault="00433EFC">
      <w:pPr>
        <w:pStyle w:val="TOC4"/>
        <w:rPr>
          <w:rFonts w:asciiTheme="minorHAnsi" w:eastAsiaTheme="minorEastAsia" w:hAnsiTheme="minorHAnsi" w:cstheme="minorBidi"/>
          <w:noProof/>
          <w:sz w:val="22"/>
          <w:szCs w:val="22"/>
          <w:lang w:eastAsia="en-GB"/>
        </w:rPr>
      </w:pPr>
      <w:r>
        <w:rPr>
          <w:noProof/>
        </w:rPr>
        <w:t>5.34.7.3</w:t>
      </w:r>
      <w:r>
        <w:rPr>
          <w:rFonts w:asciiTheme="minorHAnsi" w:eastAsiaTheme="minorEastAsia" w:hAnsiTheme="minorHAnsi" w:cstheme="minorBidi"/>
          <w:noProof/>
          <w:sz w:val="22"/>
          <w:szCs w:val="22"/>
          <w:lang w:eastAsia="en-GB"/>
        </w:rPr>
        <w:tab/>
      </w:r>
      <w:r>
        <w:rPr>
          <w:noProof/>
        </w:rPr>
        <w:t>AMF implicit subscription about events related with the PDU Session</w:t>
      </w:r>
      <w:r>
        <w:rPr>
          <w:noProof/>
        </w:rPr>
        <w:tab/>
      </w:r>
      <w:r>
        <w:rPr>
          <w:noProof/>
        </w:rPr>
        <w:fldChar w:fldCharType="begin" w:fldLock="1"/>
      </w:r>
      <w:r>
        <w:rPr>
          <w:noProof/>
        </w:rPr>
        <w:instrText xml:space="preserve"> PAGEREF _Toc114665596 \h </w:instrText>
      </w:r>
      <w:r>
        <w:rPr>
          <w:noProof/>
        </w:rPr>
      </w:r>
      <w:r>
        <w:rPr>
          <w:noProof/>
        </w:rPr>
        <w:fldChar w:fldCharType="separate"/>
      </w:r>
      <w:r>
        <w:rPr>
          <w:noProof/>
        </w:rPr>
        <w:t>413</w:t>
      </w:r>
      <w:r>
        <w:rPr>
          <w:noProof/>
        </w:rPr>
        <w:fldChar w:fldCharType="end"/>
      </w:r>
    </w:p>
    <w:p w14:paraId="07CEAC4A" w14:textId="39475F14" w:rsidR="00433EFC" w:rsidRDefault="00433EFC">
      <w:pPr>
        <w:pStyle w:val="TOC3"/>
        <w:rPr>
          <w:rFonts w:asciiTheme="minorHAnsi" w:eastAsiaTheme="minorEastAsia" w:hAnsiTheme="minorHAnsi" w:cstheme="minorBidi"/>
          <w:noProof/>
          <w:sz w:val="22"/>
          <w:szCs w:val="22"/>
          <w:lang w:eastAsia="en-GB"/>
        </w:rPr>
      </w:pPr>
      <w:r>
        <w:rPr>
          <w:noProof/>
        </w:rPr>
        <w:t>5.34.8</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_Toc114665597 \h </w:instrText>
      </w:r>
      <w:r>
        <w:rPr>
          <w:noProof/>
        </w:rPr>
      </w:r>
      <w:r>
        <w:rPr>
          <w:noProof/>
        </w:rPr>
        <w:fldChar w:fldCharType="separate"/>
      </w:r>
      <w:r>
        <w:rPr>
          <w:noProof/>
        </w:rPr>
        <w:t>414</w:t>
      </w:r>
      <w:r>
        <w:rPr>
          <w:noProof/>
        </w:rPr>
        <w:fldChar w:fldCharType="end"/>
      </w:r>
    </w:p>
    <w:p w14:paraId="1EB43C2C" w14:textId="43BF9C48" w:rsidR="00433EFC" w:rsidRDefault="00433EFC">
      <w:pPr>
        <w:pStyle w:val="TOC3"/>
        <w:rPr>
          <w:rFonts w:asciiTheme="minorHAnsi" w:eastAsiaTheme="minorEastAsia" w:hAnsiTheme="minorHAnsi" w:cstheme="minorBidi"/>
          <w:noProof/>
          <w:sz w:val="22"/>
          <w:szCs w:val="22"/>
          <w:lang w:eastAsia="en-GB"/>
        </w:rPr>
      </w:pPr>
      <w:r>
        <w:rPr>
          <w:noProof/>
        </w:rPr>
        <w:t>5.34.9</w:t>
      </w:r>
      <w:r>
        <w:rPr>
          <w:rFonts w:asciiTheme="minorHAnsi" w:eastAsiaTheme="minorEastAsia" w:hAnsiTheme="minorHAnsi" w:cstheme="minorBidi"/>
          <w:noProof/>
          <w:sz w:val="22"/>
          <w:szCs w:val="22"/>
          <w:lang w:eastAsia="en-GB"/>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_Toc114665598 \h </w:instrText>
      </w:r>
      <w:r>
        <w:rPr>
          <w:noProof/>
        </w:rPr>
      </w:r>
      <w:r>
        <w:rPr>
          <w:noProof/>
        </w:rPr>
        <w:fldChar w:fldCharType="separate"/>
      </w:r>
      <w:r>
        <w:rPr>
          <w:noProof/>
        </w:rPr>
        <w:t>414</w:t>
      </w:r>
      <w:r>
        <w:rPr>
          <w:noProof/>
        </w:rPr>
        <w:fldChar w:fldCharType="end"/>
      </w:r>
    </w:p>
    <w:p w14:paraId="03751AB0" w14:textId="17CAE290" w:rsidR="00433EFC" w:rsidRDefault="00433EFC">
      <w:pPr>
        <w:pStyle w:val="TOC3"/>
        <w:rPr>
          <w:rFonts w:asciiTheme="minorHAnsi" w:eastAsiaTheme="minorEastAsia" w:hAnsiTheme="minorHAnsi" w:cstheme="minorBidi"/>
          <w:noProof/>
          <w:sz w:val="22"/>
          <w:szCs w:val="22"/>
          <w:lang w:eastAsia="en-GB"/>
        </w:rPr>
      </w:pPr>
      <w:r>
        <w:rPr>
          <w:noProof/>
        </w:rPr>
        <w:t>5.34.10</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_Toc114665599 \h </w:instrText>
      </w:r>
      <w:r>
        <w:rPr>
          <w:noProof/>
        </w:rPr>
      </w:r>
      <w:r>
        <w:rPr>
          <w:noProof/>
        </w:rPr>
        <w:fldChar w:fldCharType="separate"/>
      </w:r>
      <w:r>
        <w:rPr>
          <w:noProof/>
        </w:rPr>
        <w:t>414</w:t>
      </w:r>
      <w:r>
        <w:rPr>
          <w:noProof/>
        </w:rPr>
        <w:fldChar w:fldCharType="end"/>
      </w:r>
    </w:p>
    <w:p w14:paraId="3E8D75FA" w14:textId="6E57E6F7" w:rsidR="00433EFC" w:rsidRDefault="00433EFC">
      <w:pPr>
        <w:pStyle w:val="TOC2"/>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_Toc114665600 \h </w:instrText>
      </w:r>
      <w:r>
        <w:rPr>
          <w:noProof/>
        </w:rPr>
      </w:r>
      <w:r>
        <w:rPr>
          <w:noProof/>
        </w:rPr>
        <w:fldChar w:fldCharType="separate"/>
      </w:r>
      <w:r>
        <w:rPr>
          <w:noProof/>
        </w:rPr>
        <w:t>414</w:t>
      </w:r>
      <w:r>
        <w:rPr>
          <w:noProof/>
        </w:rPr>
        <w:fldChar w:fldCharType="end"/>
      </w:r>
    </w:p>
    <w:p w14:paraId="53F3DFD2" w14:textId="03866B25" w:rsidR="00433EFC" w:rsidRDefault="00433EFC">
      <w:pPr>
        <w:pStyle w:val="TOC3"/>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_Toc114665601 \h </w:instrText>
      </w:r>
      <w:r>
        <w:rPr>
          <w:noProof/>
        </w:rPr>
      </w:r>
      <w:r>
        <w:rPr>
          <w:noProof/>
        </w:rPr>
        <w:fldChar w:fldCharType="separate"/>
      </w:r>
      <w:r>
        <w:rPr>
          <w:noProof/>
        </w:rPr>
        <w:t>414</w:t>
      </w:r>
      <w:r>
        <w:rPr>
          <w:noProof/>
        </w:rPr>
        <w:fldChar w:fldCharType="end"/>
      </w:r>
    </w:p>
    <w:p w14:paraId="4DDE59A0" w14:textId="03FF0E1A" w:rsidR="00433EFC" w:rsidRDefault="00433EFC">
      <w:pPr>
        <w:pStyle w:val="TOC3"/>
        <w:rPr>
          <w:rFonts w:asciiTheme="minorHAnsi" w:eastAsiaTheme="minorEastAsia" w:hAnsiTheme="minorHAnsi" w:cstheme="minorBidi"/>
          <w:noProof/>
          <w:sz w:val="22"/>
          <w:szCs w:val="22"/>
          <w:lang w:eastAsia="en-GB"/>
        </w:rPr>
      </w:pPr>
      <w:r>
        <w:rPr>
          <w:noProof/>
        </w:rPr>
        <w:t>5.35.2</w:t>
      </w:r>
      <w:r>
        <w:rPr>
          <w:rFonts w:asciiTheme="minorHAnsi" w:eastAsiaTheme="minorEastAsia" w:hAnsiTheme="minorHAnsi" w:cstheme="minorBidi"/>
          <w:noProof/>
          <w:sz w:val="22"/>
          <w:szCs w:val="22"/>
          <w:lang w:eastAsia="en-GB"/>
        </w:rPr>
        <w:tab/>
      </w:r>
      <w:r>
        <w:rPr>
          <w:noProof/>
        </w:rPr>
        <w:t>5G System enhancements to support IAB</w:t>
      </w:r>
      <w:r>
        <w:rPr>
          <w:noProof/>
        </w:rPr>
        <w:tab/>
      </w:r>
      <w:r>
        <w:rPr>
          <w:noProof/>
        </w:rPr>
        <w:fldChar w:fldCharType="begin" w:fldLock="1"/>
      </w:r>
      <w:r>
        <w:rPr>
          <w:noProof/>
        </w:rPr>
        <w:instrText xml:space="preserve"> PAGEREF _Toc114665602 \h </w:instrText>
      </w:r>
      <w:r>
        <w:rPr>
          <w:noProof/>
        </w:rPr>
      </w:r>
      <w:r>
        <w:rPr>
          <w:noProof/>
        </w:rPr>
        <w:fldChar w:fldCharType="separate"/>
      </w:r>
      <w:r>
        <w:rPr>
          <w:noProof/>
        </w:rPr>
        <w:t>416</w:t>
      </w:r>
      <w:r>
        <w:rPr>
          <w:noProof/>
        </w:rPr>
        <w:fldChar w:fldCharType="end"/>
      </w:r>
    </w:p>
    <w:p w14:paraId="66211CE6" w14:textId="6C3E94BF" w:rsidR="00433EFC" w:rsidRDefault="00433EFC">
      <w:pPr>
        <w:pStyle w:val="TOC3"/>
        <w:rPr>
          <w:rFonts w:asciiTheme="minorHAnsi" w:eastAsiaTheme="minorEastAsia" w:hAnsiTheme="minorHAnsi" w:cstheme="minorBidi"/>
          <w:noProof/>
          <w:sz w:val="22"/>
          <w:szCs w:val="22"/>
          <w:lang w:eastAsia="en-GB"/>
        </w:rPr>
      </w:pPr>
      <w:r>
        <w:rPr>
          <w:noProof/>
        </w:rPr>
        <w:t>5.35.3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_Toc114665603 \h </w:instrText>
      </w:r>
      <w:r>
        <w:rPr>
          <w:noProof/>
        </w:rPr>
      </w:r>
      <w:r>
        <w:rPr>
          <w:noProof/>
        </w:rPr>
        <w:fldChar w:fldCharType="separate"/>
      </w:r>
      <w:r>
        <w:rPr>
          <w:noProof/>
        </w:rPr>
        <w:t>416</w:t>
      </w:r>
      <w:r>
        <w:rPr>
          <w:noProof/>
        </w:rPr>
        <w:fldChar w:fldCharType="end"/>
      </w:r>
    </w:p>
    <w:p w14:paraId="1F5E923A" w14:textId="5C79A1F6" w:rsidR="00433EFC" w:rsidRDefault="00433EFC">
      <w:pPr>
        <w:pStyle w:val="TOC3"/>
        <w:rPr>
          <w:rFonts w:asciiTheme="minorHAnsi" w:eastAsiaTheme="minorEastAsia" w:hAnsiTheme="minorHAnsi" w:cstheme="minorBidi"/>
          <w:noProof/>
          <w:sz w:val="22"/>
          <w:szCs w:val="22"/>
          <w:lang w:eastAsia="en-GB"/>
        </w:rPr>
      </w:pPr>
      <w:r>
        <w:rPr>
          <w:noProof/>
        </w:rPr>
        <w:t>5.35.4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_Toc114665604 \h </w:instrText>
      </w:r>
      <w:r>
        <w:rPr>
          <w:noProof/>
        </w:rPr>
      </w:r>
      <w:r>
        <w:rPr>
          <w:noProof/>
        </w:rPr>
        <w:fldChar w:fldCharType="separate"/>
      </w:r>
      <w:r>
        <w:rPr>
          <w:noProof/>
        </w:rPr>
        <w:t>416</w:t>
      </w:r>
      <w:r>
        <w:rPr>
          <w:noProof/>
        </w:rPr>
        <w:fldChar w:fldCharType="end"/>
      </w:r>
    </w:p>
    <w:p w14:paraId="0A1C796A" w14:textId="7579B274" w:rsidR="00433EFC" w:rsidRDefault="00433EFC">
      <w:pPr>
        <w:pStyle w:val="TOC3"/>
        <w:rPr>
          <w:rFonts w:asciiTheme="minorHAnsi" w:eastAsiaTheme="minorEastAsia" w:hAnsiTheme="minorHAnsi" w:cstheme="minorBidi"/>
          <w:noProof/>
          <w:sz w:val="22"/>
          <w:szCs w:val="22"/>
          <w:lang w:eastAsia="en-GB"/>
        </w:rPr>
      </w:pPr>
      <w:r>
        <w:rPr>
          <w:noProof/>
        </w:rPr>
        <w:t>5.35.5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_Toc114665605 \h </w:instrText>
      </w:r>
      <w:r>
        <w:rPr>
          <w:noProof/>
        </w:rPr>
      </w:r>
      <w:r>
        <w:rPr>
          <w:noProof/>
        </w:rPr>
        <w:fldChar w:fldCharType="separate"/>
      </w:r>
      <w:r>
        <w:rPr>
          <w:noProof/>
        </w:rPr>
        <w:t>417</w:t>
      </w:r>
      <w:r>
        <w:rPr>
          <w:noProof/>
        </w:rPr>
        <w:fldChar w:fldCharType="end"/>
      </w:r>
    </w:p>
    <w:p w14:paraId="016A8FC8" w14:textId="0A09FB83" w:rsidR="00433EFC" w:rsidRDefault="00433EFC">
      <w:pPr>
        <w:pStyle w:val="TOC3"/>
        <w:rPr>
          <w:rFonts w:asciiTheme="minorHAnsi" w:eastAsiaTheme="minorEastAsia" w:hAnsiTheme="minorHAnsi" w:cstheme="minorBidi"/>
          <w:noProof/>
          <w:sz w:val="22"/>
          <w:szCs w:val="22"/>
          <w:lang w:eastAsia="en-GB"/>
        </w:rPr>
      </w:pPr>
      <w:r>
        <w:rPr>
          <w:noProof/>
        </w:rPr>
        <w:t>5.35.6</w:t>
      </w:r>
      <w:r>
        <w:rPr>
          <w:rFonts w:asciiTheme="minorHAnsi" w:eastAsiaTheme="minorEastAsia" w:hAnsiTheme="minorHAnsi" w:cstheme="minorBidi"/>
          <w:noProof/>
          <w:sz w:val="22"/>
          <w:szCs w:val="22"/>
          <w:lang w:eastAsia="en-GB"/>
        </w:rPr>
        <w:tab/>
      </w:r>
      <w:r>
        <w:rPr>
          <w:noProof/>
        </w:rPr>
        <w:t>IAB operation involving EPC</w:t>
      </w:r>
      <w:r>
        <w:rPr>
          <w:noProof/>
        </w:rPr>
        <w:tab/>
      </w:r>
      <w:r>
        <w:rPr>
          <w:noProof/>
        </w:rPr>
        <w:fldChar w:fldCharType="begin" w:fldLock="1"/>
      </w:r>
      <w:r>
        <w:rPr>
          <w:noProof/>
        </w:rPr>
        <w:instrText xml:space="preserve"> PAGEREF _Toc114665606 \h </w:instrText>
      </w:r>
      <w:r>
        <w:rPr>
          <w:noProof/>
        </w:rPr>
      </w:r>
      <w:r>
        <w:rPr>
          <w:noProof/>
        </w:rPr>
        <w:fldChar w:fldCharType="separate"/>
      </w:r>
      <w:r>
        <w:rPr>
          <w:noProof/>
        </w:rPr>
        <w:t>417</w:t>
      </w:r>
      <w:r>
        <w:rPr>
          <w:noProof/>
        </w:rPr>
        <w:fldChar w:fldCharType="end"/>
      </w:r>
    </w:p>
    <w:p w14:paraId="701AAEF0" w14:textId="0F3F4B33" w:rsidR="00433EFC" w:rsidRDefault="00433EFC">
      <w:pPr>
        <w:pStyle w:val="TOC2"/>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RIM Information Transfer</w:t>
      </w:r>
      <w:r>
        <w:rPr>
          <w:noProof/>
        </w:rPr>
        <w:tab/>
      </w:r>
      <w:r>
        <w:rPr>
          <w:noProof/>
        </w:rPr>
        <w:fldChar w:fldCharType="begin" w:fldLock="1"/>
      </w:r>
      <w:r>
        <w:rPr>
          <w:noProof/>
        </w:rPr>
        <w:instrText xml:space="preserve"> PAGEREF _Toc114665607 \h </w:instrText>
      </w:r>
      <w:r>
        <w:rPr>
          <w:noProof/>
        </w:rPr>
      </w:r>
      <w:r>
        <w:rPr>
          <w:noProof/>
        </w:rPr>
        <w:fldChar w:fldCharType="separate"/>
      </w:r>
      <w:r>
        <w:rPr>
          <w:noProof/>
        </w:rPr>
        <w:t>417</w:t>
      </w:r>
      <w:r>
        <w:rPr>
          <w:noProof/>
        </w:rPr>
        <w:fldChar w:fldCharType="end"/>
      </w:r>
    </w:p>
    <w:p w14:paraId="4AB631BD" w14:textId="752B7473" w:rsidR="00433EFC" w:rsidRDefault="00433EFC">
      <w:pPr>
        <w:pStyle w:val="TOC2"/>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Support for high data rate low latency services</w:t>
      </w:r>
      <w:r>
        <w:rPr>
          <w:noProof/>
        </w:rPr>
        <w:tab/>
      </w:r>
      <w:r>
        <w:rPr>
          <w:noProof/>
        </w:rPr>
        <w:fldChar w:fldCharType="begin" w:fldLock="1"/>
      </w:r>
      <w:r>
        <w:rPr>
          <w:noProof/>
        </w:rPr>
        <w:instrText xml:space="preserve"> PAGEREF _Toc114665608 \h </w:instrText>
      </w:r>
      <w:r>
        <w:rPr>
          <w:noProof/>
        </w:rPr>
      </w:r>
      <w:r>
        <w:rPr>
          <w:noProof/>
        </w:rPr>
        <w:fldChar w:fldCharType="separate"/>
      </w:r>
      <w:r>
        <w:rPr>
          <w:noProof/>
        </w:rPr>
        <w:t>417</w:t>
      </w:r>
      <w:r>
        <w:rPr>
          <w:noProof/>
        </w:rPr>
        <w:fldChar w:fldCharType="end"/>
      </w:r>
    </w:p>
    <w:p w14:paraId="4A9EEB1D" w14:textId="3BE4C8C0" w:rsidR="00433EFC" w:rsidRDefault="00433EFC">
      <w:pPr>
        <w:pStyle w:val="TOC2"/>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Support for Multi-USIM UE</w:t>
      </w:r>
      <w:r>
        <w:rPr>
          <w:noProof/>
        </w:rPr>
        <w:tab/>
      </w:r>
      <w:r>
        <w:rPr>
          <w:noProof/>
        </w:rPr>
        <w:fldChar w:fldCharType="begin" w:fldLock="1"/>
      </w:r>
      <w:r>
        <w:rPr>
          <w:noProof/>
        </w:rPr>
        <w:instrText xml:space="preserve"> PAGEREF _Toc114665609 \h </w:instrText>
      </w:r>
      <w:r>
        <w:rPr>
          <w:noProof/>
        </w:rPr>
      </w:r>
      <w:r>
        <w:rPr>
          <w:noProof/>
        </w:rPr>
        <w:fldChar w:fldCharType="separate"/>
      </w:r>
      <w:r>
        <w:rPr>
          <w:noProof/>
        </w:rPr>
        <w:t>417</w:t>
      </w:r>
      <w:r>
        <w:rPr>
          <w:noProof/>
        </w:rPr>
        <w:fldChar w:fldCharType="end"/>
      </w:r>
    </w:p>
    <w:p w14:paraId="4DAE8E00" w14:textId="3B0B6514" w:rsidR="00433EFC" w:rsidRDefault="00433EFC">
      <w:pPr>
        <w:pStyle w:val="TOC3"/>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_Toc114665610 \h </w:instrText>
      </w:r>
      <w:r>
        <w:rPr>
          <w:noProof/>
        </w:rPr>
      </w:r>
      <w:r>
        <w:rPr>
          <w:noProof/>
        </w:rPr>
        <w:fldChar w:fldCharType="separate"/>
      </w:r>
      <w:r>
        <w:rPr>
          <w:noProof/>
        </w:rPr>
        <w:t>417</w:t>
      </w:r>
      <w:r>
        <w:rPr>
          <w:noProof/>
        </w:rPr>
        <w:fldChar w:fldCharType="end"/>
      </w:r>
    </w:p>
    <w:p w14:paraId="3C8A875E" w14:textId="5557EC4C" w:rsidR="00433EFC" w:rsidRDefault="00433EFC">
      <w:pPr>
        <w:pStyle w:val="TOC3"/>
        <w:rPr>
          <w:rFonts w:asciiTheme="minorHAnsi" w:eastAsiaTheme="minorEastAsia" w:hAnsiTheme="minorHAnsi" w:cstheme="minorBidi"/>
          <w:noProof/>
          <w:sz w:val="22"/>
          <w:szCs w:val="22"/>
          <w:lang w:eastAsia="en-GB"/>
        </w:rPr>
      </w:pPr>
      <w:r>
        <w:rPr>
          <w:noProof/>
        </w:rPr>
        <w:lastRenderedPageBreak/>
        <w:t>5.38.2</w:t>
      </w:r>
      <w:r>
        <w:rPr>
          <w:rFonts w:asciiTheme="minorHAnsi" w:eastAsiaTheme="minorEastAsia" w:hAnsiTheme="minorHAnsi" w:cstheme="minorBidi"/>
          <w:noProof/>
          <w:sz w:val="22"/>
          <w:szCs w:val="22"/>
          <w:lang w:eastAsia="en-GB"/>
        </w:rPr>
        <w:tab/>
      </w:r>
      <w:r>
        <w:rPr>
          <w:noProof/>
        </w:rPr>
        <w:t>Connection Release</w:t>
      </w:r>
      <w:r>
        <w:rPr>
          <w:noProof/>
        </w:rPr>
        <w:tab/>
      </w:r>
      <w:r>
        <w:rPr>
          <w:noProof/>
        </w:rPr>
        <w:fldChar w:fldCharType="begin" w:fldLock="1"/>
      </w:r>
      <w:r>
        <w:rPr>
          <w:noProof/>
        </w:rPr>
        <w:instrText xml:space="preserve"> PAGEREF _Toc114665611 \h </w:instrText>
      </w:r>
      <w:r>
        <w:rPr>
          <w:noProof/>
        </w:rPr>
      </w:r>
      <w:r>
        <w:rPr>
          <w:noProof/>
        </w:rPr>
        <w:fldChar w:fldCharType="separate"/>
      </w:r>
      <w:r>
        <w:rPr>
          <w:noProof/>
        </w:rPr>
        <w:t>418</w:t>
      </w:r>
      <w:r>
        <w:rPr>
          <w:noProof/>
        </w:rPr>
        <w:fldChar w:fldCharType="end"/>
      </w:r>
    </w:p>
    <w:p w14:paraId="2977F42C" w14:textId="0D87904D" w:rsidR="00433EFC" w:rsidRDefault="00433EFC">
      <w:pPr>
        <w:pStyle w:val="TOC3"/>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Paging Cause Indication for Voice Service</w:t>
      </w:r>
      <w:r>
        <w:rPr>
          <w:noProof/>
        </w:rPr>
        <w:tab/>
      </w:r>
      <w:r>
        <w:rPr>
          <w:noProof/>
        </w:rPr>
        <w:fldChar w:fldCharType="begin" w:fldLock="1"/>
      </w:r>
      <w:r>
        <w:rPr>
          <w:noProof/>
        </w:rPr>
        <w:instrText xml:space="preserve"> PAGEREF _Toc114665612 \h </w:instrText>
      </w:r>
      <w:r>
        <w:rPr>
          <w:noProof/>
        </w:rPr>
      </w:r>
      <w:r>
        <w:rPr>
          <w:noProof/>
        </w:rPr>
        <w:fldChar w:fldCharType="separate"/>
      </w:r>
      <w:r>
        <w:rPr>
          <w:noProof/>
        </w:rPr>
        <w:t>418</w:t>
      </w:r>
      <w:r>
        <w:rPr>
          <w:noProof/>
        </w:rPr>
        <w:fldChar w:fldCharType="end"/>
      </w:r>
    </w:p>
    <w:p w14:paraId="79DEF959" w14:textId="0EC0E3C0" w:rsidR="00433EFC" w:rsidRDefault="00433EFC">
      <w:pPr>
        <w:pStyle w:val="TOC3"/>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Reject Paging Request</w:t>
      </w:r>
      <w:r>
        <w:rPr>
          <w:noProof/>
        </w:rPr>
        <w:tab/>
      </w:r>
      <w:r>
        <w:rPr>
          <w:noProof/>
        </w:rPr>
        <w:fldChar w:fldCharType="begin" w:fldLock="1"/>
      </w:r>
      <w:r>
        <w:rPr>
          <w:noProof/>
        </w:rPr>
        <w:instrText xml:space="preserve"> PAGEREF _Toc114665613 \h </w:instrText>
      </w:r>
      <w:r>
        <w:rPr>
          <w:noProof/>
        </w:rPr>
      </w:r>
      <w:r>
        <w:rPr>
          <w:noProof/>
        </w:rPr>
        <w:fldChar w:fldCharType="separate"/>
      </w:r>
      <w:r>
        <w:rPr>
          <w:noProof/>
        </w:rPr>
        <w:t>419</w:t>
      </w:r>
      <w:r>
        <w:rPr>
          <w:noProof/>
        </w:rPr>
        <w:fldChar w:fldCharType="end"/>
      </w:r>
    </w:p>
    <w:p w14:paraId="7A10C277" w14:textId="2B85C241" w:rsidR="00433EFC" w:rsidRDefault="00433EFC">
      <w:pPr>
        <w:pStyle w:val="TOC3"/>
        <w:rPr>
          <w:rFonts w:asciiTheme="minorHAnsi" w:eastAsiaTheme="minorEastAsia" w:hAnsiTheme="minorHAnsi" w:cstheme="minorBidi"/>
          <w:noProof/>
          <w:sz w:val="22"/>
          <w:szCs w:val="22"/>
          <w:lang w:eastAsia="en-GB"/>
        </w:rPr>
      </w:pPr>
      <w:r>
        <w:rPr>
          <w:noProof/>
        </w:rPr>
        <w:t>5.38.5</w:t>
      </w:r>
      <w:r>
        <w:rPr>
          <w:rFonts w:asciiTheme="minorHAnsi" w:eastAsiaTheme="minorEastAsia" w:hAnsiTheme="minorHAnsi" w:cstheme="minorBidi"/>
          <w:noProof/>
          <w:sz w:val="22"/>
          <w:szCs w:val="22"/>
          <w:lang w:eastAsia="en-GB"/>
        </w:rPr>
        <w:tab/>
      </w:r>
      <w:r>
        <w:rPr>
          <w:noProof/>
        </w:rPr>
        <w:t>Paging Restriction</w:t>
      </w:r>
      <w:r>
        <w:rPr>
          <w:noProof/>
        </w:rPr>
        <w:tab/>
      </w:r>
      <w:r>
        <w:rPr>
          <w:noProof/>
        </w:rPr>
        <w:fldChar w:fldCharType="begin" w:fldLock="1"/>
      </w:r>
      <w:r>
        <w:rPr>
          <w:noProof/>
        </w:rPr>
        <w:instrText xml:space="preserve"> PAGEREF _Toc114665614 \h </w:instrText>
      </w:r>
      <w:r>
        <w:rPr>
          <w:noProof/>
        </w:rPr>
      </w:r>
      <w:r>
        <w:rPr>
          <w:noProof/>
        </w:rPr>
        <w:fldChar w:fldCharType="separate"/>
      </w:r>
      <w:r>
        <w:rPr>
          <w:noProof/>
        </w:rPr>
        <w:t>419</w:t>
      </w:r>
      <w:r>
        <w:rPr>
          <w:noProof/>
        </w:rPr>
        <w:fldChar w:fldCharType="end"/>
      </w:r>
    </w:p>
    <w:p w14:paraId="7001483D" w14:textId="29CCD703" w:rsidR="00433EFC" w:rsidRDefault="00433EFC">
      <w:pPr>
        <w:pStyle w:val="TOC3"/>
        <w:rPr>
          <w:rFonts w:asciiTheme="minorHAnsi" w:eastAsiaTheme="minorEastAsia" w:hAnsiTheme="minorHAnsi" w:cstheme="minorBidi"/>
          <w:noProof/>
          <w:sz w:val="22"/>
          <w:szCs w:val="22"/>
          <w:lang w:eastAsia="en-GB"/>
        </w:rPr>
      </w:pPr>
      <w:r>
        <w:rPr>
          <w:noProof/>
        </w:rPr>
        <w:t>5.38.6</w:t>
      </w:r>
      <w:r>
        <w:rPr>
          <w:rFonts w:asciiTheme="minorHAnsi" w:eastAsiaTheme="minorEastAsia" w:hAnsiTheme="minorHAnsi" w:cstheme="minorBidi"/>
          <w:noProof/>
          <w:sz w:val="22"/>
          <w:szCs w:val="22"/>
          <w:lang w:eastAsia="en-GB"/>
        </w:rPr>
        <w:tab/>
      </w:r>
      <w:r>
        <w:rPr>
          <w:noProof/>
        </w:rPr>
        <w:t>Paging Timing Collision Control</w:t>
      </w:r>
      <w:r>
        <w:rPr>
          <w:noProof/>
        </w:rPr>
        <w:tab/>
      </w:r>
      <w:r>
        <w:rPr>
          <w:noProof/>
        </w:rPr>
        <w:fldChar w:fldCharType="begin" w:fldLock="1"/>
      </w:r>
      <w:r>
        <w:rPr>
          <w:noProof/>
        </w:rPr>
        <w:instrText xml:space="preserve"> PAGEREF _Toc114665615 \h </w:instrText>
      </w:r>
      <w:r>
        <w:rPr>
          <w:noProof/>
        </w:rPr>
      </w:r>
      <w:r>
        <w:rPr>
          <w:noProof/>
        </w:rPr>
        <w:fldChar w:fldCharType="separate"/>
      </w:r>
      <w:r>
        <w:rPr>
          <w:noProof/>
        </w:rPr>
        <w:t>420</w:t>
      </w:r>
      <w:r>
        <w:rPr>
          <w:noProof/>
        </w:rPr>
        <w:fldChar w:fldCharType="end"/>
      </w:r>
    </w:p>
    <w:p w14:paraId="7C3D337C" w14:textId="0E8DABE6" w:rsidR="00433EFC" w:rsidRDefault="00433EFC">
      <w:pPr>
        <w:pStyle w:val="TOC2"/>
        <w:rPr>
          <w:rFonts w:asciiTheme="minorHAnsi" w:eastAsiaTheme="minorEastAsia" w:hAnsiTheme="minorHAnsi" w:cstheme="minorBidi"/>
          <w:noProof/>
          <w:sz w:val="22"/>
          <w:szCs w:val="22"/>
          <w:lang w:eastAsia="en-GB"/>
        </w:rPr>
      </w:pPr>
      <w:r>
        <w:rPr>
          <w:noProof/>
        </w:rPr>
        <w:t>5.39</w:t>
      </w:r>
      <w:r>
        <w:rPr>
          <w:rFonts w:asciiTheme="minorHAnsi" w:eastAsiaTheme="minorEastAsia" w:hAnsiTheme="minorHAnsi" w:cstheme="minorBidi"/>
          <w:noProof/>
          <w:sz w:val="22"/>
          <w:szCs w:val="22"/>
          <w:lang w:eastAsia="en-GB"/>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_Toc114665616 \h </w:instrText>
      </w:r>
      <w:r>
        <w:rPr>
          <w:noProof/>
        </w:rPr>
      </w:r>
      <w:r>
        <w:rPr>
          <w:noProof/>
        </w:rPr>
        <w:fldChar w:fldCharType="separate"/>
      </w:r>
      <w:r>
        <w:rPr>
          <w:noProof/>
        </w:rPr>
        <w:t>420</w:t>
      </w:r>
      <w:r>
        <w:rPr>
          <w:noProof/>
        </w:rPr>
        <w:fldChar w:fldCharType="end"/>
      </w:r>
    </w:p>
    <w:p w14:paraId="52ED0878" w14:textId="42E14BF5" w:rsidR="00433EFC" w:rsidRDefault="00433EFC">
      <w:pPr>
        <w:pStyle w:val="TOC3"/>
        <w:rPr>
          <w:rFonts w:asciiTheme="minorHAnsi" w:eastAsiaTheme="minorEastAsia" w:hAnsiTheme="minorHAnsi" w:cstheme="minorBidi"/>
          <w:noProof/>
          <w:sz w:val="22"/>
          <w:szCs w:val="22"/>
          <w:lang w:eastAsia="en-GB"/>
        </w:rPr>
      </w:pPr>
      <w:r>
        <w:rPr>
          <w:noProof/>
        </w:rPr>
        <w:t>5.39.1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_Toc114665617 \h </w:instrText>
      </w:r>
      <w:r>
        <w:rPr>
          <w:noProof/>
        </w:rPr>
      </w:r>
      <w:r>
        <w:rPr>
          <w:noProof/>
        </w:rPr>
        <w:fldChar w:fldCharType="separate"/>
      </w:r>
      <w:r>
        <w:rPr>
          <w:noProof/>
        </w:rPr>
        <w:t>420</w:t>
      </w:r>
      <w:r>
        <w:rPr>
          <w:noProof/>
        </w:rPr>
        <w:fldChar w:fldCharType="end"/>
      </w:r>
    </w:p>
    <w:p w14:paraId="6A6AB723" w14:textId="0F04B1EE" w:rsidR="00433EFC" w:rsidRDefault="00433EFC">
      <w:pPr>
        <w:pStyle w:val="TOC3"/>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Pr>
          <w:noProof/>
        </w:rPr>
        <w:t>Configuration for the UE</w:t>
      </w:r>
      <w:r>
        <w:rPr>
          <w:noProof/>
        </w:rPr>
        <w:tab/>
      </w:r>
      <w:r>
        <w:rPr>
          <w:noProof/>
        </w:rPr>
        <w:fldChar w:fldCharType="begin" w:fldLock="1"/>
      </w:r>
      <w:r>
        <w:rPr>
          <w:noProof/>
        </w:rPr>
        <w:instrText xml:space="preserve"> PAGEREF _Toc114665618 \h </w:instrText>
      </w:r>
      <w:r>
        <w:rPr>
          <w:noProof/>
        </w:rPr>
      </w:r>
      <w:r>
        <w:rPr>
          <w:noProof/>
        </w:rPr>
        <w:fldChar w:fldCharType="separate"/>
      </w:r>
      <w:r>
        <w:rPr>
          <w:noProof/>
        </w:rPr>
        <w:t>420</w:t>
      </w:r>
      <w:r>
        <w:rPr>
          <w:noProof/>
        </w:rPr>
        <w:fldChar w:fldCharType="end"/>
      </w:r>
    </w:p>
    <w:p w14:paraId="1B00A7DD" w14:textId="7E0F7C8A" w:rsidR="00433EFC" w:rsidRDefault="00433EFC">
      <w:pPr>
        <w:pStyle w:val="TOC2"/>
        <w:rPr>
          <w:rFonts w:asciiTheme="minorHAnsi" w:eastAsiaTheme="minorEastAsia" w:hAnsiTheme="minorHAnsi" w:cstheme="minorBidi"/>
          <w:noProof/>
          <w:sz w:val="22"/>
          <w:szCs w:val="22"/>
          <w:lang w:eastAsia="en-GB"/>
        </w:rPr>
      </w:pPr>
      <w:r>
        <w:rPr>
          <w:noProof/>
        </w:rPr>
        <w:t>5.40</w:t>
      </w:r>
      <w:r>
        <w:rPr>
          <w:rFonts w:asciiTheme="minorHAnsi" w:eastAsiaTheme="minorEastAsia" w:hAnsiTheme="minorHAnsi" w:cstheme="minorBidi"/>
          <w:noProof/>
          <w:sz w:val="22"/>
          <w:szCs w:val="22"/>
          <w:lang w:eastAsia="en-GB"/>
        </w:rPr>
        <w:tab/>
      </w:r>
      <w:r>
        <w:rPr>
          <w:noProof/>
        </w:rPr>
        <w:t>Support of Disaster Roaming with Minimization of Service Interruption</w:t>
      </w:r>
      <w:r>
        <w:rPr>
          <w:noProof/>
        </w:rPr>
        <w:tab/>
      </w:r>
      <w:r>
        <w:rPr>
          <w:noProof/>
        </w:rPr>
        <w:fldChar w:fldCharType="begin" w:fldLock="1"/>
      </w:r>
      <w:r>
        <w:rPr>
          <w:noProof/>
        </w:rPr>
        <w:instrText xml:space="preserve"> PAGEREF _Toc114665619 \h </w:instrText>
      </w:r>
      <w:r>
        <w:rPr>
          <w:noProof/>
        </w:rPr>
      </w:r>
      <w:r>
        <w:rPr>
          <w:noProof/>
        </w:rPr>
        <w:fldChar w:fldCharType="separate"/>
      </w:r>
      <w:r>
        <w:rPr>
          <w:noProof/>
        </w:rPr>
        <w:t>421</w:t>
      </w:r>
      <w:r>
        <w:rPr>
          <w:noProof/>
        </w:rPr>
        <w:fldChar w:fldCharType="end"/>
      </w:r>
    </w:p>
    <w:p w14:paraId="03347D37" w14:textId="70D4DB33" w:rsidR="00433EFC" w:rsidRDefault="00433EFC">
      <w:pPr>
        <w:pStyle w:val="TOC3"/>
        <w:rPr>
          <w:rFonts w:asciiTheme="minorHAnsi" w:eastAsiaTheme="minorEastAsia" w:hAnsiTheme="minorHAnsi" w:cstheme="minorBidi"/>
          <w:noProof/>
          <w:sz w:val="22"/>
          <w:szCs w:val="22"/>
          <w:lang w:eastAsia="en-GB"/>
        </w:rPr>
      </w:pPr>
      <w:r>
        <w:rPr>
          <w:noProof/>
        </w:rPr>
        <w:t>5.40.1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_Toc114665620 \h </w:instrText>
      </w:r>
      <w:r>
        <w:rPr>
          <w:noProof/>
        </w:rPr>
      </w:r>
      <w:r>
        <w:rPr>
          <w:noProof/>
        </w:rPr>
        <w:fldChar w:fldCharType="separate"/>
      </w:r>
      <w:r>
        <w:rPr>
          <w:noProof/>
        </w:rPr>
        <w:t>421</w:t>
      </w:r>
      <w:r>
        <w:rPr>
          <w:noProof/>
        </w:rPr>
        <w:fldChar w:fldCharType="end"/>
      </w:r>
    </w:p>
    <w:p w14:paraId="0FB455BD" w14:textId="1AFA3338" w:rsidR="00433EFC" w:rsidRDefault="00433EFC">
      <w:pPr>
        <w:pStyle w:val="TOC3"/>
        <w:rPr>
          <w:rFonts w:asciiTheme="minorHAnsi" w:eastAsiaTheme="minorEastAsia" w:hAnsiTheme="minorHAnsi" w:cstheme="minorBidi"/>
          <w:noProof/>
          <w:sz w:val="22"/>
          <w:szCs w:val="22"/>
          <w:lang w:eastAsia="en-GB"/>
        </w:rPr>
      </w:pPr>
      <w:r>
        <w:rPr>
          <w:noProof/>
        </w:rPr>
        <w:t>5.40.2</w:t>
      </w:r>
      <w:r>
        <w:rPr>
          <w:rFonts w:asciiTheme="minorHAnsi" w:eastAsiaTheme="minorEastAsia" w:hAnsiTheme="minorHAnsi" w:cstheme="minorBidi"/>
          <w:noProof/>
          <w:sz w:val="22"/>
          <w:szCs w:val="22"/>
          <w:lang w:eastAsia="en-GB"/>
        </w:rPr>
        <w:tab/>
      </w:r>
      <w:r>
        <w:rPr>
          <w:noProof/>
        </w:rPr>
        <w:t>UE configuration and provisioning for Disaster Roaming</w:t>
      </w:r>
      <w:r>
        <w:rPr>
          <w:noProof/>
        </w:rPr>
        <w:tab/>
      </w:r>
      <w:r>
        <w:rPr>
          <w:noProof/>
        </w:rPr>
        <w:fldChar w:fldCharType="begin" w:fldLock="1"/>
      </w:r>
      <w:r>
        <w:rPr>
          <w:noProof/>
        </w:rPr>
        <w:instrText xml:space="preserve"> PAGEREF _Toc114665621 \h </w:instrText>
      </w:r>
      <w:r>
        <w:rPr>
          <w:noProof/>
        </w:rPr>
      </w:r>
      <w:r>
        <w:rPr>
          <w:noProof/>
        </w:rPr>
        <w:fldChar w:fldCharType="separate"/>
      </w:r>
      <w:r>
        <w:rPr>
          <w:noProof/>
        </w:rPr>
        <w:t>421</w:t>
      </w:r>
      <w:r>
        <w:rPr>
          <w:noProof/>
        </w:rPr>
        <w:fldChar w:fldCharType="end"/>
      </w:r>
    </w:p>
    <w:p w14:paraId="1449F454" w14:textId="4FCE4505" w:rsidR="00433EFC" w:rsidRDefault="00433EFC">
      <w:pPr>
        <w:pStyle w:val="TOC3"/>
        <w:rPr>
          <w:rFonts w:asciiTheme="minorHAnsi" w:eastAsiaTheme="minorEastAsia" w:hAnsiTheme="minorHAnsi" w:cstheme="minorBidi"/>
          <w:noProof/>
          <w:sz w:val="22"/>
          <w:szCs w:val="22"/>
          <w:lang w:eastAsia="en-GB"/>
        </w:rPr>
      </w:pPr>
      <w:r>
        <w:rPr>
          <w:noProof/>
        </w:rPr>
        <w:t>5.40.3</w:t>
      </w:r>
      <w:r>
        <w:rPr>
          <w:rFonts w:asciiTheme="minorHAnsi" w:eastAsiaTheme="minorEastAsia" w:hAnsiTheme="minorHAnsi" w:cstheme="minorBidi"/>
          <w:noProof/>
          <w:sz w:val="22"/>
          <w:szCs w:val="22"/>
          <w:lang w:eastAsia="en-GB"/>
        </w:rPr>
        <w:tab/>
      </w:r>
      <w:r>
        <w:rPr>
          <w:noProof/>
        </w:rPr>
        <w:t>Disaster Condition Notification and Determination</w:t>
      </w:r>
      <w:r>
        <w:rPr>
          <w:noProof/>
        </w:rPr>
        <w:tab/>
      </w:r>
      <w:r>
        <w:rPr>
          <w:noProof/>
        </w:rPr>
        <w:fldChar w:fldCharType="begin" w:fldLock="1"/>
      </w:r>
      <w:r>
        <w:rPr>
          <w:noProof/>
        </w:rPr>
        <w:instrText xml:space="preserve"> PAGEREF _Toc114665622 \h </w:instrText>
      </w:r>
      <w:r>
        <w:rPr>
          <w:noProof/>
        </w:rPr>
      </w:r>
      <w:r>
        <w:rPr>
          <w:noProof/>
        </w:rPr>
        <w:fldChar w:fldCharType="separate"/>
      </w:r>
      <w:r>
        <w:rPr>
          <w:noProof/>
        </w:rPr>
        <w:t>422</w:t>
      </w:r>
      <w:r>
        <w:rPr>
          <w:noProof/>
        </w:rPr>
        <w:fldChar w:fldCharType="end"/>
      </w:r>
    </w:p>
    <w:p w14:paraId="742EFBA0" w14:textId="613405FB" w:rsidR="00433EFC" w:rsidRDefault="00433EFC">
      <w:pPr>
        <w:pStyle w:val="TOC3"/>
        <w:rPr>
          <w:rFonts w:asciiTheme="minorHAnsi" w:eastAsiaTheme="minorEastAsia" w:hAnsiTheme="minorHAnsi" w:cstheme="minorBidi"/>
          <w:noProof/>
          <w:sz w:val="22"/>
          <w:szCs w:val="22"/>
          <w:lang w:eastAsia="en-GB"/>
        </w:rPr>
      </w:pPr>
      <w:r>
        <w:rPr>
          <w:noProof/>
        </w:rPr>
        <w:t>5.40.4</w:t>
      </w:r>
      <w:r>
        <w:rPr>
          <w:rFonts w:asciiTheme="minorHAnsi" w:eastAsiaTheme="minorEastAsia" w:hAnsiTheme="minorHAnsi" w:cstheme="minorBidi"/>
          <w:noProof/>
          <w:sz w:val="22"/>
          <w:szCs w:val="22"/>
          <w:lang w:eastAsia="en-GB"/>
        </w:rPr>
        <w:tab/>
      </w:r>
      <w:r>
        <w:rPr>
          <w:noProof/>
        </w:rPr>
        <w:t>Registration for Disaster Roaming service</w:t>
      </w:r>
      <w:r>
        <w:rPr>
          <w:noProof/>
        </w:rPr>
        <w:tab/>
      </w:r>
      <w:r>
        <w:rPr>
          <w:noProof/>
        </w:rPr>
        <w:fldChar w:fldCharType="begin" w:fldLock="1"/>
      </w:r>
      <w:r>
        <w:rPr>
          <w:noProof/>
        </w:rPr>
        <w:instrText xml:space="preserve"> PAGEREF _Toc114665623 \h </w:instrText>
      </w:r>
      <w:r>
        <w:rPr>
          <w:noProof/>
        </w:rPr>
      </w:r>
      <w:r>
        <w:rPr>
          <w:noProof/>
        </w:rPr>
        <w:fldChar w:fldCharType="separate"/>
      </w:r>
      <w:r>
        <w:rPr>
          <w:noProof/>
        </w:rPr>
        <w:t>422</w:t>
      </w:r>
      <w:r>
        <w:rPr>
          <w:noProof/>
        </w:rPr>
        <w:fldChar w:fldCharType="end"/>
      </w:r>
    </w:p>
    <w:p w14:paraId="49782368" w14:textId="1DCA7291" w:rsidR="00433EFC" w:rsidRDefault="00433EFC">
      <w:pPr>
        <w:pStyle w:val="TOC3"/>
        <w:rPr>
          <w:rFonts w:asciiTheme="minorHAnsi" w:eastAsiaTheme="minorEastAsia" w:hAnsiTheme="minorHAnsi" w:cstheme="minorBidi"/>
          <w:noProof/>
          <w:sz w:val="22"/>
          <w:szCs w:val="22"/>
          <w:lang w:eastAsia="en-GB"/>
        </w:rPr>
      </w:pPr>
      <w:r>
        <w:rPr>
          <w:noProof/>
        </w:rPr>
        <w:t>5.40.5</w:t>
      </w:r>
      <w:r>
        <w:rPr>
          <w:rFonts w:asciiTheme="minorHAnsi" w:eastAsiaTheme="minorEastAsia" w:hAnsiTheme="minorHAnsi" w:cstheme="minorBidi"/>
          <w:noProof/>
          <w:sz w:val="22"/>
          <w:szCs w:val="22"/>
          <w:lang w:eastAsia="en-GB"/>
        </w:rPr>
        <w:tab/>
      </w:r>
      <w:r>
        <w:rPr>
          <w:noProof/>
        </w:rPr>
        <w:t>Handling when a Disaster Condition is no longer applicable</w:t>
      </w:r>
      <w:r>
        <w:rPr>
          <w:noProof/>
        </w:rPr>
        <w:tab/>
      </w:r>
      <w:r>
        <w:rPr>
          <w:noProof/>
        </w:rPr>
        <w:fldChar w:fldCharType="begin" w:fldLock="1"/>
      </w:r>
      <w:r>
        <w:rPr>
          <w:noProof/>
        </w:rPr>
        <w:instrText xml:space="preserve"> PAGEREF _Toc114665624 \h </w:instrText>
      </w:r>
      <w:r>
        <w:rPr>
          <w:noProof/>
        </w:rPr>
      </w:r>
      <w:r>
        <w:rPr>
          <w:noProof/>
        </w:rPr>
        <w:fldChar w:fldCharType="separate"/>
      </w:r>
      <w:r>
        <w:rPr>
          <w:noProof/>
        </w:rPr>
        <w:t>423</w:t>
      </w:r>
      <w:r>
        <w:rPr>
          <w:noProof/>
        </w:rPr>
        <w:fldChar w:fldCharType="end"/>
      </w:r>
    </w:p>
    <w:p w14:paraId="20F33768" w14:textId="389E6259" w:rsidR="00433EFC" w:rsidRDefault="00433EFC">
      <w:pPr>
        <w:pStyle w:val="TOC3"/>
        <w:rPr>
          <w:rFonts w:asciiTheme="minorHAnsi" w:eastAsiaTheme="minorEastAsia" w:hAnsiTheme="minorHAnsi" w:cstheme="minorBidi"/>
          <w:noProof/>
          <w:sz w:val="22"/>
          <w:szCs w:val="22"/>
          <w:lang w:eastAsia="en-GB"/>
        </w:rPr>
      </w:pPr>
      <w:r>
        <w:rPr>
          <w:noProof/>
        </w:rPr>
        <w:t>5.40.6</w:t>
      </w:r>
      <w:r>
        <w:rPr>
          <w:rFonts w:asciiTheme="minorHAnsi" w:eastAsiaTheme="minorEastAsia" w:hAnsiTheme="minorHAnsi" w:cstheme="minorBidi"/>
          <w:noProof/>
          <w:sz w:val="22"/>
          <w:szCs w:val="22"/>
          <w:lang w:eastAsia="en-GB"/>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_Toc114665625 \h </w:instrText>
      </w:r>
      <w:r>
        <w:rPr>
          <w:noProof/>
        </w:rPr>
      </w:r>
      <w:r>
        <w:rPr>
          <w:noProof/>
        </w:rPr>
        <w:fldChar w:fldCharType="separate"/>
      </w:r>
      <w:r>
        <w:rPr>
          <w:noProof/>
        </w:rPr>
        <w:t>423</w:t>
      </w:r>
      <w:r>
        <w:rPr>
          <w:noProof/>
        </w:rPr>
        <w:fldChar w:fldCharType="end"/>
      </w:r>
    </w:p>
    <w:p w14:paraId="2DA15677" w14:textId="03858459" w:rsidR="00433EFC" w:rsidRDefault="00433EFC">
      <w:pPr>
        <w:pStyle w:val="TOC2"/>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NR RedCap UEs differentiation</w:t>
      </w:r>
      <w:r>
        <w:rPr>
          <w:noProof/>
        </w:rPr>
        <w:tab/>
      </w:r>
      <w:r>
        <w:rPr>
          <w:noProof/>
        </w:rPr>
        <w:fldChar w:fldCharType="begin" w:fldLock="1"/>
      </w:r>
      <w:r>
        <w:rPr>
          <w:noProof/>
        </w:rPr>
        <w:instrText xml:space="preserve"> PAGEREF _Toc114665626 \h </w:instrText>
      </w:r>
      <w:r>
        <w:rPr>
          <w:noProof/>
        </w:rPr>
      </w:r>
      <w:r>
        <w:rPr>
          <w:noProof/>
        </w:rPr>
        <w:fldChar w:fldCharType="separate"/>
      </w:r>
      <w:r>
        <w:rPr>
          <w:noProof/>
        </w:rPr>
        <w:t>424</w:t>
      </w:r>
      <w:r>
        <w:rPr>
          <w:noProof/>
        </w:rPr>
        <w:fldChar w:fldCharType="end"/>
      </w:r>
    </w:p>
    <w:p w14:paraId="217EEA39" w14:textId="0CC5650D" w:rsidR="00433EFC" w:rsidRDefault="00433EFC">
      <w:pPr>
        <w:pStyle w:val="TOC2"/>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Support of Non-seamless WLAN offload</w:t>
      </w:r>
      <w:r>
        <w:rPr>
          <w:noProof/>
        </w:rPr>
        <w:tab/>
      </w:r>
      <w:r>
        <w:rPr>
          <w:noProof/>
        </w:rPr>
        <w:fldChar w:fldCharType="begin" w:fldLock="1"/>
      </w:r>
      <w:r>
        <w:rPr>
          <w:noProof/>
        </w:rPr>
        <w:instrText xml:space="preserve"> PAGEREF _Toc114665627 \h </w:instrText>
      </w:r>
      <w:r>
        <w:rPr>
          <w:noProof/>
        </w:rPr>
      </w:r>
      <w:r>
        <w:rPr>
          <w:noProof/>
        </w:rPr>
        <w:fldChar w:fldCharType="separate"/>
      </w:r>
      <w:r>
        <w:rPr>
          <w:noProof/>
        </w:rPr>
        <w:t>424</w:t>
      </w:r>
      <w:r>
        <w:rPr>
          <w:noProof/>
        </w:rPr>
        <w:fldChar w:fldCharType="end"/>
      </w:r>
    </w:p>
    <w:p w14:paraId="1CEC6221" w14:textId="29CA7A12" w:rsidR="00433EFC" w:rsidRDefault="00433EF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Network Functions</w:t>
      </w:r>
      <w:r>
        <w:rPr>
          <w:noProof/>
        </w:rPr>
        <w:tab/>
      </w:r>
      <w:r>
        <w:rPr>
          <w:noProof/>
        </w:rPr>
        <w:fldChar w:fldCharType="begin" w:fldLock="1"/>
      </w:r>
      <w:r>
        <w:rPr>
          <w:noProof/>
        </w:rPr>
        <w:instrText xml:space="preserve"> PAGEREF _Toc114665628 \h </w:instrText>
      </w:r>
      <w:r>
        <w:rPr>
          <w:noProof/>
        </w:rPr>
      </w:r>
      <w:r>
        <w:rPr>
          <w:noProof/>
        </w:rPr>
        <w:fldChar w:fldCharType="separate"/>
      </w:r>
      <w:r>
        <w:rPr>
          <w:noProof/>
        </w:rPr>
        <w:t>425</w:t>
      </w:r>
      <w:r>
        <w:rPr>
          <w:noProof/>
        </w:rPr>
        <w:fldChar w:fldCharType="end"/>
      </w:r>
    </w:p>
    <w:p w14:paraId="337D422A" w14:textId="573B7AC3" w:rsidR="00433EFC" w:rsidRDefault="00433EF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_Toc114665629 \h </w:instrText>
      </w:r>
      <w:r>
        <w:rPr>
          <w:noProof/>
        </w:rPr>
      </w:r>
      <w:r>
        <w:rPr>
          <w:noProof/>
        </w:rPr>
        <w:fldChar w:fldCharType="separate"/>
      </w:r>
      <w:r>
        <w:rPr>
          <w:noProof/>
        </w:rPr>
        <w:t>425</w:t>
      </w:r>
      <w:r>
        <w:rPr>
          <w:noProof/>
        </w:rPr>
        <w:fldChar w:fldCharType="end"/>
      </w:r>
    </w:p>
    <w:p w14:paraId="6760053F" w14:textId="158E141F" w:rsidR="00433EFC" w:rsidRDefault="00433EFC">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_Toc114665630 \h </w:instrText>
      </w:r>
      <w:r>
        <w:rPr>
          <w:noProof/>
        </w:rPr>
      </w:r>
      <w:r>
        <w:rPr>
          <w:noProof/>
        </w:rPr>
        <w:fldChar w:fldCharType="separate"/>
      </w:r>
      <w:r>
        <w:rPr>
          <w:noProof/>
        </w:rPr>
        <w:t>425</w:t>
      </w:r>
      <w:r>
        <w:rPr>
          <w:noProof/>
        </w:rPr>
        <w:fldChar w:fldCharType="end"/>
      </w:r>
    </w:p>
    <w:p w14:paraId="69B6205E" w14:textId="6CC5205C" w:rsidR="00433EFC" w:rsidRDefault="00433EFC">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AMF</w:t>
      </w:r>
      <w:r>
        <w:rPr>
          <w:noProof/>
        </w:rPr>
        <w:tab/>
      </w:r>
      <w:r>
        <w:rPr>
          <w:noProof/>
        </w:rPr>
        <w:fldChar w:fldCharType="begin" w:fldLock="1"/>
      </w:r>
      <w:r>
        <w:rPr>
          <w:noProof/>
        </w:rPr>
        <w:instrText xml:space="preserve"> PAGEREF _Toc114665631 \h </w:instrText>
      </w:r>
      <w:r>
        <w:rPr>
          <w:noProof/>
        </w:rPr>
      </w:r>
      <w:r>
        <w:rPr>
          <w:noProof/>
        </w:rPr>
        <w:fldChar w:fldCharType="separate"/>
      </w:r>
      <w:r>
        <w:rPr>
          <w:noProof/>
        </w:rPr>
        <w:t>425</w:t>
      </w:r>
      <w:r>
        <w:rPr>
          <w:noProof/>
        </w:rPr>
        <w:fldChar w:fldCharType="end"/>
      </w:r>
    </w:p>
    <w:p w14:paraId="0B04B83A" w14:textId="1FFC20B3" w:rsidR="00433EFC" w:rsidRDefault="00433EFC">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_Toc114665632 \h </w:instrText>
      </w:r>
      <w:r>
        <w:rPr>
          <w:noProof/>
        </w:rPr>
      </w:r>
      <w:r>
        <w:rPr>
          <w:noProof/>
        </w:rPr>
        <w:fldChar w:fldCharType="separate"/>
      </w:r>
      <w:r>
        <w:rPr>
          <w:noProof/>
        </w:rPr>
        <w:t>427</w:t>
      </w:r>
      <w:r>
        <w:rPr>
          <w:noProof/>
        </w:rPr>
        <w:fldChar w:fldCharType="end"/>
      </w:r>
    </w:p>
    <w:p w14:paraId="4F1C4922" w14:textId="54DC4ADD" w:rsidR="00433EFC" w:rsidRDefault="00433EFC">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UPF</w:t>
      </w:r>
      <w:r>
        <w:rPr>
          <w:noProof/>
        </w:rPr>
        <w:tab/>
      </w:r>
      <w:r>
        <w:rPr>
          <w:noProof/>
        </w:rPr>
        <w:fldChar w:fldCharType="begin" w:fldLock="1"/>
      </w:r>
      <w:r>
        <w:rPr>
          <w:noProof/>
        </w:rPr>
        <w:instrText xml:space="preserve"> PAGEREF _Toc114665633 \h </w:instrText>
      </w:r>
      <w:r>
        <w:rPr>
          <w:noProof/>
        </w:rPr>
      </w:r>
      <w:r>
        <w:rPr>
          <w:noProof/>
        </w:rPr>
        <w:fldChar w:fldCharType="separate"/>
      </w:r>
      <w:r>
        <w:rPr>
          <w:noProof/>
        </w:rPr>
        <w:t>428</w:t>
      </w:r>
      <w:r>
        <w:rPr>
          <w:noProof/>
        </w:rPr>
        <w:fldChar w:fldCharType="end"/>
      </w:r>
    </w:p>
    <w:p w14:paraId="0B2E82CF" w14:textId="540DF948" w:rsidR="00433EFC" w:rsidRDefault="00433EFC">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PCF</w:t>
      </w:r>
      <w:r>
        <w:rPr>
          <w:noProof/>
        </w:rPr>
        <w:tab/>
      </w:r>
      <w:r>
        <w:rPr>
          <w:noProof/>
        </w:rPr>
        <w:fldChar w:fldCharType="begin" w:fldLock="1"/>
      </w:r>
      <w:r>
        <w:rPr>
          <w:noProof/>
        </w:rPr>
        <w:instrText xml:space="preserve"> PAGEREF _Toc114665634 \h </w:instrText>
      </w:r>
      <w:r>
        <w:rPr>
          <w:noProof/>
        </w:rPr>
      </w:r>
      <w:r>
        <w:rPr>
          <w:noProof/>
        </w:rPr>
        <w:fldChar w:fldCharType="separate"/>
      </w:r>
      <w:r>
        <w:rPr>
          <w:noProof/>
        </w:rPr>
        <w:t>429</w:t>
      </w:r>
      <w:r>
        <w:rPr>
          <w:noProof/>
        </w:rPr>
        <w:fldChar w:fldCharType="end"/>
      </w:r>
    </w:p>
    <w:p w14:paraId="125CF06E" w14:textId="7DAB0175" w:rsidR="00433EFC" w:rsidRDefault="00433EFC">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_Toc114665635 \h </w:instrText>
      </w:r>
      <w:r>
        <w:rPr>
          <w:noProof/>
        </w:rPr>
      </w:r>
      <w:r>
        <w:rPr>
          <w:noProof/>
        </w:rPr>
        <w:fldChar w:fldCharType="separate"/>
      </w:r>
      <w:r>
        <w:rPr>
          <w:noProof/>
        </w:rPr>
        <w:t>429</w:t>
      </w:r>
      <w:r>
        <w:rPr>
          <w:noProof/>
        </w:rPr>
        <w:fldChar w:fldCharType="end"/>
      </w:r>
    </w:p>
    <w:p w14:paraId="12806C67" w14:textId="2F81CA9C" w:rsidR="00433EFC" w:rsidRDefault="00433EFC">
      <w:pPr>
        <w:pStyle w:val="TOC4"/>
        <w:rPr>
          <w:rFonts w:asciiTheme="minorHAnsi" w:eastAsiaTheme="minorEastAsia" w:hAnsiTheme="minorHAnsi" w:cstheme="minorBidi"/>
          <w:noProof/>
          <w:sz w:val="22"/>
          <w:szCs w:val="22"/>
          <w:lang w:eastAsia="en-GB"/>
        </w:rPr>
      </w:pPr>
      <w:r>
        <w:rPr>
          <w:noProof/>
        </w:rPr>
        <w:t>6.2.5.0</w:t>
      </w:r>
      <w:r>
        <w:rPr>
          <w:rFonts w:asciiTheme="minorHAnsi" w:eastAsiaTheme="minorEastAsia" w:hAnsiTheme="minorHAnsi" w:cstheme="minorBidi"/>
          <w:noProof/>
          <w:sz w:val="22"/>
          <w:szCs w:val="22"/>
          <w:lang w:eastAsia="en-GB"/>
        </w:rPr>
        <w:tab/>
      </w:r>
      <w:r>
        <w:rPr>
          <w:noProof/>
        </w:rPr>
        <w:t>NEF functionality</w:t>
      </w:r>
      <w:r>
        <w:rPr>
          <w:noProof/>
        </w:rPr>
        <w:tab/>
      </w:r>
      <w:r>
        <w:rPr>
          <w:noProof/>
        </w:rPr>
        <w:fldChar w:fldCharType="begin" w:fldLock="1"/>
      </w:r>
      <w:r>
        <w:rPr>
          <w:noProof/>
        </w:rPr>
        <w:instrText xml:space="preserve"> PAGEREF _Toc114665636 \h </w:instrText>
      </w:r>
      <w:r>
        <w:rPr>
          <w:noProof/>
        </w:rPr>
      </w:r>
      <w:r>
        <w:rPr>
          <w:noProof/>
        </w:rPr>
        <w:fldChar w:fldCharType="separate"/>
      </w:r>
      <w:r>
        <w:rPr>
          <w:noProof/>
        </w:rPr>
        <w:t>429</w:t>
      </w:r>
      <w:r>
        <w:rPr>
          <w:noProof/>
        </w:rPr>
        <w:fldChar w:fldCharType="end"/>
      </w:r>
    </w:p>
    <w:p w14:paraId="63CB66FC" w14:textId="00CB3271" w:rsidR="00433EFC" w:rsidRDefault="00433EFC">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Support for CAPIF</w:t>
      </w:r>
      <w:r>
        <w:rPr>
          <w:noProof/>
        </w:rPr>
        <w:tab/>
      </w:r>
      <w:r>
        <w:rPr>
          <w:noProof/>
        </w:rPr>
        <w:fldChar w:fldCharType="begin" w:fldLock="1"/>
      </w:r>
      <w:r>
        <w:rPr>
          <w:noProof/>
        </w:rPr>
        <w:instrText xml:space="preserve"> PAGEREF _Toc114665637 \h </w:instrText>
      </w:r>
      <w:r>
        <w:rPr>
          <w:noProof/>
        </w:rPr>
      </w:r>
      <w:r>
        <w:rPr>
          <w:noProof/>
        </w:rPr>
        <w:fldChar w:fldCharType="separate"/>
      </w:r>
      <w:r>
        <w:rPr>
          <w:noProof/>
        </w:rPr>
        <w:t>431</w:t>
      </w:r>
      <w:r>
        <w:rPr>
          <w:noProof/>
        </w:rPr>
        <w:fldChar w:fldCharType="end"/>
      </w:r>
    </w:p>
    <w:p w14:paraId="0D3ABAE6" w14:textId="26DD4EEB" w:rsidR="00433EFC" w:rsidRDefault="00433EFC">
      <w:pPr>
        <w:pStyle w:val="TOC3"/>
        <w:rPr>
          <w:rFonts w:asciiTheme="minorHAnsi" w:eastAsiaTheme="minorEastAsia" w:hAnsiTheme="minorHAnsi" w:cstheme="minorBidi"/>
          <w:noProof/>
          <w:sz w:val="22"/>
          <w:szCs w:val="22"/>
          <w:lang w:eastAsia="en-GB"/>
        </w:rPr>
      </w:pPr>
      <w:r>
        <w:rPr>
          <w:noProof/>
        </w:rPr>
        <w:t>6.2.5a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_Toc114665638 \h </w:instrText>
      </w:r>
      <w:r>
        <w:rPr>
          <w:noProof/>
        </w:rPr>
      </w:r>
      <w:r>
        <w:rPr>
          <w:noProof/>
        </w:rPr>
        <w:fldChar w:fldCharType="separate"/>
      </w:r>
      <w:r>
        <w:rPr>
          <w:noProof/>
        </w:rPr>
        <w:t>431</w:t>
      </w:r>
      <w:r>
        <w:rPr>
          <w:noProof/>
        </w:rPr>
        <w:fldChar w:fldCharType="end"/>
      </w:r>
    </w:p>
    <w:p w14:paraId="2120CBDE" w14:textId="1FEF4B9F" w:rsidR="00433EFC" w:rsidRDefault="00433EFC">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_Toc114665639 \h </w:instrText>
      </w:r>
      <w:r>
        <w:rPr>
          <w:noProof/>
        </w:rPr>
      </w:r>
      <w:r>
        <w:rPr>
          <w:noProof/>
        </w:rPr>
        <w:fldChar w:fldCharType="separate"/>
      </w:r>
      <w:r>
        <w:rPr>
          <w:noProof/>
        </w:rPr>
        <w:t>431</w:t>
      </w:r>
      <w:r>
        <w:rPr>
          <w:noProof/>
        </w:rPr>
        <w:fldChar w:fldCharType="end"/>
      </w:r>
    </w:p>
    <w:p w14:paraId="0239D3FA" w14:textId="1D5A7389" w:rsidR="00433EFC" w:rsidRDefault="00433EFC">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_Toc114665640 \h </w:instrText>
      </w:r>
      <w:r>
        <w:rPr>
          <w:noProof/>
        </w:rPr>
      </w:r>
      <w:r>
        <w:rPr>
          <w:noProof/>
        </w:rPr>
        <w:fldChar w:fldCharType="separate"/>
      </w:r>
      <w:r>
        <w:rPr>
          <w:noProof/>
        </w:rPr>
        <w:t>431</w:t>
      </w:r>
      <w:r>
        <w:rPr>
          <w:noProof/>
        </w:rPr>
        <w:fldChar w:fldCharType="end"/>
      </w:r>
    </w:p>
    <w:p w14:paraId="7F85C681" w14:textId="4F42750C" w:rsidR="00433EFC" w:rsidRDefault="00433EFC">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NF profile</w:t>
      </w:r>
      <w:r>
        <w:rPr>
          <w:noProof/>
        </w:rPr>
        <w:tab/>
      </w:r>
      <w:r>
        <w:rPr>
          <w:noProof/>
        </w:rPr>
        <w:fldChar w:fldCharType="begin" w:fldLock="1"/>
      </w:r>
      <w:r>
        <w:rPr>
          <w:noProof/>
        </w:rPr>
        <w:instrText xml:space="preserve"> PAGEREF _Toc114665641 \h </w:instrText>
      </w:r>
      <w:r>
        <w:rPr>
          <w:noProof/>
        </w:rPr>
      </w:r>
      <w:r>
        <w:rPr>
          <w:noProof/>
        </w:rPr>
        <w:fldChar w:fldCharType="separate"/>
      </w:r>
      <w:r>
        <w:rPr>
          <w:noProof/>
        </w:rPr>
        <w:t>431</w:t>
      </w:r>
      <w:r>
        <w:rPr>
          <w:noProof/>
        </w:rPr>
        <w:fldChar w:fldCharType="end"/>
      </w:r>
    </w:p>
    <w:p w14:paraId="4A1D34E8" w14:textId="643E3E63" w:rsidR="00433EFC" w:rsidRDefault="00433EFC">
      <w:pPr>
        <w:pStyle w:val="TOC4"/>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SCP profile</w:t>
      </w:r>
      <w:r>
        <w:rPr>
          <w:noProof/>
        </w:rPr>
        <w:tab/>
      </w:r>
      <w:r>
        <w:rPr>
          <w:noProof/>
        </w:rPr>
        <w:fldChar w:fldCharType="begin" w:fldLock="1"/>
      </w:r>
      <w:r>
        <w:rPr>
          <w:noProof/>
        </w:rPr>
        <w:instrText xml:space="preserve"> PAGEREF _Toc114665642 \h </w:instrText>
      </w:r>
      <w:r>
        <w:rPr>
          <w:noProof/>
        </w:rPr>
      </w:r>
      <w:r>
        <w:rPr>
          <w:noProof/>
        </w:rPr>
        <w:fldChar w:fldCharType="separate"/>
      </w:r>
      <w:r>
        <w:rPr>
          <w:noProof/>
        </w:rPr>
        <w:t>433</w:t>
      </w:r>
      <w:r>
        <w:rPr>
          <w:noProof/>
        </w:rPr>
        <w:fldChar w:fldCharType="end"/>
      </w:r>
    </w:p>
    <w:p w14:paraId="5D83845E" w14:textId="2A5915EC" w:rsidR="00433EFC" w:rsidRDefault="00433EFC">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_Toc114665643 \h </w:instrText>
      </w:r>
      <w:r>
        <w:rPr>
          <w:noProof/>
        </w:rPr>
      </w:r>
      <w:r>
        <w:rPr>
          <w:noProof/>
        </w:rPr>
        <w:fldChar w:fldCharType="separate"/>
      </w:r>
      <w:r>
        <w:rPr>
          <w:noProof/>
        </w:rPr>
        <w:t>434</w:t>
      </w:r>
      <w:r>
        <w:rPr>
          <w:noProof/>
        </w:rPr>
        <w:fldChar w:fldCharType="end"/>
      </w:r>
    </w:p>
    <w:p w14:paraId="1979ED0E" w14:textId="1F7077BB" w:rsidR="00433EFC" w:rsidRDefault="00433EFC">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AUSF</w:t>
      </w:r>
      <w:r>
        <w:rPr>
          <w:noProof/>
        </w:rPr>
        <w:tab/>
      </w:r>
      <w:r>
        <w:rPr>
          <w:noProof/>
        </w:rPr>
        <w:fldChar w:fldCharType="begin" w:fldLock="1"/>
      </w:r>
      <w:r>
        <w:rPr>
          <w:noProof/>
        </w:rPr>
        <w:instrText xml:space="preserve"> PAGEREF _Toc114665644 \h </w:instrText>
      </w:r>
      <w:r>
        <w:rPr>
          <w:noProof/>
        </w:rPr>
      </w:r>
      <w:r>
        <w:rPr>
          <w:noProof/>
        </w:rPr>
        <w:fldChar w:fldCharType="separate"/>
      </w:r>
      <w:r>
        <w:rPr>
          <w:noProof/>
        </w:rPr>
        <w:t>435</w:t>
      </w:r>
      <w:r>
        <w:rPr>
          <w:noProof/>
        </w:rPr>
        <w:fldChar w:fldCharType="end"/>
      </w:r>
    </w:p>
    <w:p w14:paraId="758802EE" w14:textId="55E35D78" w:rsidR="00433EFC" w:rsidRDefault="00433EFC">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N3IWF</w:t>
      </w:r>
      <w:r>
        <w:rPr>
          <w:noProof/>
        </w:rPr>
        <w:tab/>
      </w:r>
      <w:r>
        <w:rPr>
          <w:noProof/>
        </w:rPr>
        <w:fldChar w:fldCharType="begin" w:fldLock="1"/>
      </w:r>
      <w:r>
        <w:rPr>
          <w:noProof/>
        </w:rPr>
        <w:instrText xml:space="preserve"> PAGEREF _Toc114665645 \h </w:instrText>
      </w:r>
      <w:r>
        <w:rPr>
          <w:noProof/>
        </w:rPr>
      </w:r>
      <w:r>
        <w:rPr>
          <w:noProof/>
        </w:rPr>
        <w:fldChar w:fldCharType="separate"/>
      </w:r>
      <w:r>
        <w:rPr>
          <w:noProof/>
        </w:rPr>
        <w:t>435</w:t>
      </w:r>
      <w:r>
        <w:rPr>
          <w:noProof/>
        </w:rPr>
        <w:fldChar w:fldCharType="end"/>
      </w:r>
    </w:p>
    <w:p w14:paraId="7DE56449" w14:textId="2CE069AF" w:rsidR="00433EFC" w:rsidRDefault="00433EFC">
      <w:pPr>
        <w:pStyle w:val="TOC3"/>
        <w:rPr>
          <w:rFonts w:asciiTheme="minorHAnsi" w:eastAsiaTheme="minorEastAsia" w:hAnsiTheme="minorHAnsi" w:cstheme="minorBidi"/>
          <w:noProof/>
          <w:sz w:val="22"/>
          <w:szCs w:val="22"/>
          <w:lang w:eastAsia="en-GB"/>
        </w:rPr>
      </w:pPr>
      <w:r>
        <w:rPr>
          <w:noProof/>
        </w:rPr>
        <w:t>6.2.9A</w:t>
      </w:r>
      <w:r>
        <w:rPr>
          <w:rFonts w:asciiTheme="minorHAnsi" w:eastAsiaTheme="minorEastAsia" w:hAnsiTheme="minorHAnsi" w:cstheme="minorBidi"/>
          <w:noProof/>
          <w:sz w:val="22"/>
          <w:szCs w:val="22"/>
          <w:lang w:eastAsia="en-GB"/>
        </w:rPr>
        <w:tab/>
      </w:r>
      <w:r>
        <w:rPr>
          <w:noProof/>
        </w:rPr>
        <w:t>TNGF</w:t>
      </w:r>
      <w:r>
        <w:rPr>
          <w:noProof/>
        </w:rPr>
        <w:tab/>
      </w:r>
      <w:r>
        <w:rPr>
          <w:noProof/>
        </w:rPr>
        <w:fldChar w:fldCharType="begin" w:fldLock="1"/>
      </w:r>
      <w:r>
        <w:rPr>
          <w:noProof/>
        </w:rPr>
        <w:instrText xml:space="preserve"> PAGEREF _Toc114665646 \h </w:instrText>
      </w:r>
      <w:r>
        <w:rPr>
          <w:noProof/>
        </w:rPr>
      </w:r>
      <w:r>
        <w:rPr>
          <w:noProof/>
        </w:rPr>
        <w:fldChar w:fldCharType="separate"/>
      </w:r>
      <w:r>
        <w:rPr>
          <w:noProof/>
        </w:rPr>
        <w:t>435</w:t>
      </w:r>
      <w:r>
        <w:rPr>
          <w:noProof/>
        </w:rPr>
        <w:fldChar w:fldCharType="end"/>
      </w:r>
    </w:p>
    <w:p w14:paraId="64454039" w14:textId="1B759455" w:rsidR="00433EFC" w:rsidRDefault="00433EFC">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AF</w:t>
      </w:r>
      <w:r>
        <w:rPr>
          <w:noProof/>
        </w:rPr>
        <w:tab/>
      </w:r>
      <w:r>
        <w:rPr>
          <w:noProof/>
        </w:rPr>
        <w:fldChar w:fldCharType="begin" w:fldLock="1"/>
      </w:r>
      <w:r>
        <w:rPr>
          <w:noProof/>
        </w:rPr>
        <w:instrText xml:space="preserve"> PAGEREF _Toc114665647 \h </w:instrText>
      </w:r>
      <w:r>
        <w:rPr>
          <w:noProof/>
        </w:rPr>
      </w:r>
      <w:r>
        <w:rPr>
          <w:noProof/>
        </w:rPr>
        <w:fldChar w:fldCharType="separate"/>
      </w:r>
      <w:r>
        <w:rPr>
          <w:noProof/>
        </w:rPr>
        <w:t>436</w:t>
      </w:r>
      <w:r>
        <w:rPr>
          <w:noProof/>
        </w:rPr>
        <w:fldChar w:fldCharType="end"/>
      </w:r>
    </w:p>
    <w:p w14:paraId="4FBDC6B6" w14:textId="412AAD72" w:rsidR="00433EFC" w:rsidRDefault="00433EFC">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_Toc114665648 \h </w:instrText>
      </w:r>
      <w:r>
        <w:rPr>
          <w:noProof/>
        </w:rPr>
      </w:r>
      <w:r>
        <w:rPr>
          <w:noProof/>
        </w:rPr>
        <w:fldChar w:fldCharType="separate"/>
      </w:r>
      <w:r>
        <w:rPr>
          <w:noProof/>
        </w:rPr>
        <w:t>436</w:t>
      </w:r>
      <w:r>
        <w:rPr>
          <w:noProof/>
        </w:rPr>
        <w:fldChar w:fldCharType="end"/>
      </w:r>
    </w:p>
    <w:p w14:paraId="3E7D258F" w14:textId="631516C9" w:rsidR="00433EFC" w:rsidRDefault="00433EFC">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UDSF</w:t>
      </w:r>
      <w:r>
        <w:rPr>
          <w:noProof/>
        </w:rPr>
        <w:tab/>
      </w:r>
      <w:r>
        <w:rPr>
          <w:noProof/>
        </w:rPr>
        <w:fldChar w:fldCharType="begin" w:fldLock="1"/>
      </w:r>
      <w:r>
        <w:rPr>
          <w:noProof/>
        </w:rPr>
        <w:instrText xml:space="preserve"> PAGEREF _Toc114665649 \h </w:instrText>
      </w:r>
      <w:r>
        <w:rPr>
          <w:noProof/>
        </w:rPr>
      </w:r>
      <w:r>
        <w:rPr>
          <w:noProof/>
        </w:rPr>
        <w:fldChar w:fldCharType="separate"/>
      </w:r>
      <w:r>
        <w:rPr>
          <w:noProof/>
        </w:rPr>
        <w:t>436</w:t>
      </w:r>
      <w:r>
        <w:rPr>
          <w:noProof/>
        </w:rPr>
        <w:fldChar w:fldCharType="end"/>
      </w:r>
    </w:p>
    <w:p w14:paraId="6216B8F0" w14:textId="37537B42" w:rsidR="00433EFC" w:rsidRDefault="00433EFC">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SMSF</w:t>
      </w:r>
      <w:r>
        <w:rPr>
          <w:noProof/>
        </w:rPr>
        <w:tab/>
      </w:r>
      <w:r>
        <w:rPr>
          <w:noProof/>
        </w:rPr>
        <w:fldChar w:fldCharType="begin" w:fldLock="1"/>
      </w:r>
      <w:r>
        <w:rPr>
          <w:noProof/>
        </w:rPr>
        <w:instrText xml:space="preserve"> PAGEREF _Toc114665650 \h </w:instrText>
      </w:r>
      <w:r>
        <w:rPr>
          <w:noProof/>
        </w:rPr>
      </w:r>
      <w:r>
        <w:rPr>
          <w:noProof/>
        </w:rPr>
        <w:fldChar w:fldCharType="separate"/>
      </w:r>
      <w:r>
        <w:rPr>
          <w:noProof/>
        </w:rPr>
        <w:t>436</w:t>
      </w:r>
      <w:r>
        <w:rPr>
          <w:noProof/>
        </w:rPr>
        <w:fldChar w:fldCharType="end"/>
      </w:r>
    </w:p>
    <w:p w14:paraId="1CC1AECC" w14:textId="79A20B20" w:rsidR="00433EFC" w:rsidRDefault="00433EFC">
      <w:pPr>
        <w:pStyle w:val="TOC3"/>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NSSF</w:t>
      </w:r>
      <w:r>
        <w:rPr>
          <w:noProof/>
        </w:rPr>
        <w:tab/>
      </w:r>
      <w:r>
        <w:rPr>
          <w:noProof/>
        </w:rPr>
        <w:fldChar w:fldCharType="begin" w:fldLock="1"/>
      </w:r>
      <w:r>
        <w:rPr>
          <w:noProof/>
        </w:rPr>
        <w:instrText xml:space="preserve"> PAGEREF _Toc114665651 \h </w:instrText>
      </w:r>
      <w:r>
        <w:rPr>
          <w:noProof/>
        </w:rPr>
      </w:r>
      <w:r>
        <w:rPr>
          <w:noProof/>
        </w:rPr>
        <w:fldChar w:fldCharType="separate"/>
      </w:r>
      <w:r>
        <w:rPr>
          <w:noProof/>
        </w:rPr>
        <w:t>437</w:t>
      </w:r>
      <w:r>
        <w:rPr>
          <w:noProof/>
        </w:rPr>
        <w:fldChar w:fldCharType="end"/>
      </w:r>
    </w:p>
    <w:p w14:paraId="4D5B9942" w14:textId="365CB9CD" w:rsidR="00433EFC" w:rsidRDefault="00433EFC">
      <w:pPr>
        <w:pStyle w:val="TOC3"/>
        <w:rPr>
          <w:rFonts w:asciiTheme="minorHAnsi" w:eastAsiaTheme="minorEastAsia" w:hAnsiTheme="minorHAnsi" w:cstheme="minorBidi"/>
          <w:noProof/>
          <w:sz w:val="22"/>
          <w:szCs w:val="22"/>
          <w:lang w:eastAsia="en-GB"/>
        </w:rPr>
      </w:pPr>
      <w:r>
        <w:rPr>
          <w:noProof/>
        </w:rPr>
        <w:t>6.2.</w:t>
      </w:r>
      <w:r>
        <w:rPr>
          <w:noProof/>
          <w:lang w:eastAsia="zh-CN"/>
        </w:rPr>
        <w:t>15</w:t>
      </w:r>
      <w:r>
        <w:rPr>
          <w:rFonts w:asciiTheme="minorHAnsi" w:eastAsiaTheme="minorEastAsia" w:hAnsiTheme="minorHAnsi" w:cstheme="minorBidi"/>
          <w:noProof/>
          <w:sz w:val="22"/>
          <w:szCs w:val="22"/>
          <w:lang w:eastAsia="en-GB"/>
        </w:rPr>
        <w:tab/>
      </w:r>
      <w:r>
        <w:rPr>
          <w:noProof/>
        </w:rPr>
        <w:t>5G-</w:t>
      </w:r>
      <w:r>
        <w:rPr>
          <w:noProof/>
          <w:lang w:eastAsia="zh-CN"/>
        </w:rPr>
        <w:t>EIR</w:t>
      </w:r>
      <w:r>
        <w:rPr>
          <w:noProof/>
        </w:rPr>
        <w:tab/>
      </w:r>
      <w:r>
        <w:rPr>
          <w:noProof/>
        </w:rPr>
        <w:fldChar w:fldCharType="begin" w:fldLock="1"/>
      </w:r>
      <w:r>
        <w:rPr>
          <w:noProof/>
        </w:rPr>
        <w:instrText xml:space="preserve"> PAGEREF _Toc114665652 \h </w:instrText>
      </w:r>
      <w:r>
        <w:rPr>
          <w:noProof/>
        </w:rPr>
      </w:r>
      <w:r>
        <w:rPr>
          <w:noProof/>
        </w:rPr>
        <w:fldChar w:fldCharType="separate"/>
      </w:r>
      <w:r>
        <w:rPr>
          <w:noProof/>
        </w:rPr>
        <w:t>437</w:t>
      </w:r>
      <w:r>
        <w:rPr>
          <w:noProof/>
        </w:rPr>
        <w:fldChar w:fldCharType="end"/>
      </w:r>
    </w:p>
    <w:p w14:paraId="4E1347F3" w14:textId="75326520" w:rsidR="00433EFC" w:rsidRDefault="00433EFC">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LMF</w:t>
      </w:r>
      <w:r>
        <w:rPr>
          <w:noProof/>
        </w:rPr>
        <w:tab/>
      </w:r>
      <w:r>
        <w:rPr>
          <w:noProof/>
        </w:rPr>
        <w:fldChar w:fldCharType="begin" w:fldLock="1"/>
      </w:r>
      <w:r>
        <w:rPr>
          <w:noProof/>
        </w:rPr>
        <w:instrText xml:space="preserve"> PAGEREF _Toc114665653 \h </w:instrText>
      </w:r>
      <w:r>
        <w:rPr>
          <w:noProof/>
        </w:rPr>
      </w:r>
      <w:r>
        <w:rPr>
          <w:noProof/>
        </w:rPr>
        <w:fldChar w:fldCharType="separate"/>
      </w:r>
      <w:r>
        <w:rPr>
          <w:noProof/>
        </w:rPr>
        <w:t>437</w:t>
      </w:r>
      <w:r>
        <w:rPr>
          <w:noProof/>
        </w:rPr>
        <w:fldChar w:fldCharType="end"/>
      </w:r>
    </w:p>
    <w:p w14:paraId="54BC2059" w14:textId="1A6BA278" w:rsidR="00433EFC" w:rsidRDefault="00433EFC">
      <w:pPr>
        <w:pStyle w:val="TOC3"/>
        <w:rPr>
          <w:rFonts w:asciiTheme="minorHAnsi" w:eastAsiaTheme="minorEastAsia" w:hAnsiTheme="minorHAnsi" w:cstheme="minorBidi"/>
          <w:noProof/>
          <w:sz w:val="22"/>
          <w:szCs w:val="22"/>
          <w:lang w:eastAsia="en-GB"/>
        </w:rPr>
      </w:pPr>
      <w:r>
        <w:rPr>
          <w:noProof/>
        </w:rPr>
        <w:t>6.2.16A</w:t>
      </w:r>
      <w:r>
        <w:rPr>
          <w:rFonts w:asciiTheme="minorHAnsi" w:eastAsiaTheme="minorEastAsia" w:hAnsiTheme="minorHAnsi" w:cstheme="minorBidi"/>
          <w:noProof/>
          <w:sz w:val="22"/>
          <w:szCs w:val="22"/>
          <w:lang w:eastAsia="en-GB"/>
        </w:rPr>
        <w:tab/>
      </w:r>
      <w:r>
        <w:rPr>
          <w:noProof/>
        </w:rPr>
        <w:t>GMLC</w:t>
      </w:r>
      <w:r>
        <w:rPr>
          <w:noProof/>
        </w:rPr>
        <w:tab/>
      </w:r>
      <w:r>
        <w:rPr>
          <w:noProof/>
        </w:rPr>
        <w:fldChar w:fldCharType="begin" w:fldLock="1"/>
      </w:r>
      <w:r>
        <w:rPr>
          <w:noProof/>
        </w:rPr>
        <w:instrText xml:space="preserve"> PAGEREF _Toc114665654 \h </w:instrText>
      </w:r>
      <w:r>
        <w:rPr>
          <w:noProof/>
        </w:rPr>
      </w:r>
      <w:r>
        <w:rPr>
          <w:noProof/>
        </w:rPr>
        <w:fldChar w:fldCharType="separate"/>
      </w:r>
      <w:r>
        <w:rPr>
          <w:noProof/>
        </w:rPr>
        <w:t>437</w:t>
      </w:r>
      <w:r>
        <w:rPr>
          <w:noProof/>
        </w:rPr>
        <w:fldChar w:fldCharType="end"/>
      </w:r>
    </w:p>
    <w:p w14:paraId="5031E5D3" w14:textId="6ED2ECAA" w:rsidR="00433EFC" w:rsidRDefault="00433EFC">
      <w:pPr>
        <w:pStyle w:val="TOC3"/>
        <w:rPr>
          <w:rFonts w:asciiTheme="minorHAnsi" w:eastAsiaTheme="minorEastAsia" w:hAnsiTheme="minorHAnsi" w:cstheme="minorBidi"/>
          <w:noProof/>
          <w:sz w:val="22"/>
          <w:szCs w:val="22"/>
          <w:lang w:eastAsia="en-GB"/>
        </w:rPr>
      </w:pPr>
      <w:r>
        <w:rPr>
          <w:noProof/>
        </w:rPr>
        <w:t>6.2.</w:t>
      </w:r>
      <w:r>
        <w:rPr>
          <w:noProof/>
          <w:lang w:eastAsia="zh-CN"/>
        </w:rPr>
        <w:t>17</w:t>
      </w:r>
      <w:r>
        <w:rPr>
          <w:rFonts w:asciiTheme="minorHAnsi" w:eastAsiaTheme="minorEastAsia" w:hAnsiTheme="minorHAnsi" w:cstheme="minorBidi"/>
          <w:noProof/>
          <w:sz w:val="22"/>
          <w:szCs w:val="22"/>
          <w:lang w:eastAsia="en-GB"/>
        </w:rPr>
        <w:tab/>
      </w:r>
      <w:r>
        <w:rPr>
          <w:noProof/>
        </w:rPr>
        <w:t>SEPP</w:t>
      </w:r>
      <w:r>
        <w:rPr>
          <w:noProof/>
        </w:rPr>
        <w:tab/>
      </w:r>
      <w:r>
        <w:rPr>
          <w:noProof/>
        </w:rPr>
        <w:fldChar w:fldCharType="begin" w:fldLock="1"/>
      </w:r>
      <w:r>
        <w:rPr>
          <w:noProof/>
        </w:rPr>
        <w:instrText xml:space="preserve"> PAGEREF _Toc114665655 \h </w:instrText>
      </w:r>
      <w:r>
        <w:rPr>
          <w:noProof/>
        </w:rPr>
      </w:r>
      <w:r>
        <w:rPr>
          <w:noProof/>
        </w:rPr>
        <w:fldChar w:fldCharType="separate"/>
      </w:r>
      <w:r>
        <w:rPr>
          <w:noProof/>
        </w:rPr>
        <w:t>437</w:t>
      </w:r>
      <w:r>
        <w:rPr>
          <w:noProof/>
        </w:rPr>
        <w:fldChar w:fldCharType="end"/>
      </w:r>
    </w:p>
    <w:p w14:paraId="254AB448" w14:textId="4475B4FF" w:rsidR="00433EFC" w:rsidRDefault="00433EFC">
      <w:pPr>
        <w:pStyle w:val="TOC3"/>
        <w:rPr>
          <w:rFonts w:asciiTheme="minorHAnsi" w:eastAsiaTheme="minorEastAsia" w:hAnsiTheme="minorHAnsi" w:cstheme="minorBidi"/>
          <w:noProof/>
          <w:sz w:val="22"/>
          <w:szCs w:val="22"/>
          <w:lang w:eastAsia="en-GB"/>
        </w:rPr>
      </w:pPr>
      <w:r>
        <w:rPr>
          <w:noProof/>
        </w:rPr>
        <w:t>6.2.18</w:t>
      </w:r>
      <w:r>
        <w:rPr>
          <w:rFonts w:asciiTheme="minorHAnsi" w:eastAsiaTheme="minorEastAsia" w:hAnsiTheme="minorHAnsi" w:cstheme="minorBidi"/>
          <w:noProof/>
          <w:sz w:val="22"/>
          <w:szCs w:val="22"/>
          <w:lang w:eastAsia="en-GB"/>
        </w:rPr>
        <w:tab/>
      </w:r>
      <w:r>
        <w:rPr>
          <w:noProof/>
        </w:rPr>
        <w:t>Network Data Analytics Function (NWDAF)</w:t>
      </w:r>
      <w:r>
        <w:rPr>
          <w:noProof/>
        </w:rPr>
        <w:tab/>
      </w:r>
      <w:r>
        <w:rPr>
          <w:noProof/>
        </w:rPr>
        <w:fldChar w:fldCharType="begin" w:fldLock="1"/>
      </w:r>
      <w:r>
        <w:rPr>
          <w:noProof/>
        </w:rPr>
        <w:instrText xml:space="preserve"> PAGEREF _Toc114665656 \h </w:instrText>
      </w:r>
      <w:r>
        <w:rPr>
          <w:noProof/>
        </w:rPr>
      </w:r>
      <w:r>
        <w:rPr>
          <w:noProof/>
        </w:rPr>
        <w:fldChar w:fldCharType="separate"/>
      </w:r>
      <w:r>
        <w:rPr>
          <w:noProof/>
        </w:rPr>
        <w:t>438</w:t>
      </w:r>
      <w:r>
        <w:rPr>
          <w:noProof/>
        </w:rPr>
        <w:fldChar w:fldCharType="end"/>
      </w:r>
    </w:p>
    <w:p w14:paraId="3DF305D3" w14:textId="36222EC0" w:rsidR="00433EFC" w:rsidRDefault="00433EFC">
      <w:pPr>
        <w:pStyle w:val="TOC3"/>
        <w:rPr>
          <w:rFonts w:asciiTheme="minorHAnsi" w:eastAsiaTheme="minorEastAsia" w:hAnsiTheme="minorHAnsi" w:cstheme="minorBidi"/>
          <w:noProof/>
          <w:sz w:val="22"/>
          <w:szCs w:val="22"/>
          <w:lang w:eastAsia="en-GB"/>
        </w:rPr>
      </w:pPr>
      <w:r>
        <w:rPr>
          <w:noProof/>
        </w:rPr>
        <w:t>6.2.19</w:t>
      </w:r>
      <w:r>
        <w:rPr>
          <w:rFonts w:asciiTheme="minorHAnsi" w:eastAsiaTheme="minorEastAsia" w:hAnsiTheme="minorHAnsi" w:cstheme="minorBidi"/>
          <w:noProof/>
          <w:sz w:val="22"/>
          <w:szCs w:val="22"/>
          <w:lang w:eastAsia="en-GB"/>
        </w:rPr>
        <w:tab/>
      </w:r>
      <w:r>
        <w:rPr>
          <w:noProof/>
        </w:rPr>
        <w:t>SCP</w:t>
      </w:r>
      <w:r>
        <w:rPr>
          <w:noProof/>
        </w:rPr>
        <w:tab/>
      </w:r>
      <w:r>
        <w:rPr>
          <w:noProof/>
        </w:rPr>
        <w:fldChar w:fldCharType="begin" w:fldLock="1"/>
      </w:r>
      <w:r>
        <w:rPr>
          <w:noProof/>
        </w:rPr>
        <w:instrText xml:space="preserve"> PAGEREF _Toc114665657 \h </w:instrText>
      </w:r>
      <w:r>
        <w:rPr>
          <w:noProof/>
        </w:rPr>
      </w:r>
      <w:r>
        <w:rPr>
          <w:noProof/>
        </w:rPr>
        <w:fldChar w:fldCharType="separate"/>
      </w:r>
      <w:r>
        <w:rPr>
          <w:noProof/>
        </w:rPr>
        <w:t>438</w:t>
      </w:r>
      <w:r>
        <w:rPr>
          <w:noProof/>
        </w:rPr>
        <w:fldChar w:fldCharType="end"/>
      </w:r>
    </w:p>
    <w:p w14:paraId="2F33370F" w14:textId="6A101205" w:rsidR="00433EFC" w:rsidRDefault="00433EFC">
      <w:pPr>
        <w:pStyle w:val="TOC3"/>
        <w:rPr>
          <w:rFonts w:asciiTheme="minorHAnsi" w:eastAsiaTheme="minorEastAsia" w:hAnsiTheme="minorHAnsi" w:cstheme="minorBidi"/>
          <w:noProof/>
          <w:sz w:val="22"/>
          <w:szCs w:val="22"/>
          <w:lang w:eastAsia="en-GB"/>
        </w:rPr>
      </w:pPr>
      <w:r>
        <w:rPr>
          <w:noProof/>
        </w:rPr>
        <w:t>6.2.20</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_Toc114665658 \h </w:instrText>
      </w:r>
      <w:r>
        <w:rPr>
          <w:noProof/>
        </w:rPr>
      </w:r>
      <w:r>
        <w:rPr>
          <w:noProof/>
        </w:rPr>
        <w:fldChar w:fldCharType="separate"/>
      </w:r>
      <w:r>
        <w:rPr>
          <w:noProof/>
        </w:rPr>
        <w:t>438</w:t>
      </w:r>
      <w:r>
        <w:rPr>
          <w:noProof/>
        </w:rPr>
        <w:fldChar w:fldCharType="end"/>
      </w:r>
    </w:p>
    <w:p w14:paraId="5AD41842" w14:textId="27CD6B05" w:rsidR="00433EFC" w:rsidRDefault="00433EFC">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UE radio Capability Management Function (UCMF)</w:t>
      </w:r>
      <w:r>
        <w:rPr>
          <w:noProof/>
        </w:rPr>
        <w:tab/>
      </w:r>
      <w:r>
        <w:rPr>
          <w:noProof/>
        </w:rPr>
        <w:fldChar w:fldCharType="begin" w:fldLock="1"/>
      </w:r>
      <w:r>
        <w:rPr>
          <w:noProof/>
        </w:rPr>
        <w:instrText xml:space="preserve"> PAGEREF _Toc114665659 \h </w:instrText>
      </w:r>
      <w:r>
        <w:rPr>
          <w:noProof/>
        </w:rPr>
      </w:r>
      <w:r>
        <w:rPr>
          <w:noProof/>
        </w:rPr>
        <w:fldChar w:fldCharType="separate"/>
      </w:r>
      <w:r>
        <w:rPr>
          <w:noProof/>
        </w:rPr>
        <w:t>439</w:t>
      </w:r>
      <w:r>
        <w:rPr>
          <w:noProof/>
        </w:rPr>
        <w:fldChar w:fldCharType="end"/>
      </w:r>
    </w:p>
    <w:p w14:paraId="15B385B4" w14:textId="70199FE7" w:rsidR="00433EFC" w:rsidRDefault="00433EFC">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TWIF</w:t>
      </w:r>
      <w:r>
        <w:rPr>
          <w:noProof/>
        </w:rPr>
        <w:tab/>
      </w:r>
      <w:r>
        <w:rPr>
          <w:noProof/>
        </w:rPr>
        <w:fldChar w:fldCharType="begin" w:fldLock="1"/>
      </w:r>
      <w:r>
        <w:rPr>
          <w:noProof/>
        </w:rPr>
        <w:instrText xml:space="preserve"> PAGEREF _Toc114665660 \h </w:instrText>
      </w:r>
      <w:r>
        <w:rPr>
          <w:noProof/>
        </w:rPr>
      </w:r>
      <w:r>
        <w:rPr>
          <w:noProof/>
        </w:rPr>
        <w:fldChar w:fldCharType="separate"/>
      </w:r>
      <w:r>
        <w:rPr>
          <w:noProof/>
        </w:rPr>
        <w:t>439</w:t>
      </w:r>
      <w:r>
        <w:rPr>
          <w:noProof/>
        </w:rPr>
        <w:fldChar w:fldCharType="end"/>
      </w:r>
    </w:p>
    <w:p w14:paraId="231D092F" w14:textId="222C1FCA" w:rsidR="00433EFC" w:rsidRDefault="00433EFC">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NSSAAF</w:t>
      </w:r>
      <w:r>
        <w:rPr>
          <w:noProof/>
        </w:rPr>
        <w:tab/>
      </w:r>
      <w:r>
        <w:rPr>
          <w:noProof/>
        </w:rPr>
        <w:fldChar w:fldCharType="begin" w:fldLock="1"/>
      </w:r>
      <w:r>
        <w:rPr>
          <w:noProof/>
        </w:rPr>
        <w:instrText xml:space="preserve"> PAGEREF _Toc114665661 \h </w:instrText>
      </w:r>
      <w:r>
        <w:rPr>
          <w:noProof/>
        </w:rPr>
      </w:r>
      <w:r>
        <w:rPr>
          <w:noProof/>
        </w:rPr>
        <w:fldChar w:fldCharType="separate"/>
      </w:r>
      <w:r>
        <w:rPr>
          <w:noProof/>
        </w:rPr>
        <w:t>439</w:t>
      </w:r>
      <w:r>
        <w:rPr>
          <w:noProof/>
        </w:rPr>
        <w:fldChar w:fldCharType="end"/>
      </w:r>
    </w:p>
    <w:p w14:paraId="2BF60BCB" w14:textId="31629477" w:rsidR="00433EFC" w:rsidRDefault="00433EFC">
      <w:pPr>
        <w:pStyle w:val="TOC3"/>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DCCF</w:t>
      </w:r>
      <w:r>
        <w:rPr>
          <w:noProof/>
        </w:rPr>
        <w:tab/>
      </w:r>
      <w:r>
        <w:rPr>
          <w:noProof/>
        </w:rPr>
        <w:fldChar w:fldCharType="begin" w:fldLock="1"/>
      </w:r>
      <w:r>
        <w:rPr>
          <w:noProof/>
        </w:rPr>
        <w:instrText xml:space="preserve"> PAGEREF _Toc114665662 \h </w:instrText>
      </w:r>
      <w:r>
        <w:rPr>
          <w:noProof/>
        </w:rPr>
      </w:r>
      <w:r>
        <w:rPr>
          <w:noProof/>
        </w:rPr>
        <w:fldChar w:fldCharType="separate"/>
      </w:r>
      <w:r>
        <w:rPr>
          <w:noProof/>
        </w:rPr>
        <w:t>439</w:t>
      </w:r>
      <w:r>
        <w:rPr>
          <w:noProof/>
        </w:rPr>
        <w:fldChar w:fldCharType="end"/>
      </w:r>
    </w:p>
    <w:p w14:paraId="192F3BAC" w14:textId="045DC62D" w:rsidR="00433EFC" w:rsidRDefault="00433EFC">
      <w:pPr>
        <w:pStyle w:val="TOC3"/>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MFAF</w:t>
      </w:r>
      <w:r>
        <w:rPr>
          <w:noProof/>
        </w:rPr>
        <w:tab/>
      </w:r>
      <w:r>
        <w:rPr>
          <w:noProof/>
        </w:rPr>
        <w:fldChar w:fldCharType="begin" w:fldLock="1"/>
      </w:r>
      <w:r>
        <w:rPr>
          <w:noProof/>
        </w:rPr>
        <w:instrText xml:space="preserve"> PAGEREF _Toc114665663 \h </w:instrText>
      </w:r>
      <w:r>
        <w:rPr>
          <w:noProof/>
        </w:rPr>
      </w:r>
      <w:r>
        <w:rPr>
          <w:noProof/>
        </w:rPr>
        <w:fldChar w:fldCharType="separate"/>
      </w:r>
      <w:r>
        <w:rPr>
          <w:noProof/>
        </w:rPr>
        <w:t>440</w:t>
      </w:r>
      <w:r>
        <w:rPr>
          <w:noProof/>
        </w:rPr>
        <w:fldChar w:fldCharType="end"/>
      </w:r>
    </w:p>
    <w:p w14:paraId="4410EF8E" w14:textId="6029F258" w:rsidR="00433EFC" w:rsidRDefault="00433EFC">
      <w:pPr>
        <w:pStyle w:val="TOC3"/>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ADRF</w:t>
      </w:r>
      <w:r>
        <w:rPr>
          <w:noProof/>
        </w:rPr>
        <w:tab/>
      </w:r>
      <w:r>
        <w:rPr>
          <w:noProof/>
        </w:rPr>
        <w:fldChar w:fldCharType="begin" w:fldLock="1"/>
      </w:r>
      <w:r>
        <w:rPr>
          <w:noProof/>
        </w:rPr>
        <w:instrText xml:space="preserve"> PAGEREF _Toc114665664 \h </w:instrText>
      </w:r>
      <w:r>
        <w:rPr>
          <w:noProof/>
        </w:rPr>
      </w:r>
      <w:r>
        <w:rPr>
          <w:noProof/>
        </w:rPr>
        <w:fldChar w:fldCharType="separate"/>
      </w:r>
      <w:r>
        <w:rPr>
          <w:noProof/>
        </w:rPr>
        <w:t>440</w:t>
      </w:r>
      <w:r>
        <w:rPr>
          <w:noProof/>
        </w:rPr>
        <w:fldChar w:fldCharType="end"/>
      </w:r>
    </w:p>
    <w:p w14:paraId="58C2EBA8" w14:textId="641FF16C" w:rsidR="00433EFC" w:rsidRDefault="00433EFC">
      <w:pPr>
        <w:pStyle w:val="TOC3"/>
        <w:rPr>
          <w:rFonts w:asciiTheme="minorHAnsi" w:eastAsiaTheme="minorEastAsia" w:hAnsiTheme="minorHAnsi" w:cstheme="minorBidi"/>
          <w:noProof/>
          <w:sz w:val="22"/>
          <w:szCs w:val="22"/>
          <w:lang w:eastAsia="en-GB"/>
        </w:rPr>
      </w:pPr>
      <w:r>
        <w:rPr>
          <w:noProof/>
        </w:rPr>
        <w:t>6.2.27</w:t>
      </w:r>
      <w:r>
        <w:rPr>
          <w:rFonts w:asciiTheme="minorHAnsi" w:eastAsiaTheme="minorEastAsia" w:hAnsiTheme="minorHAnsi" w:cstheme="minorBidi"/>
          <w:noProof/>
          <w:sz w:val="22"/>
          <w:szCs w:val="22"/>
          <w:lang w:eastAsia="en-GB"/>
        </w:rPr>
        <w:tab/>
      </w:r>
      <w:r>
        <w:rPr>
          <w:noProof/>
        </w:rPr>
        <w:t>MB-SMF</w:t>
      </w:r>
      <w:r>
        <w:rPr>
          <w:noProof/>
        </w:rPr>
        <w:tab/>
      </w:r>
      <w:r>
        <w:rPr>
          <w:noProof/>
        </w:rPr>
        <w:fldChar w:fldCharType="begin" w:fldLock="1"/>
      </w:r>
      <w:r>
        <w:rPr>
          <w:noProof/>
        </w:rPr>
        <w:instrText xml:space="preserve"> PAGEREF _Toc114665665 \h </w:instrText>
      </w:r>
      <w:r>
        <w:rPr>
          <w:noProof/>
        </w:rPr>
      </w:r>
      <w:r>
        <w:rPr>
          <w:noProof/>
        </w:rPr>
        <w:fldChar w:fldCharType="separate"/>
      </w:r>
      <w:r>
        <w:rPr>
          <w:noProof/>
        </w:rPr>
        <w:t>440</w:t>
      </w:r>
      <w:r>
        <w:rPr>
          <w:noProof/>
        </w:rPr>
        <w:fldChar w:fldCharType="end"/>
      </w:r>
    </w:p>
    <w:p w14:paraId="48D77A67" w14:textId="586037D6" w:rsidR="00433EFC" w:rsidRDefault="00433EFC">
      <w:pPr>
        <w:pStyle w:val="TOC3"/>
        <w:rPr>
          <w:rFonts w:asciiTheme="minorHAnsi" w:eastAsiaTheme="minorEastAsia" w:hAnsiTheme="minorHAnsi" w:cstheme="minorBidi"/>
          <w:noProof/>
          <w:sz w:val="22"/>
          <w:szCs w:val="22"/>
          <w:lang w:eastAsia="en-GB"/>
        </w:rPr>
      </w:pPr>
      <w:r>
        <w:rPr>
          <w:noProof/>
        </w:rPr>
        <w:t>6.2.27a</w:t>
      </w:r>
      <w:r>
        <w:rPr>
          <w:rFonts w:asciiTheme="minorHAnsi" w:eastAsiaTheme="minorEastAsia" w:hAnsiTheme="minorHAnsi" w:cstheme="minorBidi"/>
          <w:noProof/>
          <w:sz w:val="22"/>
          <w:szCs w:val="22"/>
          <w:lang w:eastAsia="en-GB"/>
        </w:rPr>
        <w:tab/>
      </w:r>
      <w:r>
        <w:rPr>
          <w:noProof/>
        </w:rPr>
        <w:t>MB-UPF</w:t>
      </w:r>
      <w:r>
        <w:rPr>
          <w:noProof/>
        </w:rPr>
        <w:tab/>
      </w:r>
      <w:r>
        <w:rPr>
          <w:noProof/>
        </w:rPr>
        <w:fldChar w:fldCharType="begin" w:fldLock="1"/>
      </w:r>
      <w:r>
        <w:rPr>
          <w:noProof/>
        </w:rPr>
        <w:instrText xml:space="preserve"> PAGEREF _Toc114665666 \h </w:instrText>
      </w:r>
      <w:r>
        <w:rPr>
          <w:noProof/>
        </w:rPr>
      </w:r>
      <w:r>
        <w:rPr>
          <w:noProof/>
        </w:rPr>
        <w:fldChar w:fldCharType="separate"/>
      </w:r>
      <w:r>
        <w:rPr>
          <w:noProof/>
        </w:rPr>
        <w:t>440</w:t>
      </w:r>
      <w:r>
        <w:rPr>
          <w:noProof/>
        </w:rPr>
        <w:fldChar w:fldCharType="end"/>
      </w:r>
    </w:p>
    <w:p w14:paraId="0D7F8A40" w14:textId="4EC42F0C" w:rsidR="00433EFC" w:rsidRDefault="00433EFC">
      <w:pPr>
        <w:pStyle w:val="TOC3"/>
        <w:rPr>
          <w:rFonts w:asciiTheme="minorHAnsi" w:eastAsiaTheme="minorEastAsia" w:hAnsiTheme="minorHAnsi" w:cstheme="minorBidi"/>
          <w:noProof/>
          <w:sz w:val="22"/>
          <w:szCs w:val="22"/>
          <w:lang w:eastAsia="en-GB"/>
        </w:rPr>
      </w:pPr>
      <w:r>
        <w:rPr>
          <w:noProof/>
        </w:rPr>
        <w:t>6.2.27b</w:t>
      </w:r>
      <w:r>
        <w:rPr>
          <w:rFonts w:asciiTheme="minorHAnsi" w:eastAsiaTheme="minorEastAsia" w:hAnsiTheme="minorHAnsi" w:cstheme="minorBidi"/>
          <w:noProof/>
          <w:sz w:val="22"/>
          <w:szCs w:val="22"/>
          <w:lang w:eastAsia="en-GB"/>
        </w:rPr>
        <w:tab/>
      </w:r>
      <w:r>
        <w:rPr>
          <w:noProof/>
        </w:rPr>
        <w:t>MBSF</w:t>
      </w:r>
      <w:r>
        <w:rPr>
          <w:noProof/>
        </w:rPr>
        <w:tab/>
      </w:r>
      <w:r>
        <w:rPr>
          <w:noProof/>
        </w:rPr>
        <w:fldChar w:fldCharType="begin" w:fldLock="1"/>
      </w:r>
      <w:r>
        <w:rPr>
          <w:noProof/>
        </w:rPr>
        <w:instrText xml:space="preserve"> PAGEREF _Toc114665667 \h </w:instrText>
      </w:r>
      <w:r>
        <w:rPr>
          <w:noProof/>
        </w:rPr>
      </w:r>
      <w:r>
        <w:rPr>
          <w:noProof/>
        </w:rPr>
        <w:fldChar w:fldCharType="separate"/>
      </w:r>
      <w:r>
        <w:rPr>
          <w:noProof/>
        </w:rPr>
        <w:t>440</w:t>
      </w:r>
      <w:r>
        <w:rPr>
          <w:noProof/>
        </w:rPr>
        <w:fldChar w:fldCharType="end"/>
      </w:r>
    </w:p>
    <w:p w14:paraId="70E78201" w14:textId="1334E63F" w:rsidR="00433EFC" w:rsidRDefault="00433EFC">
      <w:pPr>
        <w:pStyle w:val="TOC3"/>
        <w:rPr>
          <w:rFonts w:asciiTheme="minorHAnsi" w:eastAsiaTheme="minorEastAsia" w:hAnsiTheme="minorHAnsi" w:cstheme="minorBidi"/>
          <w:noProof/>
          <w:sz w:val="22"/>
          <w:szCs w:val="22"/>
          <w:lang w:eastAsia="en-GB"/>
        </w:rPr>
      </w:pPr>
      <w:r>
        <w:rPr>
          <w:noProof/>
        </w:rPr>
        <w:t>6.2.27c</w:t>
      </w:r>
      <w:r>
        <w:rPr>
          <w:rFonts w:asciiTheme="minorHAnsi" w:eastAsiaTheme="minorEastAsia" w:hAnsiTheme="minorHAnsi" w:cstheme="minorBidi"/>
          <w:noProof/>
          <w:sz w:val="22"/>
          <w:szCs w:val="22"/>
          <w:lang w:eastAsia="en-GB"/>
        </w:rPr>
        <w:tab/>
      </w:r>
      <w:r>
        <w:rPr>
          <w:noProof/>
        </w:rPr>
        <w:t>MBSTF</w:t>
      </w:r>
      <w:r>
        <w:rPr>
          <w:noProof/>
        </w:rPr>
        <w:tab/>
      </w:r>
      <w:r>
        <w:rPr>
          <w:noProof/>
        </w:rPr>
        <w:fldChar w:fldCharType="begin" w:fldLock="1"/>
      </w:r>
      <w:r>
        <w:rPr>
          <w:noProof/>
        </w:rPr>
        <w:instrText xml:space="preserve"> PAGEREF _Toc114665668 \h </w:instrText>
      </w:r>
      <w:r>
        <w:rPr>
          <w:noProof/>
        </w:rPr>
      </w:r>
      <w:r>
        <w:rPr>
          <w:noProof/>
        </w:rPr>
        <w:fldChar w:fldCharType="separate"/>
      </w:r>
      <w:r>
        <w:rPr>
          <w:noProof/>
        </w:rPr>
        <w:t>440</w:t>
      </w:r>
      <w:r>
        <w:rPr>
          <w:noProof/>
        </w:rPr>
        <w:fldChar w:fldCharType="end"/>
      </w:r>
    </w:p>
    <w:p w14:paraId="7C734883" w14:textId="25385A7D" w:rsidR="00433EFC" w:rsidRDefault="00433EFC">
      <w:pPr>
        <w:pStyle w:val="TOC3"/>
        <w:rPr>
          <w:rFonts w:asciiTheme="minorHAnsi" w:eastAsiaTheme="minorEastAsia" w:hAnsiTheme="minorHAnsi" w:cstheme="minorBidi"/>
          <w:noProof/>
          <w:sz w:val="22"/>
          <w:szCs w:val="22"/>
          <w:lang w:eastAsia="en-GB"/>
        </w:rPr>
      </w:pPr>
      <w:r>
        <w:rPr>
          <w:noProof/>
          <w:lang w:eastAsia="zh-CN"/>
        </w:rPr>
        <w:t>6.2.28</w:t>
      </w:r>
      <w:r>
        <w:rPr>
          <w:rFonts w:asciiTheme="minorHAnsi" w:eastAsiaTheme="minorEastAsia" w:hAnsiTheme="minorHAnsi" w:cstheme="minorBidi"/>
          <w:noProof/>
          <w:sz w:val="22"/>
          <w:szCs w:val="22"/>
          <w:lang w:eastAsia="en-GB"/>
        </w:rPr>
        <w:tab/>
      </w:r>
      <w:r>
        <w:rPr>
          <w:noProof/>
          <w:lang w:eastAsia="zh-CN"/>
        </w:rPr>
        <w:t>NSACF</w:t>
      </w:r>
      <w:r>
        <w:rPr>
          <w:noProof/>
        </w:rPr>
        <w:tab/>
      </w:r>
      <w:r>
        <w:rPr>
          <w:noProof/>
        </w:rPr>
        <w:fldChar w:fldCharType="begin" w:fldLock="1"/>
      </w:r>
      <w:r>
        <w:rPr>
          <w:noProof/>
        </w:rPr>
        <w:instrText xml:space="preserve"> PAGEREF _Toc114665669 \h </w:instrText>
      </w:r>
      <w:r>
        <w:rPr>
          <w:noProof/>
        </w:rPr>
      </w:r>
      <w:r>
        <w:rPr>
          <w:noProof/>
        </w:rPr>
        <w:fldChar w:fldCharType="separate"/>
      </w:r>
      <w:r>
        <w:rPr>
          <w:noProof/>
        </w:rPr>
        <w:t>441</w:t>
      </w:r>
      <w:r>
        <w:rPr>
          <w:noProof/>
        </w:rPr>
        <w:fldChar w:fldCharType="end"/>
      </w:r>
    </w:p>
    <w:p w14:paraId="6DB1B602" w14:textId="07E08B17" w:rsidR="00433EFC" w:rsidRDefault="00433EFC">
      <w:pPr>
        <w:pStyle w:val="TOC3"/>
        <w:rPr>
          <w:rFonts w:asciiTheme="minorHAnsi" w:eastAsiaTheme="minorEastAsia" w:hAnsiTheme="minorHAnsi" w:cstheme="minorBidi"/>
          <w:noProof/>
          <w:sz w:val="22"/>
          <w:szCs w:val="22"/>
          <w:lang w:eastAsia="en-GB"/>
        </w:rPr>
      </w:pPr>
      <w:r>
        <w:rPr>
          <w:noProof/>
          <w:lang w:eastAsia="zh-CN"/>
        </w:rPr>
        <w:t>6.2.29</w:t>
      </w:r>
      <w:r>
        <w:rPr>
          <w:rFonts w:asciiTheme="minorHAnsi" w:eastAsiaTheme="minorEastAsia" w:hAnsiTheme="minorHAnsi" w:cstheme="minorBidi"/>
          <w:noProof/>
          <w:sz w:val="22"/>
          <w:szCs w:val="22"/>
          <w:lang w:eastAsia="en-GB"/>
        </w:rPr>
        <w:tab/>
      </w:r>
      <w:r>
        <w:rPr>
          <w:noProof/>
          <w:lang w:eastAsia="zh-CN"/>
        </w:rPr>
        <w:t>TSCTSF</w:t>
      </w:r>
      <w:r>
        <w:rPr>
          <w:noProof/>
        </w:rPr>
        <w:tab/>
      </w:r>
      <w:r>
        <w:rPr>
          <w:noProof/>
        </w:rPr>
        <w:fldChar w:fldCharType="begin" w:fldLock="1"/>
      </w:r>
      <w:r>
        <w:rPr>
          <w:noProof/>
        </w:rPr>
        <w:instrText xml:space="preserve"> PAGEREF _Toc114665670 \h </w:instrText>
      </w:r>
      <w:r>
        <w:rPr>
          <w:noProof/>
        </w:rPr>
      </w:r>
      <w:r>
        <w:rPr>
          <w:noProof/>
        </w:rPr>
        <w:fldChar w:fldCharType="separate"/>
      </w:r>
      <w:r>
        <w:rPr>
          <w:noProof/>
        </w:rPr>
        <w:t>441</w:t>
      </w:r>
      <w:r>
        <w:rPr>
          <w:noProof/>
        </w:rPr>
        <w:fldChar w:fldCharType="end"/>
      </w:r>
    </w:p>
    <w:p w14:paraId="55A064A2" w14:textId="1F5A0BC7" w:rsidR="00433EFC" w:rsidRDefault="00433EFC">
      <w:pPr>
        <w:pStyle w:val="TOC3"/>
        <w:rPr>
          <w:rFonts w:asciiTheme="minorHAnsi" w:eastAsiaTheme="minorEastAsia" w:hAnsiTheme="minorHAnsi" w:cstheme="minorBidi"/>
          <w:noProof/>
          <w:sz w:val="22"/>
          <w:szCs w:val="22"/>
          <w:lang w:eastAsia="en-GB"/>
        </w:rPr>
      </w:pPr>
      <w:r>
        <w:rPr>
          <w:noProof/>
          <w:lang w:eastAsia="zh-CN"/>
        </w:rPr>
        <w:t>6.2.30</w:t>
      </w:r>
      <w:r>
        <w:rPr>
          <w:rFonts w:asciiTheme="minorHAnsi" w:eastAsiaTheme="minorEastAsia" w:hAnsiTheme="minorHAnsi" w:cstheme="minorBidi"/>
          <w:noProof/>
          <w:sz w:val="22"/>
          <w:szCs w:val="22"/>
          <w:lang w:eastAsia="en-GB"/>
        </w:rPr>
        <w:tab/>
      </w:r>
      <w:r>
        <w:rPr>
          <w:noProof/>
          <w:lang w:eastAsia="zh-CN"/>
        </w:rPr>
        <w:t>5G DDNMF</w:t>
      </w:r>
      <w:r>
        <w:rPr>
          <w:noProof/>
        </w:rPr>
        <w:tab/>
      </w:r>
      <w:r>
        <w:rPr>
          <w:noProof/>
        </w:rPr>
        <w:fldChar w:fldCharType="begin" w:fldLock="1"/>
      </w:r>
      <w:r>
        <w:rPr>
          <w:noProof/>
        </w:rPr>
        <w:instrText xml:space="preserve"> PAGEREF _Toc114665671 \h </w:instrText>
      </w:r>
      <w:r>
        <w:rPr>
          <w:noProof/>
        </w:rPr>
      </w:r>
      <w:r>
        <w:rPr>
          <w:noProof/>
        </w:rPr>
        <w:fldChar w:fldCharType="separate"/>
      </w:r>
      <w:r>
        <w:rPr>
          <w:noProof/>
        </w:rPr>
        <w:t>441</w:t>
      </w:r>
      <w:r>
        <w:rPr>
          <w:noProof/>
        </w:rPr>
        <w:fldChar w:fldCharType="end"/>
      </w:r>
    </w:p>
    <w:p w14:paraId="05418913" w14:textId="0C3B94E2" w:rsidR="00433EFC" w:rsidRDefault="00433EFC">
      <w:pPr>
        <w:pStyle w:val="TOC3"/>
        <w:rPr>
          <w:rFonts w:asciiTheme="minorHAnsi" w:eastAsiaTheme="minorEastAsia" w:hAnsiTheme="minorHAnsi" w:cstheme="minorBidi"/>
          <w:noProof/>
          <w:sz w:val="22"/>
          <w:szCs w:val="22"/>
          <w:lang w:eastAsia="en-GB"/>
        </w:rPr>
      </w:pPr>
      <w:r>
        <w:rPr>
          <w:noProof/>
          <w:lang w:eastAsia="zh-CN"/>
        </w:rPr>
        <w:lastRenderedPageBreak/>
        <w:t>6.2.31</w:t>
      </w:r>
      <w:r>
        <w:rPr>
          <w:rFonts w:asciiTheme="minorHAnsi" w:eastAsiaTheme="minorEastAsia" w:hAnsiTheme="minorHAnsi" w:cstheme="minorBidi"/>
          <w:noProof/>
          <w:sz w:val="22"/>
          <w:szCs w:val="22"/>
          <w:lang w:eastAsia="en-GB"/>
        </w:rPr>
        <w:tab/>
      </w:r>
      <w:r>
        <w:rPr>
          <w:noProof/>
          <w:lang w:eastAsia="zh-CN"/>
        </w:rPr>
        <w:t>EASDF</w:t>
      </w:r>
      <w:r>
        <w:rPr>
          <w:noProof/>
        </w:rPr>
        <w:tab/>
      </w:r>
      <w:r>
        <w:rPr>
          <w:noProof/>
        </w:rPr>
        <w:fldChar w:fldCharType="begin" w:fldLock="1"/>
      </w:r>
      <w:r>
        <w:rPr>
          <w:noProof/>
        </w:rPr>
        <w:instrText xml:space="preserve"> PAGEREF _Toc114665672 \h </w:instrText>
      </w:r>
      <w:r>
        <w:rPr>
          <w:noProof/>
        </w:rPr>
      </w:r>
      <w:r>
        <w:rPr>
          <w:noProof/>
        </w:rPr>
        <w:fldChar w:fldCharType="separate"/>
      </w:r>
      <w:r>
        <w:rPr>
          <w:noProof/>
        </w:rPr>
        <w:t>441</w:t>
      </w:r>
      <w:r>
        <w:rPr>
          <w:noProof/>
        </w:rPr>
        <w:fldChar w:fldCharType="end"/>
      </w:r>
    </w:p>
    <w:p w14:paraId="3E3458CC" w14:textId="6CC17E97" w:rsidR="00433EFC" w:rsidRDefault="00433EFC">
      <w:pPr>
        <w:pStyle w:val="TOC3"/>
        <w:rPr>
          <w:rFonts w:asciiTheme="minorHAnsi" w:eastAsiaTheme="minorEastAsia" w:hAnsiTheme="minorHAnsi" w:cstheme="minorBidi"/>
          <w:noProof/>
          <w:sz w:val="22"/>
          <w:szCs w:val="22"/>
          <w:lang w:eastAsia="en-GB"/>
        </w:rPr>
      </w:pPr>
      <w:r>
        <w:rPr>
          <w:noProof/>
          <w:lang w:eastAsia="zh-CN"/>
        </w:rPr>
        <w:t>6.2.32</w:t>
      </w:r>
      <w:r>
        <w:rPr>
          <w:rFonts w:asciiTheme="minorHAnsi" w:eastAsiaTheme="minorEastAsia" w:hAnsiTheme="minorHAnsi" w:cstheme="minorBidi"/>
          <w:noProof/>
          <w:sz w:val="22"/>
          <w:szCs w:val="22"/>
          <w:lang w:eastAsia="en-GB"/>
        </w:rPr>
        <w:tab/>
      </w:r>
      <w:r>
        <w:rPr>
          <w:noProof/>
          <w:lang w:eastAsia="zh-CN"/>
        </w:rPr>
        <w:t>TSN AF</w:t>
      </w:r>
      <w:r>
        <w:rPr>
          <w:noProof/>
        </w:rPr>
        <w:tab/>
      </w:r>
      <w:r>
        <w:rPr>
          <w:noProof/>
        </w:rPr>
        <w:fldChar w:fldCharType="begin" w:fldLock="1"/>
      </w:r>
      <w:r>
        <w:rPr>
          <w:noProof/>
        </w:rPr>
        <w:instrText xml:space="preserve"> PAGEREF _Toc114665673 \h </w:instrText>
      </w:r>
      <w:r>
        <w:rPr>
          <w:noProof/>
        </w:rPr>
      </w:r>
      <w:r>
        <w:rPr>
          <w:noProof/>
        </w:rPr>
        <w:fldChar w:fldCharType="separate"/>
      </w:r>
      <w:r>
        <w:rPr>
          <w:noProof/>
        </w:rPr>
        <w:t>441</w:t>
      </w:r>
      <w:r>
        <w:rPr>
          <w:noProof/>
        </w:rPr>
        <w:fldChar w:fldCharType="end"/>
      </w:r>
    </w:p>
    <w:p w14:paraId="793F5B1B" w14:textId="3DDDBC0B" w:rsidR="00433EFC" w:rsidRDefault="00433EFC">
      <w:pPr>
        <w:pStyle w:val="TOC3"/>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NSWOF</w:t>
      </w:r>
      <w:r>
        <w:rPr>
          <w:noProof/>
        </w:rPr>
        <w:tab/>
      </w:r>
      <w:r>
        <w:rPr>
          <w:noProof/>
        </w:rPr>
        <w:fldChar w:fldCharType="begin" w:fldLock="1"/>
      </w:r>
      <w:r>
        <w:rPr>
          <w:noProof/>
        </w:rPr>
        <w:instrText xml:space="preserve"> PAGEREF _Toc114665674 \h </w:instrText>
      </w:r>
      <w:r>
        <w:rPr>
          <w:noProof/>
        </w:rPr>
      </w:r>
      <w:r>
        <w:rPr>
          <w:noProof/>
        </w:rPr>
        <w:fldChar w:fldCharType="separate"/>
      </w:r>
      <w:r>
        <w:rPr>
          <w:noProof/>
        </w:rPr>
        <w:t>441</w:t>
      </w:r>
      <w:r>
        <w:rPr>
          <w:noProof/>
        </w:rPr>
        <w:fldChar w:fldCharType="end"/>
      </w:r>
    </w:p>
    <w:p w14:paraId="0E970237" w14:textId="64DCA8AB" w:rsidR="00433EFC" w:rsidRDefault="00433EFC">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_Toc114665675 \h </w:instrText>
      </w:r>
      <w:r>
        <w:rPr>
          <w:noProof/>
        </w:rPr>
      </w:r>
      <w:r>
        <w:rPr>
          <w:noProof/>
        </w:rPr>
        <w:fldChar w:fldCharType="separate"/>
      </w:r>
      <w:r>
        <w:rPr>
          <w:noProof/>
        </w:rPr>
        <w:t>442</w:t>
      </w:r>
      <w:r>
        <w:rPr>
          <w:noProof/>
        </w:rPr>
        <w:fldChar w:fldCharType="end"/>
      </w:r>
    </w:p>
    <w:p w14:paraId="523C9E91" w14:textId="65872CC6" w:rsidR="00433EFC" w:rsidRDefault="00433EFC">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_Toc114665676 \h </w:instrText>
      </w:r>
      <w:r>
        <w:rPr>
          <w:noProof/>
        </w:rPr>
      </w:r>
      <w:r>
        <w:rPr>
          <w:noProof/>
        </w:rPr>
        <w:fldChar w:fldCharType="separate"/>
      </w:r>
      <w:r>
        <w:rPr>
          <w:noProof/>
        </w:rPr>
        <w:t>442</w:t>
      </w:r>
      <w:r>
        <w:rPr>
          <w:noProof/>
        </w:rPr>
        <w:fldChar w:fldCharType="end"/>
      </w:r>
    </w:p>
    <w:p w14:paraId="7A9C0F6B" w14:textId="5C93E62D" w:rsidR="00433EFC" w:rsidRDefault="00433EFC">
      <w:pPr>
        <w:pStyle w:val="TOC4"/>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Principles for Binding, Selection and Reselection</w:t>
      </w:r>
      <w:r>
        <w:rPr>
          <w:noProof/>
        </w:rPr>
        <w:tab/>
      </w:r>
      <w:r>
        <w:rPr>
          <w:noProof/>
        </w:rPr>
        <w:fldChar w:fldCharType="begin" w:fldLock="1"/>
      </w:r>
      <w:r>
        <w:rPr>
          <w:noProof/>
        </w:rPr>
        <w:instrText xml:space="preserve"> PAGEREF _Toc114665677 \h </w:instrText>
      </w:r>
      <w:r>
        <w:rPr>
          <w:noProof/>
        </w:rPr>
      </w:r>
      <w:r>
        <w:rPr>
          <w:noProof/>
        </w:rPr>
        <w:fldChar w:fldCharType="separate"/>
      </w:r>
      <w:r>
        <w:rPr>
          <w:noProof/>
        </w:rPr>
        <w:t>443</w:t>
      </w:r>
      <w:r>
        <w:rPr>
          <w:noProof/>
        </w:rPr>
        <w:fldChar w:fldCharType="end"/>
      </w:r>
    </w:p>
    <w:p w14:paraId="5008678B" w14:textId="325AF2A8" w:rsidR="00433EFC" w:rsidRDefault="00433EFC">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NF Discovery and Selection aspects relevant with indirect communication</w:t>
      </w:r>
      <w:r>
        <w:rPr>
          <w:noProof/>
        </w:rPr>
        <w:tab/>
      </w:r>
      <w:r>
        <w:rPr>
          <w:noProof/>
        </w:rPr>
        <w:fldChar w:fldCharType="begin" w:fldLock="1"/>
      </w:r>
      <w:r>
        <w:rPr>
          <w:noProof/>
        </w:rPr>
        <w:instrText xml:space="preserve"> PAGEREF _Toc114665678 \h </w:instrText>
      </w:r>
      <w:r>
        <w:rPr>
          <w:noProof/>
        </w:rPr>
      </w:r>
      <w:r>
        <w:rPr>
          <w:noProof/>
        </w:rPr>
        <w:fldChar w:fldCharType="separate"/>
      </w:r>
      <w:r>
        <w:rPr>
          <w:noProof/>
        </w:rPr>
        <w:t>445</w:t>
      </w:r>
      <w:r>
        <w:rPr>
          <w:noProof/>
        </w:rPr>
        <w:fldChar w:fldCharType="end"/>
      </w:r>
    </w:p>
    <w:p w14:paraId="6D791A15" w14:textId="6001F44B" w:rsidR="00433EFC" w:rsidRDefault="00433EFC">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_Toc114665679 \h </w:instrText>
      </w:r>
      <w:r>
        <w:rPr>
          <w:noProof/>
        </w:rPr>
      </w:r>
      <w:r>
        <w:rPr>
          <w:noProof/>
        </w:rPr>
        <w:fldChar w:fldCharType="separate"/>
      </w:r>
      <w:r>
        <w:rPr>
          <w:noProof/>
        </w:rPr>
        <w:t>445</w:t>
      </w:r>
      <w:r>
        <w:rPr>
          <w:noProof/>
        </w:rPr>
        <w:fldChar w:fldCharType="end"/>
      </w:r>
    </w:p>
    <w:p w14:paraId="59EA889F" w14:textId="59B0ECD1" w:rsidR="00433EFC" w:rsidRDefault="00433EFC">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SMF discovery and selection</w:t>
      </w:r>
      <w:r>
        <w:rPr>
          <w:noProof/>
        </w:rPr>
        <w:tab/>
      </w:r>
      <w:r>
        <w:rPr>
          <w:noProof/>
        </w:rPr>
        <w:fldChar w:fldCharType="begin" w:fldLock="1"/>
      </w:r>
      <w:r>
        <w:rPr>
          <w:noProof/>
        </w:rPr>
        <w:instrText xml:space="preserve"> PAGEREF _Toc114665680 \h </w:instrText>
      </w:r>
      <w:r>
        <w:rPr>
          <w:noProof/>
        </w:rPr>
      </w:r>
      <w:r>
        <w:rPr>
          <w:noProof/>
        </w:rPr>
        <w:fldChar w:fldCharType="separate"/>
      </w:r>
      <w:r>
        <w:rPr>
          <w:noProof/>
        </w:rPr>
        <w:t>446</w:t>
      </w:r>
      <w:r>
        <w:rPr>
          <w:noProof/>
        </w:rPr>
        <w:fldChar w:fldCharType="end"/>
      </w:r>
    </w:p>
    <w:p w14:paraId="1588124F" w14:textId="7E35193D" w:rsidR="00433EFC" w:rsidRDefault="00433EFC">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User Plane Function Selection</w:t>
      </w:r>
      <w:r>
        <w:rPr>
          <w:noProof/>
        </w:rPr>
        <w:tab/>
      </w:r>
      <w:r>
        <w:rPr>
          <w:noProof/>
        </w:rPr>
        <w:fldChar w:fldCharType="begin" w:fldLock="1"/>
      </w:r>
      <w:r>
        <w:rPr>
          <w:noProof/>
        </w:rPr>
        <w:instrText xml:space="preserve"> PAGEREF _Toc114665681 \h </w:instrText>
      </w:r>
      <w:r>
        <w:rPr>
          <w:noProof/>
        </w:rPr>
      </w:r>
      <w:r>
        <w:rPr>
          <w:noProof/>
        </w:rPr>
        <w:fldChar w:fldCharType="separate"/>
      </w:r>
      <w:r>
        <w:rPr>
          <w:noProof/>
        </w:rPr>
        <w:t>448</w:t>
      </w:r>
      <w:r>
        <w:rPr>
          <w:noProof/>
        </w:rPr>
        <w:fldChar w:fldCharType="end"/>
      </w:r>
    </w:p>
    <w:p w14:paraId="20330C4F" w14:textId="51DB0ECD" w:rsidR="00433EFC" w:rsidRDefault="00433EFC">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_Toc114665682 \h </w:instrText>
      </w:r>
      <w:r>
        <w:rPr>
          <w:noProof/>
        </w:rPr>
      </w:r>
      <w:r>
        <w:rPr>
          <w:noProof/>
        </w:rPr>
        <w:fldChar w:fldCharType="separate"/>
      </w:r>
      <w:r>
        <w:rPr>
          <w:noProof/>
        </w:rPr>
        <w:t>448</w:t>
      </w:r>
      <w:r>
        <w:rPr>
          <w:noProof/>
        </w:rPr>
        <w:fldChar w:fldCharType="end"/>
      </w:r>
    </w:p>
    <w:p w14:paraId="616C0199" w14:textId="22D00288" w:rsidR="00433EFC" w:rsidRDefault="00433EFC">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SMF Provisioning of available UPF(s)</w:t>
      </w:r>
      <w:r>
        <w:rPr>
          <w:noProof/>
        </w:rPr>
        <w:tab/>
      </w:r>
      <w:r>
        <w:rPr>
          <w:noProof/>
        </w:rPr>
        <w:fldChar w:fldCharType="begin" w:fldLock="1"/>
      </w:r>
      <w:r>
        <w:rPr>
          <w:noProof/>
        </w:rPr>
        <w:instrText xml:space="preserve"> PAGEREF _Toc114665683 \h </w:instrText>
      </w:r>
      <w:r>
        <w:rPr>
          <w:noProof/>
        </w:rPr>
      </w:r>
      <w:r>
        <w:rPr>
          <w:noProof/>
        </w:rPr>
        <w:fldChar w:fldCharType="separate"/>
      </w:r>
      <w:r>
        <w:rPr>
          <w:noProof/>
        </w:rPr>
        <w:t>448</w:t>
      </w:r>
      <w:r>
        <w:rPr>
          <w:noProof/>
        </w:rPr>
        <w:fldChar w:fldCharType="end"/>
      </w:r>
    </w:p>
    <w:p w14:paraId="07862EB1" w14:textId="2BE6BB80" w:rsidR="00433EFC" w:rsidRDefault="00433EFC">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Selection of an UPF for a particular PDU Session</w:t>
      </w:r>
      <w:r>
        <w:rPr>
          <w:noProof/>
        </w:rPr>
        <w:tab/>
      </w:r>
      <w:r>
        <w:rPr>
          <w:noProof/>
        </w:rPr>
        <w:fldChar w:fldCharType="begin" w:fldLock="1"/>
      </w:r>
      <w:r>
        <w:rPr>
          <w:noProof/>
        </w:rPr>
        <w:instrText xml:space="preserve"> PAGEREF _Toc114665684 \h </w:instrText>
      </w:r>
      <w:r>
        <w:rPr>
          <w:noProof/>
        </w:rPr>
      </w:r>
      <w:r>
        <w:rPr>
          <w:noProof/>
        </w:rPr>
        <w:fldChar w:fldCharType="separate"/>
      </w:r>
      <w:r>
        <w:rPr>
          <w:noProof/>
        </w:rPr>
        <w:t>449</w:t>
      </w:r>
      <w:r>
        <w:rPr>
          <w:noProof/>
        </w:rPr>
        <w:fldChar w:fldCharType="end"/>
      </w:r>
    </w:p>
    <w:p w14:paraId="41B9E330" w14:textId="7E8BC7FD" w:rsidR="00433EFC" w:rsidRDefault="00433EFC">
      <w:pPr>
        <w:pStyle w:val="TOC3"/>
        <w:rPr>
          <w:rFonts w:asciiTheme="minorHAnsi" w:eastAsiaTheme="minorEastAsia" w:hAnsiTheme="minorHAnsi" w:cstheme="minorBidi"/>
          <w:noProof/>
          <w:sz w:val="22"/>
          <w:szCs w:val="22"/>
          <w:lang w:eastAsia="en-GB"/>
        </w:rPr>
      </w:pPr>
      <w:r>
        <w:rPr>
          <w:noProof/>
          <w:lang w:eastAsia="zh-CN"/>
        </w:rPr>
        <w:t>6.3.</w:t>
      </w:r>
      <w:r w:rsidRPr="00891174">
        <w:rPr>
          <w:rFonts w:eastAsia="Malgun Gothic"/>
          <w:noProof/>
          <w:lang w:eastAsia="ko-KR"/>
        </w:rPr>
        <w:t>4</w:t>
      </w:r>
      <w:r>
        <w:rPr>
          <w:rFonts w:asciiTheme="minorHAnsi" w:eastAsiaTheme="minorEastAsia" w:hAnsiTheme="minorHAnsi" w:cstheme="minorBidi"/>
          <w:noProof/>
          <w:sz w:val="22"/>
          <w:szCs w:val="22"/>
          <w:lang w:eastAsia="en-GB"/>
        </w:rPr>
        <w:tab/>
      </w:r>
      <w:r w:rsidRPr="00891174">
        <w:rPr>
          <w:rFonts w:eastAsia="Malgun Gothic"/>
          <w:noProof/>
          <w:lang w:eastAsia="ko-KR"/>
        </w:rPr>
        <w:t>AUSF discovery and selection</w:t>
      </w:r>
      <w:r>
        <w:rPr>
          <w:noProof/>
        </w:rPr>
        <w:tab/>
      </w:r>
      <w:r>
        <w:rPr>
          <w:noProof/>
        </w:rPr>
        <w:fldChar w:fldCharType="begin" w:fldLock="1"/>
      </w:r>
      <w:r>
        <w:rPr>
          <w:noProof/>
        </w:rPr>
        <w:instrText xml:space="preserve"> PAGEREF _Toc114665685 \h </w:instrText>
      </w:r>
      <w:r>
        <w:rPr>
          <w:noProof/>
        </w:rPr>
      </w:r>
      <w:r>
        <w:rPr>
          <w:noProof/>
        </w:rPr>
        <w:fldChar w:fldCharType="separate"/>
      </w:r>
      <w:r>
        <w:rPr>
          <w:noProof/>
        </w:rPr>
        <w:t>450</w:t>
      </w:r>
      <w:r>
        <w:rPr>
          <w:noProof/>
        </w:rPr>
        <w:fldChar w:fldCharType="end"/>
      </w:r>
    </w:p>
    <w:p w14:paraId="134D8CB2" w14:textId="392A54AA" w:rsidR="00433EFC" w:rsidRDefault="00433EFC">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AMF discovery and selection</w:t>
      </w:r>
      <w:r>
        <w:rPr>
          <w:noProof/>
        </w:rPr>
        <w:tab/>
      </w:r>
      <w:r>
        <w:rPr>
          <w:noProof/>
        </w:rPr>
        <w:fldChar w:fldCharType="begin" w:fldLock="1"/>
      </w:r>
      <w:r>
        <w:rPr>
          <w:noProof/>
        </w:rPr>
        <w:instrText xml:space="preserve"> PAGEREF _Toc114665686 \h </w:instrText>
      </w:r>
      <w:r>
        <w:rPr>
          <w:noProof/>
        </w:rPr>
      </w:r>
      <w:r>
        <w:rPr>
          <w:noProof/>
        </w:rPr>
        <w:fldChar w:fldCharType="separate"/>
      </w:r>
      <w:r>
        <w:rPr>
          <w:noProof/>
        </w:rPr>
        <w:t>451</w:t>
      </w:r>
      <w:r>
        <w:rPr>
          <w:noProof/>
        </w:rPr>
        <w:fldChar w:fldCharType="end"/>
      </w:r>
    </w:p>
    <w:p w14:paraId="211B3D7E" w14:textId="7B323B08" w:rsidR="00433EFC" w:rsidRDefault="00433EFC">
      <w:pPr>
        <w:pStyle w:val="TOC3"/>
        <w:rPr>
          <w:rFonts w:asciiTheme="minorHAnsi" w:eastAsiaTheme="minorEastAsia" w:hAnsiTheme="minorHAnsi" w:cstheme="minorBidi"/>
          <w:noProof/>
          <w:sz w:val="22"/>
          <w:szCs w:val="22"/>
          <w:lang w:eastAsia="en-GB"/>
        </w:rPr>
      </w:pPr>
      <w:r w:rsidRPr="00891174">
        <w:rPr>
          <w:rFonts w:eastAsia="Malgun Gothic"/>
          <w:noProof/>
          <w:lang w:eastAsia="ko-KR"/>
        </w:rPr>
        <w:t>6.3.6</w:t>
      </w:r>
      <w:r>
        <w:rPr>
          <w:rFonts w:asciiTheme="minorHAnsi" w:eastAsiaTheme="minorEastAsia" w:hAnsiTheme="minorHAnsi" w:cstheme="minorBidi"/>
          <w:noProof/>
          <w:sz w:val="22"/>
          <w:szCs w:val="22"/>
          <w:lang w:eastAsia="en-GB"/>
        </w:rPr>
        <w:tab/>
      </w:r>
      <w:r w:rsidRPr="00891174">
        <w:rPr>
          <w:rFonts w:eastAsia="Malgun Gothic"/>
          <w:noProof/>
          <w:lang w:eastAsia="ko-KR"/>
        </w:rPr>
        <w:t>N3IWF</w:t>
      </w:r>
      <w:r>
        <w:rPr>
          <w:noProof/>
        </w:rPr>
        <w:t xml:space="preserve"> </w:t>
      </w:r>
      <w:r w:rsidRPr="00891174">
        <w:rPr>
          <w:rFonts w:eastAsia="Malgun Gothic"/>
          <w:noProof/>
          <w:lang w:eastAsia="ko-KR"/>
        </w:rPr>
        <w:t>s</w:t>
      </w:r>
      <w:r>
        <w:rPr>
          <w:noProof/>
        </w:rPr>
        <w:t>election</w:t>
      </w:r>
      <w:r>
        <w:rPr>
          <w:noProof/>
        </w:rPr>
        <w:tab/>
      </w:r>
      <w:r>
        <w:rPr>
          <w:noProof/>
        </w:rPr>
        <w:fldChar w:fldCharType="begin" w:fldLock="1"/>
      </w:r>
      <w:r>
        <w:rPr>
          <w:noProof/>
        </w:rPr>
        <w:instrText xml:space="preserve"> PAGEREF _Toc114665687 \h </w:instrText>
      </w:r>
      <w:r>
        <w:rPr>
          <w:noProof/>
        </w:rPr>
      </w:r>
      <w:r>
        <w:rPr>
          <w:noProof/>
        </w:rPr>
        <w:fldChar w:fldCharType="separate"/>
      </w:r>
      <w:r>
        <w:rPr>
          <w:noProof/>
        </w:rPr>
        <w:t>453</w:t>
      </w:r>
      <w:r>
        <w:rPr>
          <w:noProof/>
        </w:rPr>
        <w:fldChar w:fldCharType="end"/>
      </w:r>
    </w:p>
    <w:p w14:paraId="2D12C06C" w14:textId="7315E7B9" w:rsidR="00433EFC" w:rsidRDefault="00433EFC">
      <w:pPr>
        <w:pStyle w:val="TOC4"/>
        <w:rPr>
          <w:rFonts w:asciiTheme="minorHAnsi" w:eastAsiaTheme="minorEastAsia" w:hAnsiTheme="minorHAnsi" w:cstheme="minorBidi"/>
          <w:noProof/>
          <w:sz w:val="22"/>
          <w:szCs w:val="22"/>
          <w:lang w:eastAsia="en-GB"/>
        </w:rPr>
      </w:pPr>
      <w:r>
        <w:rPr>
          <w:noProof/>
          <w:lang w:eastAsia="ko-KR"/>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_Toc114665688 \h </w:instrText>
      </w:r>
      <w:r>
        <w:rPr>
          <w:noProof/>
        </w:rPr>
      </w:r>
      <w:r>
        <w:rPr>
          <w:noProof/>
        </w:rPr>
        <w:fldChar w:fldCharType="separate"/>
      </w:r>
      <w:r>
        <w:rPr>
          <w:noProof/>
        </w:rPr>
        <w:t>453</w:t>
      </w:r>
      <w:r>
        <w:rPr>
          <w:noProof/>
        </w:rPr>
        <w:fldChar w:fldCharType="end"/>
      </w:r>
    </w:p>
    <w:p w14:paraId="436CCB2C" w14:textId="1BFC9628" w:rsidR="00433EFC" w:rsidRDefault="00433EFC">
      <w:pPr>
        <w:pStyle w:val="TOC4"/>
        <w:rPr>
          <w:rFonts w:asciiTheme="minorHAnsi" w:eastAsiaTheme="minorEastAsia" w:hAnsiTheme="minorHAnsi" w:cstheme="minorBidi"/>
          <w:noProof/>
          <w:sz w:val="22"/>
          <w:szCs w:val="22"/>
          <w:lang w:eastAsia="en-GB"/>
        </w:rPr>
      </w:pPr>
      <w:r>
        <w:rPr>
          <w:noProof/>
          <w:lang w:eastAsia="ko-KR"/>
        </w:rPr>
        <w:t>6.3.6.2</w:t>
      </w:r>
      <w:r>
        <w:rPr>
          <w:rFonts w:asciiTheme="minorHAnsi" w:eastAsiaTheme="minorEastAsia" w:hAnsiTheme="minorHAnsi" w:cstheme="minorBidi"/>
          <w:noProof/>
          <w:sz w:val="22"/>
          <w:szCs w:val="22"/>
          <w:lang w:eastAsia="en-GB"/>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_Toc114665689 \h </w:instrText>
      </w:r>
      <w:r>
        <w:rPr>
          <w:noProof/>
        </w:rPr>
      </w:r>
      <w:r>
        <w:rPr>
          <w:noProof/>
        </w:rPr>
        <w:fldChar w:fldCharType="separate"/>
      </w:r>
      <w:r>
        <w:rPr>
          <w:noProof/>
        </w:rPr>
        <w:t>454</w:t>
      </w:r>
      <w:r>
        <w:rPr>
          <w:noProof/>
        </w:rPr>
        <w:fldChar w:fldCharType="end"/>
      </w:r>
    </w:p>
    <w:p w14:paraId="3FBB2BF4" w14:textId="13DA6945" w:rsidR="00433EFC" w:rsidRDefault="00433EFC">
      <w:pPr>
        <w:pStyle w:val="TOC4"/>
        <w:rPr>
          <w:rFonts w:asciiTheme="minorHAnsi" w:eastAsiaTheme="minorEastAsia" w:hAnsiTheme="minorHAnsi" w:cstheme="minorBidi"/>
          <w:noProof/>
          <w:sz w:val="22"/>
          <w:szCs w:val="22"/>
          <w:lang w:eastAsia="en-GB"/>
        </w:rPr>
      </w:pPr>
      <w:r>
        <w:rPr>
          <w:noProof/>
        </w:rPr>
        <w:t>6.3.6.2a</w:t>
      </w:r>
      <w:r>
        <w:rPr>
          <w:rFonts w:asciiTheme="minorHAnsi" w:eastAsiaTheme="minorEastAsia" w:hAnsiTheme="minorHAnsi" w:cstheme="minorBidi"/>
          <w:noProof/>
          <w:sz w:val="22"/>
          <w:szCs w:val="22"/>
          <w:lang w:eastAsia="en-GB"/>
        </w:rPr>
        <w:tab/>
      </w:r>
      <w:r>
        <w:rPr>
          <w:noProof/>
        </w:rPr>
        <w:t>SNPN N3IWF selection</w:t>
      </w:r>
      <w:r>
        <w:rPr>
          <w:noProof/>
        </w:rPr>
        <w:tab/>
      </w:r>
      <w:r>
        <w:rPr>
          <w:noProof/>
        </w:rPr>
        <w:fldChar w:fldCharType="begin" w:fldLock="1"/>
      </w:r>
      <w:r>
        <w:rPr>
          <w:noProof/>
        </w:rPr>
        <w:instrText xml:space="preserve"> PAGEREF _Toc114665690 \h </w:instrText>
      </w:r>
      <w:r>
        <w:rPr>
          <w:noProof/>
        </w:rPr>
      </w:r>
      <w:r>
        <w:rPr>
          <w:noProof/>
        </w:rPr>
        <w:fldChar w:fldCharType="separate"/>
      </w:r>
      <w:r>
        <w:rPr>
          <w:noProof/>
        </w:rPr>
        <w:t>455</w:t>
      </w:r>
      <w:r>
        <w:rPr>
          <w:noProof/>
        </w:rPr>
        <w:fldChar w:fldCharType="end"/>
      </w:r>
    </w:p>
    <w:p w14:paraId="0A9208BC" w14:textId="7FFA4705" w:rsidR="00433EFC" w:rsidRDefault="00433EFC">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_Toc114665691 \h </w:instrText>
      </w:r>
      <w:r>
        <w:rPr>
          <w:noProof/>
        </w:rPr>
      </w:r>
      <w:r>
        <w:rPr>
          <w:noProof/>
        </w:rPr>
        <w:fldChar w:fldCharType="separate"/>
      </w:r>
      <w:r>
        <w:rPr>
          <w:noProof/>
        </w:rPr>
        <w:t>456</w:t>
      </w:r>
      <w:r>
        <w:rPr>
          <w:noProof/>
        </w:rPr>
        <w:fldChar w:fldCharType="end"/>
      </w:r>
    </w:p>
    <w:p w14:paraId="1F65C6A7" w14:textId="1E06D2B2" w:rsidR="00433EFC" w:rsidRDefault="00433EFC">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PLMN and non-3GPP access node Selection for emergency services</w:t>
      </w:r>
      <w:r>
        <w:rPr>
          <w:noProof/>
        </w:rPr>
        <w:tab/>
      </w:r>
      <w:r>
        <w:rPr>
          <w:noProof/>
        </w:rPr>
        <w:fldChar w:fldCharType="begin" w:fldLock="1"/>
      </w:r>
      <w:r>
        <w:rPr>
          <w:noProof/>
        </w:rPr>
        <w:instrText xml:space="preserve"> PAGEREF _Toc114665692 \h </w:instrText>
      </w:r>
      <w:r>
        <w:rPr>
          <w:noProof/>
        </w:rPr>
      </w:r>
      <w:r>
        <w:rPr>
          <w:noProof/>
        </w:rPr>
        <w:fldChar w:fldCharType="separate"/>
      </w:r>
      <w:r>
        <w:rPr>
          <w:noProof/>
        </w:rPr>
        <w:t>458</w:t>
      </w:r>
      <w:r>
        <w:rPr>
          <w:noProof/>
        </w:rPr>
        <w:fldChar w:fldCharType="end"/>
      </w:r>
    </w:p>
    <w:p w14:paraId="1E82AA8B" w14:textId="3E2FF845" w:rsidR="00433EFC" w:rsidRDefault="00433EFC">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_Toc114665693 \h </w:instrText>
      </w:r>
      <w:r>
        <w:rPr>
          <w:noProof/>
        </w:rPr>
      </w:r>
      <w:r>
        <w:rPr>
          <w:noProof/>
        </w:rPr>
        <w:fldChar w:fldCharType="separate"/>
      </w:r>
      <w:r>
        <w:rPr>
          <w:noProof/>
        </w:rPr>
        <w:t>458</w:t>
      </w:r>
      <w:r>
        <w:rPr>
          <w:noProof/>
        </w:rPr>
        <w:fldChar w:fldCharType="end"/>
      </w:r>
    </w:p>
    <w:p w14:paraId="15D560FA" w14:textId="7180739B" w:rsidR="00433EFC" w:rsidRDefault="00433EFC">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Stand-alone N3IWF selection</w:t>
      </w:r>
      <w:r>
        <w:rPr>
          <w:noProof/>
        </w:rPr>
        <w:tab/>
      </w:r>
      <w:r>
        <w:rPr>
          <w:noProof/>
        </w:rPr>
        <w:fldChar w:fldCharType="begin" w:fldLock="1"/>
      </w:r>
      <w:r>
        <w:rPr>
          <w:noProof/>
        </w:rPr>
        <w:instrText xml:space="preserve"> PAGEREF _Toc114665694 \h </w:instrText>
      </w:r>
      <w:r>
        <w:rPr>
          <w:noProof/>
        </w:rPr>
      </w:r>
      <w:r>
        <w:rPr>
          <w:noProof/>
        </w:rPr>
        <w:fldChar w:fldCharType="separate"/>
      </w:r>
      <w:r>
        <w:rPr>
          <w:noProof/>
        </w:rPr>
        <w:t>458</w:t>
      </w:r>
      <w:r>
        <w:rPr>
          <w:noProof/>
        </w:rPr>
        <w:fldChar w:fldCharType="end"/>
      </w:r>
    </w:p>
    <w:p w14:paraId="35F61F6D" w14:textId="30D21971" w:rsidR="00433EFC" w:rsidRDefault="00433EFC">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_Toc114665695 \h </w:instrText>
      </w:r>
      <w:r>
        <w:rPr>
          <w:noProof/>
        </w:rPr>
      </w:r>
      <w:r>
        <w:rPr>
          <w:noProof/>
        </w:rPr>
        <w:fldChar w:fldCharType="separate"/>
      </w:r>
      <w:r>
        <w:rPr>
          <w:noProof/>
        </w:rPr>
        <w:t>459</w:t>
      </w:r>
      <w:r>
        <w:rPr>
          <w:noProof/>
        </w:rPr>
        <w:fldChar w:fldCharType="end"/>
      </w:r>
    </w:p>
    <w:p w14:paraId="3E2072D0" w14:textId="6590E112" w:rsidR="00433EFC" w:rsidRDefault="00433EFC">
      <w:pPr>
        <w:pStyle w:val="TOC3"/>
        <w:rPr>
          <w:rFonts w:asciiTheme="minorHAnsi" w:eastAsiaTheme="minorEastAsia" w:hAnsiTheme="minorHAnsi" w:cstheme="minorBidi"/>
          <w:noProof/>
          <w:sz w:val="22"/>
          <w:szCs w:val="22"/>
          <w:lang w:eastAsia="en-GB"/>
        </w:rPr>
      </w:pPr>
      <w:r>
        <w:rPr>
          <w:noProof/>
          <w:lang w:eastAsia="zh-CN"/>
        </w:rPr>
        <w:t>6.3.</w:t>
      </w:r>
      <w:r w:rsidRPr="00891174">
        <w:rPr>
          <w:rFonts w:eastAsia="Malgun Gothic"/>
          <w:noProof/>
          <w:lang w:eastAsia="ko-KR"/>
        </w:rPr>
        <w:t>7</w:t>
      </w:r>
      <w:r>
        <w:rPr>
          <w:rFonts w:asciiTheme="minorHAnsi" w:eastAsiaTheme="minorEastAsia" w:hAnsiTheme="minorHAnsi" w:cstheme="minorBidi"/>
          <w:noProof/>
          <w:sz w:val="22"/>
          <w:szCs w:val="22"/>
          <w:lang w:eastAsia="en-GB"/>
        </w:rPr>
        <w:tab/>
      </w:r>
      <w:r w:rsidRPr="00891174">
        <w:rPr>
          <w:rFonts w:eastAsia="Malgun Gothic"/>
          <w:noProof/>
          <w:lang w:eastAsia="ko-KR"/>
        </w:rPr>
        <w:t>PCF discovery and selection</w:t>
      </w:r>
      <w:r>
        <w:rPr>
          <w:noProof/>
        </w:rPr>
        <w:tab/>
      </w:r>
      <w:r>
        <w:rPr>
          <w:noProof/>
        </w:rPr>
        <w:fldChar w:fldCharType="begin" w:fldLock="1"/>
      </w:r>
      <w:r>
        <w:rPr>
          <w:noProof/>
        </w:rPr>
        <w:instrText xml:space="preserve"> PAGEREF _Toc114665696 \h </w:instrText>
      </w:r>
      <w:r>
        <w:rPr>
          <w:noProof/>
        </w:rPr>
      </w:r>
      <w:r>
        <w:rPr>
          <w:noProof/>
        </w:rPr>
        <w:fldChar w:fldCharType="separate"/>
      </w:r>
      <w:r>
        <w:rPr>
          <w:noProof/>
        </w:rPr>
        <w:t>460</w:t>
      </w:r>
      <w:r>
        <w:rPr>
          <w:noProof/>
        </w:rPr>
        <w:fldChar w:fldCharType="end"/>
      </w:r>
    </w:p>
    <w:p w14:paraId="7DE163B6" w14:textId="4F6A8CD2" w:rsidR="00433EFC" w:rsidRDefault="00433EFC">
      <w:pPr>
        <w:pStyle w:val="TOC4"/>
        <w:rPr>
          <w:rFonts w:asciiTheme="minorHAnsi" w:eastAsiaTheme="minorEastAsia" w:hAnsiTheme="minorHAnsi" w:cstheme="minorBidi"/>
          <w:noProof/>
          <w:sz w:val="22"/>
          <w:szCs w:val="22"/>
          <w:lang w:eastAsia="en-GB"/>
        </w:rPr>
      </w:pPr>
      <w:r>
        <w:rPr>
          <w:noProof/>
        </w:rPr>
        <w:t>6.3.7.0</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_Toc114665697 \h </w:instrText>
      </w:r>
      <w:r>
        <w:rPr>
          <w:noProof/>
        </w:rPr>
      </w:r>
      <w:r>
        <w:rPr>
          <w:noProof/>
        </w:rPr>
        <w:fldChar w:fldCharType="separate"/>
      </w:r>
      <w:r>
        <w:rPr>
          <w:noProof/>
        </w:rPr>
        <w:t>460</w:t>
      </w:r>
      <w:r>
        <w:rPr>
          <w:noProof/>
        </w:rPr>
        <w:fldChar w:fldCharType="end"/>
      </w:r>
    </w:p>
    <w:p w14:paraId="4ABB2844" w14:textId="6A1B1613" w:rsidR="00433EFC" w:rsidRDefault="00433EFC">
      <w:pPr>
        <w:pStyle w:val="TOC4"/>
        <w:rPr>
          <w:rFonts w:asciiTheme="minorHAnsi" w:eastAsiaTheme="minorEastAsia" w:hAnsiTheme="minorHAnsi" w:cstheme="minorBidi"/>
          <w:noProof/>
          <w:sz w:val="22"/>
          <w:szCs w:val="22"/>
          <w:lang w:eastAsia="en-GB"/>
        </w:rPr>
      </w:pPr>
      <w:r>
        <w:rPr>
          <w:noProof/>
          <w:lang w:eastAsia="zh-CN"/>
        </w:rPr>
        <w:t>6.3.7</w:t>
      </w:r>
      <w:r w:rsidRPr="00891174">
        <w:rPr>
          <w:rFonts w:eastAsia="Malgun Gothic"/>
          <w:noProof/>
          <w:lang w:eastAsia="ko-KR"/>
        </w:rPr>
        <w:t>.1</w:t>
      </w:r>
      <w:r>
        <w:rPr>
          <w:rFonts w:asciiTheme="minorHAnsi" w:eastAsiaTheme="minorEastAsia" w:hAnsiTheme="minorHAnsi" w:cstheme="minorBidi"/>
          <w:noProof/>
          <w:sz w:val="22"/>
          <w:szCs w:val="22"/>
          <w:lang w:eastAsia="en-GB"/>
        </w:rPr>
        <w:tab/>
      </w:r>
      <w:r w:rsidRPr="00891174">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_Toc114665698 \h </w:instrText>
      </w:r>
      <w:r>
        <w:rPr>
          <w:noProof/>
        </w:rPr>
      </w:r>
      <w:r>
        <w:rPr>
          <w:noProof/>
        </w:rPr>
        <w:fldChar w:fldCharType="separate"/>
      </w:r>
      <w:r>
        <w:rPr>
          <w:noProof/>
        </w:rPr>
        <w:t>460</w:t>
      </w:r>
      <w:r>
        <w:rPr>
          <w:noProof/>
        </w:rPr>
        <w:fldChar w:fldCharType="end"/>
      </w:r>
    </w:p>
    <w:p w14:paraId="090488F4" w14:textId="5821B06C" w:rsidR="00433EFC" w:rsidRDefault="00433EFC">
      <w:pPr>
        <w:pStyle w:val="TOC4"/>
        <w:rPr>
          <w:rFonts w:asciiTheme="minorHAnsi" w:eastAsiaTheme="minorEastAsia" w:hAnsiTheme="minorHAnsi" w:cstheme="minorBidi"/>
          <w:noProof/>
          <w:sz w:val="22"/>
          <w:szCs w:val="22"/>
          <w:lang w:eastAsia="en-GB"/>
        </w:rPr>
      </w:pPr>
      <w:r>
        <w:rPr>
          <w:noProof/>
          <w:lang w:eastAsia="zh-CN"/>
        </w:rPr>
        <w:t>6.3.7</w:t>
      </w:r>
      <w:r w:rsidRPr="00891174">
        <w:rPr>
          <w:rFonts w:eastAsia="Malgun Gothic"/>
          <w:noProof/>
          <w:lang w:eastAsia="ko-KR"/>
        </w:rPr>
        <w:t>.2</w:t>
      </w:r>
      <w:r>
        <w:rPr>
          <w:rFonts w:asciiTheme="minorHAnsi" w:eastAsiaTheme="minorEastAsia" w:hAnsiTheme="minorHAnsi" w:cstheme="minorBidi"/>
          <w:noProof/>
          <w:sz w:val="22"/>
          <w:szCs w:val="22"/>
          <w:lang w:eastAsia="en-GB"/>
        </w:rPr>
        <w:tab/>
      </w:r>
      <w:r w:rsidRPr="00891174">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_Toc114665699 \h </w:instrText>
      </w:r>
      <w:r>
        <w:rPr>
          <w:noProof/>
        </w:rPr>
      </w:r>
      <w:r>
        <w:rPr>
          <w:noProof/>
        </w:rPr>
        <w:fldChar w:fldCharType="separate"/>
      </w:r>
      <w:r>
        <w:rPr>
          <w:noProof/>
        </w:rPr>
        <w:t>463</w:t>
      </w:r>
      <w:r>
        <w:rPr>
          <w:noProof/>
        </w:rPr>
        <w:fldChar w:fldCharType="end"/>
      </w:r>
    </w:p>
    <w:p w14:paraId="0E06C0BA" w14:textId="1E11F08D" w:rsidR="00433EFC" w:rsidRDefault="00433EFC">
      <w:pPr>
        <w:pStyle w:val="TOC4"/>
        <w:rPr>
          <w:rFonts w:asciiTheme="minorHAnsi" w:eastAsiaTheme="minorEastAsia" w:hAnsiTheme="minorHAnsi" w:cstheme="minorBidi"/>
          <w:noProof/>
          <w:sz w:val="22"/>
          <w:szCs w:val="22"/>
          <w:lang w:eastAsia="en-GB"/>
        </w:rPr>
      </w:pPr>
      <w:r>
        <w:rPr>
          <w:noProof/>
          <w:lang w:eastAsia="zh-CN"/>
        </w:rPr>
        <w:t>6.3.7</w:t>
      </w:r>
      <w:r w:rsidRPr="00891174">
        <w:rPr>
          <w:rFonts w:eastAsia="Malgun Gothic"/>
          <w:noProof/>
          <w:lang w:eastAsia="ko-KR"/>
        </w:rPr>
        <w:t>.3</w:t>
      </w:r>
      <w:r>
        <w:rPr>
          <w:rFonts w:asciiTheme="minorHAnsi" w:eastAsiaTheme="minorEastAsia" w:hAnsiTheme="minorHAnsi" w:cstheme="minorBidi"/>
          <w:noProof/>
          <w:sz w:val="22"/>
          <w:szCs w:val="22"/>
          <w:lang w:eastAsia="en-GB"/>
        </w:rPr>
        <w:tab/>
      </w:r>
      <w:r w:rsidRPr="00891174">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_Toc114665700 \h </w:instrText>
      </w:r>
      <w:r>
        <w:rPr>
          <w:noProof/>
        </w:rPr>
      </w:r>
      <w:r>
        <w:rPr>
          <w:noProof/>
        </w:rPr>
        <w:fldChar w:fldCharType="separate"/>
      </w:r>
      <w:r>
        <w:rPr>
          <w:noProof/>
        </w:rPr>
        <w:t>463</w:t>
      </w:r>
      <w:r>
        <w:rPr>
          <w:noProof/>
        </w:rPr>
        <w:fldChar w:fldCharType="end"/>
      </w:r>
    </w:p>
    <w:p w14:paraId="341C4902" w14:textId="78697F20" w:rsidR="00433EFC" w:rsidRDefault="00433EFC">
      <w:pPr>
        <w:pStyle w:val="TOC4"/>
        <w:rPr>
          <w:rFonts w:asciiTheme="minorHAnsi" w:eastAsiaTheme="minorEastAsia" w:hAnsiTheme="minorHAnsi" w:cstheme="minorBidi"/>
          <w:noProof/>
          <w:sz w:val="22"/>
          <w:szCs w:val="22"/>
          <w:lang w:eastAsia="en-GB"/>
        </w:rPr>
      </w:pPr>
      <w:r>
        <w:rPr>
          <w:noProof/>
          <w:lang w:eastAsia="zh-CN"/>
        </w:rPr>
        <w:t>6.3.7</w:t>
      </w:r>
      <w:r w:rsidRPr="00891174">
        <w:rPr>
          <w:rFonts w:eastAsia="Malgun Gothic"/>
          <w:noProof/>
          <w:lang w:eastAsia="ko-KR"/>
        </w:rPr>
        <w:t>.4</w:t>
      </w:r>
      <w:r>
        <w:rPr>
          <w:rFonts w:asciiTheme="minorHAnsi" w:eastAsiaTheme="minorEastAsia" w:hAnsiTheme="minorHAnsi" w:cstheme="minorBidi"/>
          <w:noProof/>
          <w:sz w:val="22"/>
          <w:szCs w:val="22"/>
          <w:lang w:eastAsia="en-GB"/>
        </w:rPr>
        <w:tab/>
      </w:r>
      <w:r>
        <w:rPr>
          <w:noProof/>
          <w:lang w:eastAsia="zh-CN"/>
        </w:rPr>
        <w:t>Binding an AF request targeting a UE to the relevant PCF</w:t>
      </w:r>
      <w:r>
        <w:rPr>
          <w:noProof/>
        </w:rPr>
        <w:tab/>
      </w:r>
      <w:r>
        <w:rPr>
          <w:noProof/>
        </w:rPr>
        <w:fldChar w:fldCharType="begin" w:fldLock="1"/>
      </w:r>
      <w:r>
        <w:rPr>
          <w:noProof/>
        </w:rPr>
        <w:instrText xml:space="preserve"> PAGEREF _Toc114665701 \h </w:instrText>
      </w:r>
      <w:r>
        <w:rPr>
          <w:noProof/>
        </w:rPr>
      </w:r>
      <w:r>
        <w:rPr>
          <w:noProof/>
        </w:rPr>
        <w:fldChar w:fldCharType="separate"/>
      </w:r>
      <w:r>
        <w:rPr>
          <w:noProof/>
        </w:rPr>
        <w:t>463</w:t>
      </w:r>
      <w:r>
        <w:rPr>
          <w:noProof/>
        </w:rPr>
        <w:fldChar w:fldCharType="end"/>
      </w:r>
    </w:p>
    <w:p w14:paraId="3C29965D" w14:textId="48644DAA" w:rsidR="00433EFC" w:rsidRDefault="00433EFC">
      <w:pPr>
        <w:pStyle w:val="TOC3"/>
        <w:rPr>
          <w:rFonts w:asciiTheme="minorHAnsi" w:eastAsiaTheme="minorEastAsia" w:hAnsiTheme="minorHAnsi" w:cstheme="minorBidi"/>
          <w:noProof/>
          <w:sz w:val="22"/>
          <w:szCs w:val="22"/>
          <w:lang w:eastAsia="en-GB"/>
        </w:rPr>
      </w:pPr>
      <w:r>
        <w:rPr>
          <w:noProof/>
          <w:lang w:eastAsia="zh-CN"/>
        </w:rPr>
        <w:t>6.3.8</w:t>
      </w:r>
      <w:r>
        <w:rPr>
          <w:rFonts w:asciiTheme="minorHAnsi" w:eastAsiaTheme="minorEastAsia" w:hAnsiTheme="minorHAnsi" w:cstheme="minorBidi"/>
          <w:noProof/>
          <w:sz w:val="22"/>
          <w:szCs w:val="22"/>
          <w:lang w:eastAsia="en-GB"/>
        </w:rPr>
        <w:tab/>
      </w:r>
      <w:r>
        <w:rPr>
          <w:noProof/>
          <w:lang w:eastAsia="zh-CN"/>
        </w:rPr>
        <w:t>UDM</w:t>
      </w:r>
      <w:r w:rsidRPr="00891174">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_Toc114665702 \h </w:instrText>
      </w:r>
      <w:r>
        <w:rPr>
          <w:noProof/>
        </w:rPr>
      </w:r>
      <w:r>
        <w:rPr>
          <w:noProof/>
        </w:rPr>
        <w:fldChar w:fldCharType="separate"/>
      </w:r>
      <w:r>
        <w:rPr>
          <w:noProof/>
        </w:rPr>
        <w:t>463</w:t>
      </w:r>
      <w:r>
        <w:rPr>
          <w:noProof/>
        </w:rPr>
        <w:fldChar w:fldCharType="end"/>
      </w:r>
    </w:p>
    <w:p w14:paraId="227A2FF3" w14:textId="58A2C7BD" w:rsidR="00433EFC" w:rsidRDefault="00433EFC">
      <w:pPr>
        <w:pStyle w:val="TOC3"/>
        <w:rPr>
          <w:rFonts w:asciiTheme="minorHAnsi" w:eastAsiaTheme="minorEastAsia" w:hAnsiTheme="minorHAnsi" w:cstheme="minorBidi"/>
          <w:noProof/>
          <w:sz w:val="22"/>
          <w:szCs w:val="22"/>
          <w:lang w:eastAsia="en-GB"/>
        </w:rPr>
      </w:pPr>
      <w:r>
        <w:rPr>
          <w:noProof/>
          <w:lang w:eastAsia="zh-CN"/>
        </w:rPr>
        <w:t>6.3.9</w:t>
      </w:r>
      <w:r>
        <w:rPr>
          <w:rFonts w:asciiTheme="minorHAnsi" w:eastAsiaTheme="minorEastAsia" w:hAnsiTheme="minorHAnsi" w:cstheme="minorBidi"/>
          <w:noProof/>
          <w:sz w:val="22"/>
          <w:szCs w:val="22"/>
          <w:lang w:eastAsia="en-GB"/>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_Toc114665703 \h </w:instrText>
      </w:r>
      <w:r>
        <w:rPr>
          <w:noProof/>
        </w:rPr>
      </w:r>
      <w:r>
        <w:rPr>
          <w:noProof/>
        </w:rPr>
        <w:fldChar w:fldCharType="separate"/>
      </w:r>
      <w:r>
        <w:rPr>
          <w:noProof/>
        </w:rPr>
        <w:t>464</w:t>
      </w:r>
      <w:r>
        <w:rPr>
          <w:noProof/>
        </w:rPr>
        <w:fldChar w:fldCharType="end"/>
      </w:r>
    </w:p>
    <w:p w14:paraId="448E3FAA" w14:textId="69296C26" w:rsidR="00433EFC" w:rsidRDefault="00433EFC">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SMSF discovery and selection</w:t>
      </w:r>
      <w:r>
        <w:rPr>
          <w:noProof/>
        </w:rPr>
        <w:tab/>
      </w:r>
      <w:r>
        <w:rPr>
          <w:noProof/>
        </w:rPr>
        <w:fldChar w:fldCharType="begin" w:fldLock="1"/>
      </w:r>
      <w:r>
        <w:rPr>
          <w:noProof/>
        </w:rPr>
        <w:instrText xml:space="preserve"> PAGEREF _Toc114665704 \h </w:instrText>
      </w:r>
      <w:r>
        <w:rPr>
          <w:noProof/>
        </w:rPr>
      </w:r>
      <w:r>
        <w:rPr>
          <w:noProof/>
        </w:rPr>
        <w:fldChar w:fldCharType="separate"/>
      </w:r>
      <w:r>
        <w:rPr>
          <w:noProof/>
        </w:rPr>
        <w:t>465</w:t>
      </w:r>
      <w:r>
        <w:rPr>
          <w:noProof/>
        </w:rPr>
        <w:fldChar w:fldCharType="end"/>
      </w:r>
    </w:p>
    <w:p w14:paraId="202D340D" w14:textId="2150AB3F" w:rsidR="00433EFC" w:rsidRDefault="00433EFC">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CHF discovery and selection</w:t>
      </w:r>
      <w:r>
        <w:rPr>
          <w:noProof/>
        </w:rPr>
        <w:tab/>
      </w:r>
      <w:r>
        <w:rPr>
          <w:noProof/>
        </w:rPr>
        <w:fldChar w:fldCharType="begin" w:fldLock="1"/>
      </w:r>
      <w:r>
        <w:rPr>
          <w:noProof/>
        </w:rPr>
        <w:instrText xml:space="preserve"> PAGEREF _Toc114665705 \h </w:instrText>
      </w:r>
      <w:r>
        <w:rPr>
          <w:noProof/>
        </w:rPr>
      </w:r>
      <w:r>
        <w:rPr>
          <w:noProof/>
        </w:rPr>
        <w:fldChar w:fldCharType="separate"/>
      </w:r>
      <w:r>
        <w:rPr>
          <w:noProof/>
        </w:rPr>
        <w:t>465</w:t>
      </w:r>
      <w:r>
        <w:rPr>
          <w:noProof/>
        </w:rPr>
        <w:fldChar w:fldCharType="end"/>
      </w:r>
    </w:p>
    <w:p w14:paraId="0132A1A8" w14:textId="29DF0E3E" w:rsidR="00433EFC" w:rsidRDefault="00433EFC">
      <w:pPr>
        <w:pStyle w:val="TOC3"/>
        <w:rPr>
          <w:rFonts w:asciiTheme="minorHAnsi" w:eastAsiaTheme="minorEastAsia" w:hAnsiTheme="minorHAnsi" w:cstheme="minorBidi"/>
          <w:noProof/>
          <w:sz w:val="22"/>
          <w:szCs w:val="22"/>
          <w:lang w:eastAsia="en-GB"/>
        </w:rPr>
      </w:pPr>
      <w:r>
        <w:rPr>
          <w:noProof/>
          <w:lang w:eastAsia="zh-CN"/>
        </w:rPr>
        <w:t>6.3.12</w:t>
      </w:r>
      <w:r>
        <w:rPr>
          <w:rFonts w:asciiTheme="minorHAnsi" w:eastAsiaTheme="minorEastAsia" w:hAnsiTheme="minorHAnsi" w:cstheme="minorBidi"/>
          <w:noProof/>
          <w:sz w:val="22"/>
          <w:szCs w:val="22"/>
          <w:lang w:eastAsia="en-GB"/>
        </w:rPr>
        <w:tab/>
      </w:r>
      <w:r>
        <w:rPr>
          <w:noProof/>
          <w:lang w:eastAsia="zh-CN"/>
        </w:rPr>
        <w:t>Trusted Non-3GPP Access Network selection</w:t>
      </w:r>
      <w:r>
        <w:rPr>
          <w:noProof/>
        </w:rPr>
        <w:tab/>
      </w:r>
      <w:r>
        <w:rPr>
          <w:noProof/>
        </w:rPr>
        <w:fldChar w:fldCharType="begin" w:fldLock="1"/>
      </w:r>
      <w:r>
        <w:rPr>
          <w:noProof/>
        </w:rPr>
        <w:instrText xml:space="preserve"> PAGEREF _Toc114665706 \h </w:instrText>
      </w:r>
      <w:r>
        <w:rPr>
          <w:noProof/>
        </w:rPr>
      </w:r>
      <w:r>
        <w:rPr>
          <w:noProof/>
        </w:rPr>
        <w:fldChar w:fldCharType="separate"/>
      </w:r>
      <w:r>
        <w:rPr>
          <w:noProof/>
        </w:rPr>
        <w:t>466</w:t>
      </w:r>
      <w:r>
        <w:rPr>
          <w:noProof/>
        </w:rPr>
        <w:fldChar w:fldCharType="end"/>
      </w:r>
    </w:p>
    <w:p w14:paraId="0E704FB9" w14:textId="768CE9A0" w:rsidR="00433EFC" w:rsidRDefault="00433EFC">
      <w:pPr>
        <w:pStyle w:val="TOC4"/>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_Toc114665707 \h </w:instrText>
      </w:r>
      <w:r>
        <w:rPr>
          <w:noProof/>
        </w:rPr>
      </w:r>
      <w:r>
        <w:rPr>
          <w:noProof/>
        </w:rPr>
        <w:fldChar w:fldCharType="separate"/>
      </w:r>
      <w:r>
        <w:rPr>
          <w:noProof/>
        </w:rPr>
        <w:t>466</w:t>
      </w:r>
      <w:r>
        <w:rPr>
          <w:noProof/>
        </w:rPr>
        <w:fldChar w:fldCharType="end"/>
      </w:r>
    </w:p>
    <w:p w14:paraId="05AF2DB3" w14:textId="7C99BFF6" w:rsidR="00433EFC" w:rsidRDefault="00433EFC">
      <w:pPr>
        <w:pStyle w:val="TOC4"/>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_Toc114665708 \h </w:instrText>
      </w:r>
      <w:r>
        <w:rPr>
          <w:noProof/>
        </w:rPr>
      </w:r>
      <w:r>
        <w:rPr>
          <w:noProof/>
        </w:rPr>
        <w:fldChar w:fldCharType="separate"/>
      </w:r>
      <w:r>
        <w:rPr>
          <w:noProof/>
        </w:rPr>
        <w:t>468</w:t>
      </w:r>
      <w:r>
        <w:rPr>
          <w:noProof/>
        </w:rPr>
        <w:fldChar w:fldCharType="end"/>
      </w:r>
    </w:p>
    <w:p w14:paraId="2C78E191" w14:textId="59440306" w:rsidR="00433EFC" w:rsidRDefault="00433EFC">
      <w:pPr>
        <w:pStyle w:val="TOC3"/>
        <w:rPr>
          <w:rFonts w:asciiTheme="minorHAnsi" w:eastAsiaTheme="minorEastAsia" w:hAnsiTheme="minorHAnsi" w:cstheme="minorBidi"/>
          <w:noProof/>
          <w:sz w:val="22"/>
          <w:szCs w:val="22"/>
          <w:lang w:eastAsia="en-GB"/>
        </w:rPr>
      </w:pPr>
      <w:r>
        <w:rPr>
          <w:noProof/>
        </w:rPr>
        <w:t>6.3.12a</w:t>
      </w:r>
      <w:r>
        <w:rPr>
          <w:rFonts w:asciiTheme="minorHAnsi" w:eastAsiaTheme="minorEastAsia" w:hAnsiTheme="minorHAnsi" w:cstheme="minorBidi"/>
          <w:noProof/>
          <w:sz w:val="22"/>
          <w:szCs w:val="22"/>
          <w:lang w:eastAsia="en-GB"/>
        </w:rPr>
        <w:tab/>
      </w:r>
      <w:r>
        <w:rPr>
          <w:noProof/>
        </w:rPr>
        <w:t>Access Network selection for devices that do not support 5GC NAS over WLAN</w:t>
      </w:r>
      <w:r>
        <w:rPr>
          <w:noProof/>
        </w:rPr>
        <w:tab/>
      </w:r>
      <w:r>
        <w:rPr>
          <w:noProof/>
        </w:rPr>
        <w:fldChar w:fldCharType="begin" w:fldLock="1"/>
      </w:r>
      <w:r>
        <w:rPr>
          <w:noProof/>
        </w:rPr>
        <w:instrText xml:space="preserve"> PAGEREF _Toc114665709 \h </w:instrText>
      </w:r>
      <w:r>
        <w:rPr>
          <w:noProof/>
        </w:rPr>
      </w:r>
      <w:r>
        <w:rPr>
          <w:noProof/>
        </w:rPr>
        <w:fldChar w:fldCharType="separate"/>
      </w:r>
      <w:r>
        <w:rPr>
          <w:noProof/>
        </w:rPr>
        <w:t>470</w:t>
      </w:r>
      <w:r>
        <w:rPr>
          <w:noProof/>
        </w:rPr>
        <w:fldChar w:fldCharType="end"/>
      </w:r>
    </w:p>
    <w:p w14:paraId="347235FB" w14:textId="2D360C10" w:rsidR="00433EFC" w:rsidRDefault="00433EFC">
      <w:pPr>
        <w:pStyle w:val="TOC4"/>
        <w:rPr>
          <w:rFonts w:asciiTheme="minorHAnsi" w:eastAsiaTheme="minorEastAsia" w:hAnsiTheme="minorHAnsi" w:cstheme="minorBidi"/>
          <w:noProof/>
          <w:sz w:val="22"/>
          <w:szCs w:val="22"/>
          <w:lang w:eastAsia="en-GB"/>
        </w:rPr>
      </w:pPr>
      <w:r>
        <w:rPr>
          <w:noProof/>
        </w:rPr>
        <w:t>6.3.12a.1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_Toc114665710 \h </w:instrText>
      </w:r>
      <w:r>
        <w:rPr>
          <w:noProof/>
        </w:rPr>
      </w:r>
      <w:r>
        <w:rPr>
          <w:noProof/>
        </w:rPr>
        <w:fldChar w:fldCharType="separate"/>
      </w:r>
      <w:r>
        <w:rPr>
          <w:noProof/>
        </w:rPr>
        <w:t>470</w:t>
      </w:r>
      <w:r>
        <w:rPr>
          <w:noProof/>
        </w:rPr>
        <w:fldChar w:fldCharType="end"/>
      </w:r>
    </w:p>
    <w:p w14:paraId="1C8DA628" w14:textId="59CC8132" w:rsidR="00433EFC" w:rsidRDefault="00433EFC">
      <w:pPr>
        <w:pStyle w:val="TOC4"/>
        <w:rPr>
          <w:rFonts w:asciiTheme="minorHAnsi" w:eastAsiaTheme="minorEastAsia" w:hAnsiTheme="minorHAnsi" w:cstheme="minorBidi"/>
          <w:noProof/>
          <w:sz w:val="22"/>
          <w:szCs w:val="22"/>
          <w:lang w:eastAsia="en-GB"/>
        </w:rPr>
      </w:pPr>
      <w:r>
        <w:rPr>
          <w:noProof/>
        </w:rPr>
        <w:t>6.3.12a.2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_Toc114665711 \h </w:instrText>
      </w:r>
      <w:r>
        <w:rPr>
          <w:noProof/>
        </w:rPr>
      </w:r>
      <w:r>
        <w:rPr>
          <w:noProof/>
        </w:rPr>
        <w:fldChar w:fldCharType="separate"/>
      </w:r>
      <w:r>
        <w:rPr>
          <w:noProof/>
        </w:rPr>
        <w:t>470</w:t>
      </w:r>
      <w:r>
        <w:rPr>
          <w:noProof/>
        </w:rPr>
        <w:fldChar w:fldCharType="end"/>
      </w:r>
    </w:p>
    <w:p w14:paraId="012BFEB3" w14:textId="3B5CD2A4" w:rsidR="00433EFC" w:rsidRDefault="00433EFC">
      <w:pPr>
        <w:pStyle w:val="TOC3"/>
        <w:rPr>
          <w:rFonts w:asciiTheme="minorHAnsi" w:eastAsiaTheme="minorEastAsia" w:hAnsiTheme="minorHAnsi" w:cstheme="minorBidi"/>
          <w:noProof/>
          <w:sz w:val="22"/>
          <w:szCs w:val="22"/>
          <w:lang w:eastAsia="en-GB"/>
        </w:rPr>
      </w:pPr>
      <w:r>
        <w:rPr>
          <w:noProof/>
        </w:rPr>
        <w:t>6.3.12b</w:t>
      </w:r>
      <w:r>
        <w:rPr>
          <w:rFonts w:asciiTheme="minorHAnsi" w:eastAsiaTheme="minorEastAsia" w:hAnsiTheme="minorHAnsi" w:cstheme="minorBidi"/>
          <w:noProof/>
          <w:sz w:val="22"/>
          <w:szCs w:val="22"/>
          <w:lang w:eastAsia="en-GB"/>
        </w:rPr>
        <w:tab/>
      </w:r>
      <w:r>
        <w:rPr>
          <w:noProof/>
        </w:rPr>
        <w:t>Access Network selection for 5G NSWO</w:t>
      </w:r>
      <w:r>
        <w:rPr>
          <w:noProof/>
        </w:rPr>
        <w:tab/>
      </w:r>
      <w:r>
        <w:rPr>
          <w:noProof/>
        </w:rPr>
        <w:fldChar w:fldCharType="begin" w:fldLock="1"/>
      </w:r>
      <w:r>
        <w:rPr>
          <w:noProof/>
        </w:rPr>
        <w:instrText xml:space="preserve"> PAGEREF _Toc114665712 \h </w:instrText>
      </w:r>
      <w:r>
        <w:rPr>
          <w:noProof/>
        </w:rPr>
      </w:r>
      <w:r>
        <w:rPr>
          <w:noProof/>
        </w:rPr>
        <w:fldChar w:fldCharType="separate"/>
      </w:r>
      <w:r>
        <w:rPr>
          <w:noProof/>
        </w:rPr>
        <w:t>471</w:t>
      </w:r>
      <w:r>
        <w:rPr>
          <w:noProof/>
        </w:rPr>
        <w:fldChar w:fldCharType="end"/>
      </w:r>
    </w:p>
    <w:p w14:paraId="0FD6D0AA" w14:textId="4CEBB0C0" w:rsidR="00433EFC" w:rsidRDefault="00433EFC">
      <w:pPr>
        <w:pStyle w:val="TOC3"/>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NWDAF discovery and selection</w:t>
      </w:r>
      <w:r>
        <w:rPr>
          <w:noProof/>
        </w:rPr>
        <w:tab/>
      </w:r>
      <w:r>
        <w:rPr>
          <w:noProof/>
        </w:rPr>
        <w:fldChar w:fldCharType="begin" w:fldLock="1"/>
      </w:r>
      <w:r>
        <w:rPr>
          <w:noProof/>
        </w:rPr>
        <w:instrText xml:space="preserve"> PAGEREF _Toc114665713 \h </w:instrText>
      </w:r>
      <w:r>
        <w:rPr>
          <w:noProof/>
        </w:rPr>
      </w:r>
      <w:r>
        <w:rPr>
          <w:noProof/>
        </w:rPr>
        <w:fldChar w:fldCharType="separate"/>
      </w:r>
      <w:r>
        <w:rPr>
          <w:noProof/>
        </w:rPr>
        <w:t>472</w:t>
      </w:r>
      <w:r>
        <w:rPr>
          <w:noProof/>
        </w:rPr>
        <w:fldChar w:fldCharType="end"/>
      </w:r>
    </w:p>
    <w:p w14:paraId="3F0FCB5C" w14:textId="28C65934" w:rsidR="00433EFC" w:rsidRDefault="00433EFC">
      <w:pPr>
        <w:pStyle w:val="TOC3"/>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NEF Discovery</w:t>
      </w:r>
      <w:r>
        <w:rPr>
          <w:noProof/>
        </w:rPr>
        <w:tab/>
      </w:r>
      <w:r>
        <w:rPr>
          <w:noProof/>
        </w:rPr>
        <w:fldChar w:fldCharType="begin" w:fldLock="1"/>
      </w:r>
      <w:r>
        <w:rPr>
          <w:noProof/>
        </w:rPr>
        <w:instrText xml:space="preserve"> PAGEREF _Toc114665714 \h </w:instrText>
      </w:r>
      <w:r>
        <w:rPr>
          <w:noProof/>
        </w:rPr>
      </w:r>
      <w:r>
        <w:rPr>
          <w:noProof/>
        </w:rPr>
        <w:fldChar w:fldCharType="separate"/>
      </w:r>
      <w:r>
        <w:rPr>
          <w:noProof/>
        </w:rPr>
        <w:t>473</w:t>
      </w:r>
      <w:r>
        <w:rPr>
          <w:noProof/>
        </w:rPr>
        <w:fldChar w:fldCharType="end"/>
      </w:r>
    </w:p>
    <w:p w14:paraId="5BF95B97" w14:textId="7482AD76" w:rsidR="00433EFC" w:rsidRDefault="00433EFC">
      <w:pPr>
        <w:pStyle w:val="TOC3"/>
        <w:rPr>
          <w:rFonts w:asciiTheme="minorHAnsi" w:eastAsiaTheme="minorEastAsia" w:hAnsiTheme="minorHAnsi" w:cstheme="minorBidi"/>
          <w:noProof/>
          <w:sz w:val="22"/>
          <w:szCs w:val="22"/>
          <w:lang w:eastAsia="en-GB"/>
        </w:rPr>
      </w:pPr>
      <w:r>
        <w:rPr>
          <w:noProof/>
        </w:rPr>
        <w:t>6.3.15</w:t>
      </w:r>
      <w:r>
        <w:rPr>
          <w:rFonts w:asciiTheme="minorHAnsi" w:eastAsiaTheme="minorEastAsia" w:hAnsiTheme="minorHAnsi" w:cstheme="minorBidi"/>
          <w:noProof/>
          <w:sz w:val="22"/>
          <w:szCs w:val="22"/>
          <w:lang w:eastAsia="en-GB"/>
        </w:rPr>
        <w:tab/>
      </w:r>
      <w:r>
        <w:rPr>
          <w:noProof/>
        </w:rPr>
        <w:t>UCMF Discovery and Selection</w:t>
      </w:r>
      <w:r>
        <w:rPr>
          <w:noProof/>
        </w:rPr>
        <w:tab/>
      </w:r>
      <w:r>
        <w:rPr>
          <w:noProof/>
        </w:rPr>
        <w:fldChar w:fldCharType="begin" w:fldLock="1"/>
      </w:r>
      <w:r>
        <w:rPr>
          <w:noProof/>
        </w:rPr>
        <w:instrText xml:space="preserve"> PAGEREF _Toc114665715 \h </w:instrText>
      </w:r>
      <w:r>
        <w:rPr>
          <w:noProof/>
        </w:rPr>
      </w:r>
      <w:r>
        <w:rPr>
          <w:noProof/>
        </w:rPr>
        <w:fldChar w:fldCharType="separate"/>
      </w:r>
      <w:r>
        <w:rPr>
          <w:noProof/>
        </w:rPr>
        <w:t>473</w:t>
      </w:r>
      <w:r>
        <w:rPr>
          <w:noProof/>
        </w:rPr>
        <w:fldChar w:fldCharType="end"/>
      </w:r>
    </w:p>
    <w:p w14:paraId="083BA187" w14:textId="62A8649B" w:rsidR="00433EFC" w:rsidRDefault="00433EFC">
      <w:pPr>
        <w:pStyle w:val="TOC3"/>
        <w:rPr>
          <w:rFonts w:asciiTheme="minorHAnsi" w:eastAsiaTheme="minorEastAsia" w:hAnsiTheme="minorHAnsi" w:cstheme="minorBidi"/>
          <w:noProof/>
          <w:sz w:val="22"/>
          <w:szCs w:val="22"/>
          <w:lang w:eastAsia="en-GB"/>
        </w:rPr>
      </w:pPr>
      <w:r>
        <w:rPr>
          <w:noProof/>
        </w:rPr>
        <w:t>6.3.16</w:t>
      </w:r>
      <w:r>
        <w:rPr>
          <w:rFonts w:asciiTheme="minorHAnsi" w:eastAsiaTheme="minorEastAsia" w:hAnsiTheme="minorHAnsi" w:cstheme="minorBidi"/>
          <w:noProof/>
          <w:sz w:val="22"/>
          <w:szCs w:val="22"/>
          <w:lang w:eastAsia="en-GB"/>
        </w:rPr>
        <w:tab/>
      </w:r>
      <w:r>
        <w:rPr>
          <w:noProof/>
        </w:rPr>
        <w:t>SCP discovery and selection</w:t>
      </w:r>
      <w:r>
        <w:rPr>
          <w:noProof/>
        </w:rPr>
        <w:tab/>
      </w:r>
      <w:r>
        <w:rPr>
          <w:noProof/>
        </w:rPr>
        <w:fldChar w:fldCharType="begin" w:fldLock="1"/>
      </w:r>
      <w:r>
        <w:rPr>
          <w:noProof/>
        </w:rPr>
        <w:instrText xml:space="preserve"> PAGEREF _Toc114665716 \h </w:instrText>
      </w:r>
      <w:r>
        <w:rPr>
          <w:noProof/>
        </w:rPr>
      </w:r>
      <w:r>
        <w:rPr>
          <w:noProof/>
        </w:rPr>
        <w:fldChar w:fldCharType="separate"/>
      </w:r>
      <w:r>
        <w:rPr>
          <w:noProof/>
        </w:rPr>
        <w:t>474</w:t>
      </w:r>
      <w:r>
        <w:rPr>
          <w:noProof/>
        </w:rPr>
        <w:fldChar w:fldCharType="end"/>
      </w:r>
    </w:p>
    <w:p w14:paraId="72B05A35" w14:textId="3E5B62FF" w:rsidR="00433EFC" w:rsidRDefault="00433EFC">
      <w:pPr>
        <w:pStyle w:val="TOC3"/>
        <w:rPr>
          <w:rFonts w:asciiTheme="minorHAnsi" w:eastAsiaTheme="minorEastAsia" w:hAnsiTheme="minorHAnsi" w:cstheme="minorBidi"/>
          <w:noProof/>
          <w:sz w:val="22"/>
          <w:szCs w:val="22"/>
          <w:lang w:eastAsia="en-GB"/>
        </w:rPr>
      </w:pPr>
      <w:r>
        <w:rPr>
          <w:noProof/>
        </w:rPr>
        <w:t>6.3.17</w:t>
      </w:r>
      <w:r>
        <w:rPr>
          <w:rFonts w:asciiTheme="minorHAnsi" w:eastAsiaTheme="minorEastAsia" w:hAnsiTheme="minorHAnsi" w:cstheme="minorBidi"/>
          <w:noProof/>
          <w:sz w:val="22"/>
          <w:szCs w:val="22"/>
          <w:lang w:eastAsia="en-GB"/>
        </w:rPr>
        <w:tab/>
      </w:r>
      <w:r>
        <w:rPr>
          <w:noProof/>
        </w:rPr>
        <w:t>NSSAAF discovery and selection</w:t>
      </w:r>
      <w:r>
        <w:rPr>
          <w:noProof/>
        </w:rPr>
        <w:tab/>
      </w:r>
      <w:r>
        <w:rPr>
          <w:noProof/>
        </w:rPr>
        <w:fldChar w:fldCharType="begin" w:fldLock="1"/>
      </w:r>
      <w:r>
        <w:rPr>
          <w:noProof/>
        </w:rPr>
        <w:instrText xml:space="preserve"> PAGEREF _Toc114665717 \h </w:instrText>
      </w:r>
      <w:r>
        <w:rPr>
          <w:noProof/>
        </w:rPr>
      </w:r>
      <w:r>
        <w:rPr>
          <w:noProof/>
        </w:rPr>
        <w:fldChar w:fldCharType="separate"/>
      </w:r>
      <w:r>
        <w:rPr>
          <w:noProof/>
        </w:rPr>
        <w:t>474</w:t>
      </w:r>
      <w:r>
        <w:rPr>
          <w:noProof/>
        </w:rPr>
        <w:fldChar w:fldCharType="end"/>
      </w:r>
    </w:p>
    <w:p w14:paraId="72819CDC" w14:textId="0CCA9F08" w:rsidR="00433EFC" w:rsidRDefault="00433EFC">
      <w:pPr>
        <w:pStyle w:val="TOC3"/>
        <w:rPr>
          <w:rFonts w:asciiTheme="minorHAnsi" w:eastAsiaTheme="minorEastAsia" w:hAnsiTheme="minorHAnsi" w:cstheme="minorBidi"/>
          <w:noProof/>
          <w:sz w:val="22"/>
          <w:szCs w:val="22"/>
          <w:lang w:eastAsia="en-GB"/>
        </w:rPr>
      </w:pPr>
      <w:r>
        <w:rPr>
          <w:noProof/>
        </w:rPr>
        <w:t>6.3.18</w:t>
      </w:r>
      <w:r>
        <w:rPr>
          <w:rFonts w:asciiTheme="minorHAnsi" w:eastAsiaTheme="minorEastAsia" w:hAnsiTheme="minorHAnsi" w:cstheme="minorBidi"/>
          <w:noProof/>
          <w:sz w:val="22"/>
          <w:szCs w:val="22"/>
          <w:lang w:eastAsia="en-GB"/>
        </w:rPr>
        <w:tab/>
      </w:r>
      <w:r>
        <w:rPr>
          <w:noProof/>
        </w:rPr>
        <w:t>5G-EIR discovery and selection</w:t>
      </w:r>
      <w:r>
        <w:rPr>
          <w:noProof/>
        </w:rPr>
        <w:tab/>
      </w:r>
      <w:r>
        <w:rPr>
          <w:noProof/>
        </w:rPr>
        <w:fldChar w:fldCharType="begin" w:fldLock="1"/>
      </w:r>
      <w:r>
        <w:rPr>
          <w:noProof/>
        </w:rPr>
        <w:instrText xml:space="preserve"> PAGEREF _Toc114665718 \h </w:instrText>
      </w:r>
      <w:r>
        <w:rPr>
          <w:noProof/>
        </w:rPr>
      </w:r>
      <w:r>
        <w:rPr>
          <w:noProof/>
        </w:rPr>
        <w:fldChar w:fldCharType="separate"/>
      </w:r>
      <w:r>
        <w:rPr>
          <w:noProof/>
        </w:rPr>
        <w:t>474</w:t>
      </w:r>
      <w:r>
        <w:rPr>
          <w:noProof/>
        </w:rPr>
        <w:fldChar w:fldCharType="end"/>
      </w:r>
    </w:p>
    <w:p w14:paraId="716B9CA1" w14:textId="6A53BF92" w:rsidR="00433EFC" w:rsidRDefault="00433EFC">
      <w:pPr>
        <w:pStyle w:val="TOC3"/>
        <w:rPr>
          <w:rFonts w:asciiTheme="minorHAnsi" w:eastAsiaTheme="minorEastAsia" w:hAnsiTheme="minorHAnsi" w:cstheme="minorBidi"/>
          <w:noProof/>
          <w:sz w:val="22"/>
          <w:szCs w:val="22"/>
          <w:lang w:eastAsia="en-GB"/>
        </w:rPr>
      </w:pPr>
      <w:r>
        <w:rPr>
          <w:noProof/>
        </w:rPr>
        <w:t>6.3.19</w:t>
      </w:r>
      <w:r>
        <w:rPr>
          <w:rFonts w:asciiTheme="minorHAnsi" w:eastAsiaTheme="minorEastAsia" w:hAnsiTheme="minorHAnsi" w:cstheme="minorBidi"/>
          <w:noProof/>
          <w:sz w:val="22"/>
          <w:szCs w:val="22"/>
          <w:lang w:eastAsia="en-GB"/>
        </w:rPr>
        <w:tab/>
      </w:r>
      <w:r>
        <w:rPr>
          <w:noProof/>
        </w:rPr>
        <w:t>DCCF discovery and selection</w:t>
      </w:r>
      <w:r>
        <w:rPr>
          <w:noProof/>
        </w:rPr>
        <w:tab/>
      </w:r>
      <w:r>
        <w:rPr>
          <w:noProof/>
        </w:rPr>
        <w:fldChar w:fldCharType="begin" w:fldLock="1"/>
      </w:r>
      <w:r>
        <w:rPr>
          <w:noProof/>
        </w:rPr>
        <w:instrText xml:space="preserve"> PAGEREF _Toc114665719 \h </w:instrText>
      </w:r>
      <w:r>
        <w:rPr>
          <w:noProof/>
        </w:rPr>
      </w:r>
      <w:r>
        <w:rPr>
          <w:noProof/>
        </w:rPr>
        <w:fldChar w:fldCharType="separate"/>
      </w:r>
      <w:r>
        <w:rPr>
          <w:noProof/>
        </w:rPr>
        <w:t>475</w:t>
      </w:r>
      <w:r>
        <w:rPr>
          <w:noProof/>
        </w:rPr>
        <w:fldChar w:fldCharType="end"/>
      </w:r>
    </w:p>
    <w:p w14:paraId="4864BE4E" w14:textId="262C483E" w:rsidR="00433EFC" w:rsidRDefault="00433EFC">
      <w:pPr>
        <w:pStyle w:val="TOC3"/>
        <w:rPr>
          <w:rFonts w:asciiTheme="minorHAnsi" w:eastAsiaTheme="minorEastAsia" w:hAnsiTheme="minorHAnsi" w:cstheme="minorBidi"/>
          <w:noProof/>
          <w:sz w:val="22"/>
          <w:szCs w:val="22"/>
          <w:lang w:eastAsia="en-GB"/>
        </w:rPr>
      </w:pPr>
      <w:r>
        <w:rPr>
          <w:noProof/>
        </w:rPr>
        <w:t>6.3.20</w:t>
      </w:r>
      <w:r>
        <w:rPr>
          <w:rFonts w:asciiTheme="minorHAnsi" w:eastAsiaTheme="minorEastAsia" w:hAnsiTheme="minorHAnsi" w:cstheme="minorBidi"/>
          <w:noProof/>
          <w:sz w:val="22"/>
          <w:szCs w:val="22"/>
          <w:lang w:eastAsia="en-GB"/>
        </w:rPr>
        <w:tab/>
      </w:r>
      <w:r>
        <w:rPr>
          <w:noProof/>
        </w:rPr>
        <w:t>ADRF discovery and selection</w:t>
      </w:r>
      <w:r>
        <w:rPr>
          <w:noProof/>
        </w:rPr>
        <w:tab/>
      </w:r>
      <w:r>
        <w:rPr>
          <w:noProof/>
        </w:rPr>
        <w:fldChar w:fldCharType="begin" w:fldLock="1"/>
      </w:r>
      <w:r>
        <w:rPr>
          <w:noProof/>
        </w:rPr>
        <w:instrText xml:space="preserve"> PAGEREF _Toc114665720 \h </w:instrText>
      </w:r>
      <w:r>
        <w:rPr>
          <w:noProof/>
        </w:rPr>
      </w:r>
      <w:r>
        <w:rPr>
          <w:noProof/>
        </w:rPr>
        <w:fldChar w:fldCharType="separate"/>
      </w:r>
      <w:r>
        <w:rPr>
          <w:noProof/>
        </w:rPr>
        <w:t>475</w:t>
      </w:r>
      <w:r>
        <w:rPr>
          <w:noProof/>
        </w:rPr>
        <w:fldChar w:fldCharType="end"/>
      </w:r>
    </w:p>
    <w:p w14:paraId="5BE58CE0" w14:textId="328CE523" w:rsidR="00433EFC" w:rsidRDefault="00433EFC">
      <w:pPr>
        <w:pStyle w:val="TOC3"/>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MFAF discovery and selection</w:t>
      </w:r>
      <w:r>
        <w:rPr>
          <w:noProof/>
        </w:rPr>
        <w:tab/>
      </w:r>
      <w:r>
        <w:rPr>
          <w:noProof/>
        </w:rPr>
        <w:fldChar w:fldCharType="begin" w:fldLock="1"/>
      </w:r>
      <w:r>
        <w:rPr>
          <w:noProof/>
        </w:rPr>
        <w:instrText xml:space="preserve"> PAGEREF _Toc114665721 \h </w:instrText>
      </w:r>
      <w:r>
        <w:rPr>
          <w:noProof/>
        </w:rPr>
      </w:r>
      <w:r>
        <w:rPr>
          <w:noProof/>
        </w:rPr>
        <w:fldChar w:fldCharType="separate"/>
      </w:r>
      <w:r>
        <w:rPr>
          <w:noProof/>
        </w:rPr>
        <w:t>475</w:t>
      </w:r>
      <w:r>
        <w:rPr>
          <w:noProof/>
        </w:rPr>
        <w:fldChar w:fldCharType="end"/>
      </w:r>
    </w:p>
    <w:p w14:paraId="105A65B7" w14:textId="44BA398E" w:rsidR="00433EFC" w:rsidRDefault="00433EFC">
      <w:pPr>
        <w:pStyle w:val="TOC3"/>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NSACF discovery and selection</w:t>
      </w:r>
      <w:r>
        <w:rPr>
          <w:noProof/>
        </w:rPr>
        <w:tab/>
      </w:r>
      <w:r>
        <w:rPr>
          <w:noProof/>
        </w:rPr>
        <w:fldChar w:fldCharType="begin" w:fldLock="1"/>
      </w:r>
      <w:r>
        <w:rPr>
          <w:noProof/>
        </w:rPr>
        <w:instrText xml:space="preserve"> PAGEREF _Toc114665722 \h </w:instrText>
      </w:r>
      <w:r>
        <w:rPr>
          <w:noProof/>
        </w:rPr>
      </w:r>
      <w:r>
        <w:rPr>
          <w:noProof/>
        </w:rPr>
        <w:fldChar w:fldCharType="separate"/>
      </w:r>
      <w:r>
        <w:rPr>
          <w:noProof/>
        </w:rPr>
        <w:t>475</w:t>
      </w:r>
      <w:r>
        <w:rPr>
          <w:noProof/>
        </w:rPr>
        <w:fldChar w:fldCharType="end"/>
      </w:r>
    </w:p>
    <w:p w14:paraId="76FCC603" w14:textId="3C42D36F" w:rsidR="00433EFC" w:rsidRDefault="00433EFC">
      <w:pPr>
        <w:pStyle w:val="TOC3"/>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EASDF discovery and selection</w:t>
      </w:r>
      <w:r>
        <w:rPr>
          <w:noProof/>
        </w:rPr>
        <w:tab/>
      </w:r>
      <w:r>
        <w:rPr>
          <w:noProof/>
        </w:rPr>
        <w:fldChar w:fldCharType="begin" w:fldLock="1"/>
      </w:r>
      <w:r>
        <w:rPr>
          <w:noProof/>
        </w:rPr>
        <w:instrText xml:space="preserve"> PAGEREF _Toc114665723 \h </w:instrText>
      </w:r>
      <w:r>
        <w:rPr>
          <w:noProof/>
        </w:rPr>
      </w:r>
      <w:r>
        <w:rPr>
          <w:noProof/>
        </w:rPr>
        <w:fldChar w:fldCharType="separate"/>
      </w:r>
      <w:r>
        <w:rPr>
          <w:noProof/>
        </w:rPr>
        <w:t>476</w:t>
      </w:r>
      <w:r>
        <w:rPr>
          <w:noProof/>
        </w:rPr>
        <w:fldChar w:fldCharType="end"/>
      </w:r>
    </w:p>
    <w:p w14:paraId="5A456B8E" w14:textId="6228B7A5" w:rsidR="00433EFC" w:rsidRDefault="00433EFC">
      <w:pPr>
        <w:pStyle w:val="TOC3"/>
        <w:rPr>
          <w:rFonts w:asciiTheme="minorHAnsi" w:eastAsiaTheme="minorEastAsia" w:hAnsiTheme="minorHAnsi" w:cstheme="minorBidi"/>
          <w:noProof/>
          <w:sz w:val="22"/>
          <w:szCs w:val="22"/>
          <w:lang w:eastAsia="en-GB"/>
        </w:rPr>
      </w:pPr>
      <w:r>
        <w:rPr>
          <w:noProof/>
        </w:rPr>
        <w:t>6.3.24</w:t>
      </w:r>
      <w:r>
        <w:rPr>
          <w:rFonts w:asciiTheme="minorHAnsi" w:eastAsiaTheme="minorEastAsia" w:hAnsiTheme="minorHAnsi" w:cstheme="minorBidi"/>
          <w:noProof/>
          <w:sz w:val="22"/>
          <w:szCs w:val="22"/>
          <w:lang w:eastAsia="en-GB"/>
        </w:rPr>
        <w:tab/>
      </w:r>
      <w:r>
        <w:rPr>
          <w:noProof/>
        </w:rPr>
        <w:t>TSCTSF Discovery</w:t>
      </w:r>
      <w:r>
        <w:rPr>
          <w:noProof/>
        </w:rPr>
        <w:tab/>
      </w:r>
      <w:r>
        <w:rPr>
          <w:noProof/>
        </w:rPr>
        <w:fldChar w:fldCharType="begin" w:fldLock="1"/>
      </w:r>
      <w:r>
        <w:rPr>
          <w:noProof/>
        </w:rPr>
        <w:instrText xml:space="preserve"> PAGEREF _Toc114665724 \h </w:instrText>
      </w:r>
      <w:r>
        <w:rPr>
          <w:noProof/>
        </w:rPr>
      </w:r>
      <w:r>
        <w:rPr>
          <w:noProof/>
        </w:rPr>
        <w:fldChar w:fldCharType="separate"/>
      </w:r>
      <w:r>
        <w:rPr>
          <w:noProof/>
        </w:rPr>
        <w:t>476</w:t>
      </w:r>
      <w:r>
        <w:rPr>
          <w:noProof/>
        </w:rPr>
        <w:fldChar w:fldCharType="end"/>
      </w:r>
    </w:p>
    <w:p w14:paraId="343C1A34" w14:textId="16BE3ADC" w:rsidR="00433EFC" w:rsidRDefault="00433EFC">
      <w:pPr>
        <w:pStyle w:val="TOC3"/>
        <w:rPr>
          <w:rFonts w:asciiTheme="minorHAnsi" w:eastAsiaTheme="minorEastAsia" w:hAnsiTheme="minorHAnsi" w:cstheme="minorBidi"/>
          <w:noProof/>
          <w:sz w:val="22"/>
          <w:szCs w:val="22"/>
          <w:lang w:eastAsia="en-GB"/>
        </w:rPr>
      </w:pPr>
      <w:r>
        <w:rPr>
          <w:noProof/>
        </w:rPr>
        <w:t>6.3.25</w:t>
      </w:r>
      <w:r>
        <w:rPr>
          <w:rFonts w:asciiTheme="minorHAnsi" w:eastAsiaTheme="minorEastAsia" w:hAnsiTheme="minorHAnsi" w:cstheme="minorBidi"/>
          <w:noProof/>
          <w:sz w:val="22"/>
          <w:szCs w:val="22"/>
          <w:lang w:eastAsia="en-GB"/>
        </w:rPr>
        <w:tab/>
      </w:r>
      <w:r>
        <w:rPr>
          <w:noProof/>
        </w:rPr>
        <w:t>AF Discovery and Selection</w:t>
      </w:r>
      <w:r>
        <w:rPr>
          <w:noProof/>
        </w:rPr>
        <w:tab/>
      </w:r>
      <w:r>
        <w:rPr>
          <w:noProof/>
        </w:rPr>
        <w:fldChar w:fldCharType="begin" w:fldLock="1"/>
      </w:r>
      <w:r>
        <w:rPr>
          <w:noProof/>
        </w:rPr>
        <w:instrText xml:space="preserve"> PAGEREF _Toc114665725 \h </w:instrText>
      </w:r>
      <w:r>
        <w:rPr>
          <w:noProof/>
        </w:rPr>
      </w:r>
      <w:r>
        <w:rPr>
          <w:noProof/>
        </w:rPr>
        <w:fldChar w:fldCharType="separate"/>
      </w:r>
      <w:r>
        <w:rPr>
          <w:noProof/>
        </w:rPr>
        <w:t>477</w:t>
      </w:r>
      <w:r>
        <w:rPr>
          <w:noProof/>
        </w:rPr>
        <w:fldChar w:fldCharType="end"/>
      </w:r>
    </w:p>
    <w:p w14:paraId="00C5FAC9" w14:textId="13DA319E" w:rsidR="00433EFC" w:rsidRDefault="00433EFC">
      <w:pPr>
        <w:pStyle w:val="TOC3"/>
        <w:rPr>
          <w:rFonts w:asciiTheme="minorHAnsi" w:eastAsiaTheme="minorEastAsia" w:hAnsiTheme="minorHAnsi" w:cstheme="minorBidi"/>
          <w:noProof/>
          <w:sz w:val="22"/>
          <w:szCs w:val="22"/>
          <w:lang w:eastAsia="en-GB"/>
        </w:rPr>
      </w:pPr>
      <w:r>
        <w:rPr>
          <w:noProof/>
        </w:rPr>
        <w:t>6.3.26</w:t>
      </w:r>
      <w:r>
        <w:rPr>
          <w:rFonts w:asciiTheme="minorHAnsi" w:eastAsiaTheme="minorEastAsia" w:hAnsiTheme="minorHAnsi" w:cstheme="minorBidi"/>
          <w:noProof/>
          <w:sz w:val="22"/>
          <w:szCs w:val="22"/>
          <w:lang w:eastAsia="en-GB"/>
        </w:rPr>
        <w:tab/>
      </w:r>
      <w:r>
        <w:rPr>
          <w:noProof/>
        </w:rPr>
        <w:t>NRF discovery and selection</w:t>
      </w:r>
      <w:r>
        <w:rPr>
          <w:noProof/>
        </w:rPr>
        <w:tab/>
      </w:r>
      <w:r>
        <w:rPr>
          <w:noProof/>
        </w:rPr>
        <w:fldChar w:fldCharType="begin" w:fldLock="1"/>
      </w:r>
      <w:r>
        <w:rPr>
          <w:noProof/>
        </w:rPr>
        <w:instrText xml:space="preserve"> PAGEREF _Toc114665726 \h </w:instrText>
      </w:r>
      <w:r>
        <w:rPr>
          <w:noProof/>
        </w:rPr>
      </w:r>
      <w:r>
        <w:rPr>
          <w:noProof/>
        </w:rPr>
        <w:fldChar w:fldCharType="separate"/>
      </w:r>
      <w:r>
        <w:rPr>
          <w:noProof/>
        </w:rPr>
        <w:t>477</w:t>
      </w:r>
      <w:r>
        <w:rPr>
          <w:noProof/>
        </w:rPr>
        <w:fldChar w:fldCharType="end"/>
      </w:r>
    </w:p>
    <w:p w14:paraId="4632A5D8" w14:textId="3AF0A4E9" w:rsidR="00433EFC" w:rsidRDefault="00433EFC">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Function Services and descriptions</w:t>
      </w:r>
      <w:r>
        <w:rPr>
          <w:noProof/>
        </w:rPr>
        <w:tab/>
      </w:r>
      <w:r>
        <w:rPr>
          <w:noProof/>
        </w:rPr>
        <w:fldChar w:fldCharType="begin" w:fldLock="1"/>
      </w:r>
      <w:r>
        <w:rPr>
          <w:noProof/>
        </w:rPr>
        <w:instrText xml:space="preserve"> PAGEREF _Toc114665727 \h </w:instrText>
      </w:r>
      <w:r>
        <w:rPr>
          <w:noProof/>
        </w:rPr>
      </w:r>
      <w:r>
        <w:rPr>
          <w:noProof/>
        </w:rPr>
        <w:fldChar w:fldCharType="separate"/>
      </w:r>
      <w:r>
        <w:rPr>
          <w:noProof/>
        </w:rPr>
        <w:t>477</w:t>
      </w:r>
      <w:r>
        <w:rPr>
          <w:noProof/>
        </w:rPr>
        <w:fldChar w:fldCharType="end"/>
      </w:r>
    </w:p>
    <w:p w14:paraId="20112B7C" w14:textId="28112CF9" w:rsidR="00433EFC" w:rsidRDefault="00433EFC">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Network Function Service Framework</w:t>
      </w:r>
      <w:r>
        <w:rPr>
          <w:noProof/>
        </w:rPr>
        <w:tab/>
      </w:r>
      <w:r>
        <w:rPr>
          <w:noProof/>
        </w:rPr>
        <w:fldChar w:fldCharType="begin" w:fldLock="1"/>
      </w:r>
      <w:r>
        <w:rPr>
          <w:noProof/>
        </w:rPr>
        <w:instrText xml:space="preserve"> PAGEREF _Toc114665728 \h </w:instrText>
      </w:r>
      <w:r>
        <w:rPr>
          <w:noProof/>
        </w:rPr>
      </w:r>
      <w:r>
        <w:rPr>
          <w:noProof/>
        </w:rPr>
        <w:fldChar w:fldCharType="separate"/>
      </w:r>
      <w:r>
        <w:rPr>
          <w:noProof/>
        </w:rPr>
        <w:t>477</w:t>
      </w:r>
      <w:r>
        <w:rPr>
          <w:noProof/>
        </w:rPr>
        <w:fldChar w:fldCharType="end"/>
      </w:r>
    </w:p>
    <w:p w14:paraId="4DBDF516" w14:textId="410CDB2A" w:rsidR="00433EFC" w:rsidRDefault="00433EFC">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_Toc114665729 \h </w:instrText>
      </w:r>
      <w:r>
        <w:rPr>
          <w:noProof/>
        </w:rPr>
      </w:r>
      <w:r>
        <w:rPr>
          <w:noProof/>
        </w:rPr>
        <w:fldChar w:fldCharType="separate"/>
      </w:r>
      <w:r>
        <w:rPr>
          <w:noProof/>
        </w:rPr>
        <w:t>477</w:t>
      </w:r>
      <w:r>
        <w:rPr>
          <w:noProof/>
        </w:rPr>
        <w:fldChar w:fldCharType="end"/>
      </w:r>
    </w:p>
    <w:p w14:paraId="0B7019F2" w14:textId="2A3A7F96" w:rsidR="00433EFC" w:rsidRDefault="00433EFC">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NF Service Consumer - NF Service Producer interactions</w:t>
      </w:r>
      <w:r>
        <w:rPr>
          <w:noProof/>
        </w:rPr>
        <w:tab/>
      </w:r>
      <w:r>
        <w:rPr>
          <w:noProof/>
        </w:rPr>
        <w:fldChar w:fldCharType="begin" w:fldLock="1"/>
      </w:r>
      <w:r>
        <w:rPr>
          <w:noProof/>
        </w:rPr>
        <w:instrText xml:space="preserve"> PAGEREF _Toc114665730 \h </w:instrText>
      </w:r>
      <w:r>
        <w:rPr>
          <w:noProof/>
        </w:rPr>
      </w:r>
      <w:r>
        <w:rPr>
          <w:noProof/>
        </w:rPr>
        <w:fldChar w:fldCharType="separate"/>
      </w:r>
      <w:r>
        <w:rPr>
          <w:noProof/>
        </w:rPr>
        <w:t>478</w:t>
      </w:r>
      <w:r>
        <w:rPr>
          <w:noProof/>
        </w:rPr>
        <w:fldChar w:fldCharType="end"/>
      </w:r>
    </w:p>
    <w:p w14:paraId="66A0214B" w14:textId="740D88F3" w:rsidR="00433EFC" w:rsidRDefault="00433EFC">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Network Function Service discovery</w:t>
      </w:r>
      <w:r>
        <w:rPr>
          <w:noProof/>
        </w:rPr>
        <w:tab/>
      </w:r>
      <w:r>
        <w:rPr>
          <w:noProof/>
        </w:rPr>
        <w:fldChar w:fldCharType="begin" w:fldLock="1"/>
      </w:r>
      <w:r>
        <w:rPr>
          <w:noProof/>
        </w:rPr>
        <w:instrText xml:space="preserve"> PAGEREF _Toc114665731 \h </w:instrText>
      </w:r>
      <w:r>
        <w:rPr>
          <w:noProof/>
        </w:rPr>
      </w:r>
      <w:r>
        <w:rPr>
          <w:noProof/>
        </w:rPr>
        <w:fldChar w:fldCharType="separate"/>
      </w:r>
      <w:r>
        <w:rPr>
          <w:noProof/>
        </w:rPr>
        <w:t>480</w:t>
      </w:r>
      <w:r>
        <w:rPr>
          <w:noProof/>
        </w:rPr>
        <w:fldChar w:fldCharType="end"/>
      </w:r>
    </w:p>
    <w:p w14:paraId="282A25EB" w14:textId="76F5B7D9" w:rsidR="00433EFC" w:rsidRDefault="00433EFC">
      <w:pPr>
        <w:pStyle w:val="TOC3"/>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Network Function Service Authorization</w:t>
      </w:r>
      <w:r>
        <w:rPr>
          <w:noProof/>
        </w:rPr>
        <w:tab/>
      </w:r>
      <w:r>
        <w:rPr>
          <w:noProof/>
        </w:rPr>
        <w:fldChar w:fldCharType="begin" w:fldLock="1"/>
      </w:r>
      <w:r>
        <w:rPr>
          <w:noProof/>
        </w:rPr>
        <w:instrText xml:space="preserve"> PAGEREF _Toc114665732 \h </w:instrText>
      </w:r>
      <w:r>
        <w:rPr>
          <w:noProof/>
        </w:rPr>
      </w:r>
      <w:r>
        <w:rPr>
          <w:noProof/>
        </w:rPr>
        <w:fldChar w:fldCharType="separate"/>
      </w:r>
      <w:r>
        <w:rPr>
          <w:noProof/>
        </w:rPr>
        <w:t>481</w:t>
      </w:r>
      <w:r>
        <w:rPr>
          <w:noProof/>
        </w:rPr>
        <w:fldChar w:fldCharType="end"/>
      </w:r>
    </w:p>
    <w:p w14:paraId="73FD82E2" w14:textId="6AEE9427" w:rsidR="00433EFC" w:rsidRDefault="00433EFC">
      <w:pPr>
        <w:pStyle w:val="TOC3"/>
        <w:rPr>
          <w:rFonts w:asciiTheme="minorHAnsi" w:eastAsiaTheme="minorEastAsia" w:hAnsiTheme="minorHAnsi" w:cstheme="minorBidi"/>
          <w:noProof/>
          <w:sz w:val="22"/>
          <w:szCs w:val="22"/>
          <w:lang w:eastAsia="en-GB"/>
        </w:rPr>
      </w:pPr>
      <w:r>
        <w:rPr>
          <w:noProof/>
        </w:rPr>
        <w:lastRenderedPageBreak/>
        <w:t>7.1.5</w:t>
      </w:r>
      <w:r>
        <w:rPr>
          <w:rFonts w:asciiTheme="minorHAnsi" w:eastAsiaTheme="minorEastAsia" w:hAnsiTheme="minorHAnsi" w:cstheme="minorBidi"/>
          <w:noProof/>
          <w:sz w:val="22"/>
          <w:szCs w:val="22"/>
          <w:lang w:eastAsia="en-GB"/>
        </w:rPr>
        <w:tab/>
      </w:r>
      <w:r>
        <w:rPr>
          <w:noProof/>
        </w:rPr>
        <w:t>Network Function and Network Function Service registration and de-registration</w:t>
      </w:r>
      <w:r>
        <w:rPr>
          <w:noProof/>
        </w:rPr>
        <w:tab/>
      </w:r>
      <w:r>
        <w:rPr>
          <w:noProof/>
        </w:rPr>
        <w:fldChar w:fldCharType="begin" w:fldLock="1"/>
      </w:r>
      <w:r>
        <w:rPr>
          <w:noProof/>
        </w:rPr>
        <w:instrText xml:space="preserve"> PAGEREF _Toc114665733 \h </w:instrText>
      </w:r>
      <w:r>
        <w:rPr>
          <w:noProof/>
        </w:rPr>
      </w:r>
      <w:r>
        <w:rPr>
          <w:noProof/>
        </w:rPr>
        <w:fldChar w:fldCharType="separate"/>
      </w:r>
      <w:r>
        <w:rPr>
          <w:noProof/>
        </w:rPr>
        <w:t>481</w:t>
      </w:r>
      <w:r>
        <w:rPr>
          <w:noProof/>
        </w:rPr>
        <w:fldChar w:fldCharType="end"/>
      </w:r>
    </w:p>
    <w:p w14:paraId="5F930220" w14:textId="3808E204" w:rsidR="00433EFC" w:rsidRDefault="00433EFC">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_Toc114665734 \h </w:instrText>
      </w:r>
      <w:r>
        <w:rPr>
          <w:noProof/>
        </w:rPr>
      </w:r>
      <w:r>
        <w:rPr>
          <w:noProof/>
        </w:rPr>
        <w:fldChar w:fldCharType="separate"/>
      </w:r>
      <w:r>
        <w:rPr>
          <w:noProof/>
        </w:rPr>
        <w:t>481</w:t>
      </w:r>
      <w:r>
        <w:rPr>
          <w:noProof/>
        </w:rPr>
        <w:fldChar w:fldCharType="end"/>
      </w:r>
    </w:p>
    <w:p w14:paraId="25C5605D" w14:textId="408C492A" w:rsidR="00433EFC" w:rsidRDefault="00433EFC">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_Toc114665735 \h </w:instrText>
      </w:r>
      <w:r>
        <w:rPr>
          <w:noProof/>
        </w:rPr>
      </w:r>
      <w:r>
        <w:rPr>
          <w:noProof/>
        </w:rPr>
        <w:fldChar w:fldCharType="separate"/>
      </w:r>
      <w:r>
        <w:rPr>
          <w:noProof/>
        </w:rPr>
        <w:t>481</w:t>
      </w:r>
      <w:r>
        <w:rPr>
          <w:noProof/>
        </w:rPr>
        <w:fldChar w:fldCharType="end"/>
      </w:r>
    </w:p>
    <w:p w14:paraId="200EA85A" w14:textId="79985D7B" w:rsidR="00433EFC" w:rsidRDefault="00433EFC">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_Toc114665736 \h </w:instrText>
      </w:r>
      <w:r>
        <w:rPr>
          <w:noProof/>
        </w:rPr>
      </w:r>
      <w:r>
        <w:rPr>
          <w:noProof/>
        </w:rPr>
        <w:fldChar w:fldCharType="separate"/>
      </w:r>
      <w:r>
        <w:rPr>
          <w:noProof/>
        </w:rPr>
        <w:t>483</w:t>
      </w:r>
      <w:r>
        <w:rPr>
          <w:noProof/>
        </w:rPr>
        <w:fldChar w:fldCharType="end"/>
      </w:r>
    </w:p>
    <w:p w14:paraId="6D5D52FE" w14:textId="1E2E95DA" w:rsidR="00433EFC" w:rsidRDefault="00433EFC">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_Toc114665737 \h </w:instrText>
      </w:r>
      <w:r>
        <w:rPr>
          <w:noProof/>
        </w:rPr>
      </w:r>
      <w:r>
        <w:rPr>
          <w:noProof/>
        </w:rPr>
        <w:fldChar w:fldCharType="separate"/>
      </w:r>
      <w:r>
        <w:rPr>
          <w:noProof/>
        </w:rPr>
        <w:t>483</w:t>
      </w:r>
      <w:r>
        <w:rPr>
          <w:noProof/>
        </w:rPr>
        <w:fldChar w:fldCharType="end"/>
      </w:r>
    </w:p>
    <w:p w14:paraId="3045D35C" w14:textId="2C9AFA35" w:rsidR="00433EFC" w:rsidRDefault="00433EFC">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_Toc114665738 \h </w:instrText>
      </w:r>
      <w:r>
        <w:rPr>
          <w:noProof/>
        </w:rPr>
      </w:r>
      <w:r>
        <w:rPr>
          <w:noProof/>
        </w:rPr>
        <w:fldChar w:fldCharType="separate"/>
      </w:r>
      <w:r>
        <w:rPr>
          <w:noProof/>
        </w:rPr>
        <w:t>483</w:t>
      </w:r>
      <w:r>
        <w:rPr>
          <w:noProof/>
        </w:rPr>
        <w:fldChar w:fldCharType="end"/>
      </w:r>
    </w:p>
    <w:p w14:paraId="01CA3848" w14:textId="2FBB80D6" w:rsidR="00433EFC" w:rsidRDefault="00433EFC">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_Toc114665739 \h </w:instrText>
      </w:r>
      <w:r>
        <w:rPr>
          <w:noProof/>
        </w:rPr>
      </w:r>
      <w:r>
        <w:rPr>
          <w:noProof/>
        </w:rPr>
        <w:fldChar w:fldCharType="separate"/>
      </w:r>
      <w:r>
        <w:rPr>
          <w:noProof/>
        </w:rPr>
        <w:t>484</w:t>
      </w:r>
      <w:r>
        <w:rPr>
          <w:noProof/>
        </w:rPr>
        <w:fldChar w:fldCharType="end"/>
      </w:r>
    </w:p>
    <w:p w14:paraId="45DDDD0D" w14:textId="641A5754" w:rsidR="00433EFC" w:rsidRDefault="00433EFC">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_Toc114665740 \h </w:instrText>
      </w:r>
      <w:r>
        <w:rPr>
          <w:noProof/>
        </w:rPr>
      </w:r>
      <w:r>
        <w:rPr>
          <w:noProof/>
        </w:rPr>
        <w:fldChar w:fldCharType="separate"/>
      </w:r>
      <w:r>
        <w:rPr>
          <w:noProof/>
        </w:rPr>
        <w:t>485</w:t>
      </w:r>
      <w:r>
        <w:rPr>
          <w:noProof/>
        </w:rPr>
        <w:fldChar w:fldCharType="end"/>
      </w:r>
    </w:p>
    <w:p w14:paraId="6B760CB8" w14:textId="548FE8A0" w:rsidR="00433EFC" w:rsidRDefault="00433EFC">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AUSF Services</w:t>
      </w:r>
      <w:r>
        <w:rPr>
          <w:noProof/>
        </w:rPr>
        <w:tab/>
      </w:r>
      <w:r>
        <w:rPr>
          <w:noProof/>
        </w:rPr>
        <w:fldChar w:fldCharType="begin" w:fldLock="1"/>
      </w:r>
      <w:r>
        <w:rPr>
          <w:noProof/>
        </w:rPr>
        <w:instrText xml:space="preserve"> PAGEREF _Toc114665741 \h </w:instrText>
      </w:r>
      <w:r>
        <w:rPr>
          <w:noProof/>
        </w:rPr>
      </w:r>
      <w:r>
        <w:rPr>
          <w:noProof/>
        </w:rPr>
        <w:fldChar w:fldCharType="separate"/>
      </w:r>
      <w:r>
        <w:rPr>
          <w:noProof/>
        </w:rPr>
        <w:t>486</w:t>
      </w:r>
      <w:r>
        <w:rPr>
          <w:noProof/>
        </w:rPr>
        <w:fldChar w:fldCharType="end"/>
      </w:r>
    </w:p>
    <w:p w14:paraId="2AD2ED40" w14:textId="3E46433E" w:rsidR="00433EFC" w:rsidRDefault="00433EFC">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_Toc114665742 \h </w:instrText>
      </w:r>
      <w:r>
        <w:rPr>
          <w:noProof/>
        </w:rPr>
      </w:r>
      <w:r>
        <w:rPr>
          <w:noProof/>
        </w:rPr>
        <w:fldChar w:fldCharType="separate"/>
      </w:r>
      <w:r>
        <w:rPr>
          <w:noProof/>
        </w:rPr>
        <w:t>486</w:t>
      </w:r>
      <w:r>
        <w:rPr>
          <w:noProof/>
        </w:rPr>
        <w:fldChar w:fldCharType="end"/>
      </w:r>
    </w:p>
    <w:p w14:paraId="78E47435" w14:textId="34D2BD06" w:rsidR="00433EFC" w:rsidRDefault="00433EFC">
      <w:pPr>
        <w:pStyle w:val="TOC3"/>
        <w:rPr>
          <w:rFonts w:asciiTheme="minorHAnsi" w:eastAsiaTheme="minorEastAsia" w:hAnsiTheme="minorHAnsi" w:cstheme="minorBidi"/>
          <w:noProof/>
          <w:sz w:val="22"/>
          <w:szCs w:val="22"/>
          <w:lang w:eastAsia="en-GB"/>
        </w:rPr>
      </w:pPr>
      <w:r>
        <w:rPr>
          <w:noProof/>
        </w:rPr>
        <w:t>7.2.8A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_Toc114665743 \h </w:instrText>
      </w:r>
      <w:r>
        <w:rPr>
          <w:noProof/>
        </w:rPr>
      </w:r>
      <w:r>
        <w:rPr>
          <w:noProof/>
        </w:rPr>
        <w:fldChar w:fldCharType="separate"/>
      </w:r>
      <w:r>
        <w:rPr>
          <w:noProof/>
        </w:rPr>
        <w:t>489</w:t>
      </w:r>
      <w:r>
        <w:rPr>
          <w:noProof/>
        </w:rPr>
        <w:fldChar w:fldCharType="end"/>
      </w:r>
    </w:p>
    <w:p w14:paraId="6F4B0BCA" w14:textId="2D96193C" w:rsidR="00433EFC" w:rsidRDefault="00433EFC">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_Toc114665744 \h </w:instrText>
      </w:r>
      <w:r>
        <w:rPr>
          <w:noProof/>
        </w:rPr>
      </w:r>
      <w:r>
        <w:rPr>
          <w:noProof/>
        </w:rPr>
        <w:fldChar w:fldCharType="separate"/>
      </w:r>
      <w:r>
        <w:rPr>
          <w:noProof/>
        </w:rPr>
        <w:t>489</w:t>
      </w:r>
      <w:r>
        <w:rPr>
          <w:noProof/>
        </w:rPr>
        <w:fldChar w:fldCharType="end"/>
      </w:r>
    </w:p>
    <w:p w14:paraId="2D102C03" w14:textId="08EA5B10" w:rsidR="00433EFC" w:rsidRDefault="00433EFC">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_Toc114665745 \h </w:instrText>
      </w:r>
      <w:r>
        <w:rPr>
          <w:noProof/>
        </w:rPr>
      </w:r>
      <w:r>
        <w:rPr>
          <w:noProof/>
        </w:rPr>
        <w:fldChar w:fldCharType="separate"/>
      </w:r>
      <w:r>
        <w:rPr>
          <w:noProof/>
        </w:rPr>
        <w:t>489</w:t>
      </w:r>
      <w:r>
        <w:rPr>
          <w:noProof/>
        </w:rPr>
        <w:fldChar w:fldCharType="end"/>
      </w:r>
    </w:p>
    <w:p w14:paraId="60752AA8" w14:textId="143C455A" w:rsidR="00433EFC" w:rsidRDefault="00433EFC">
      <w:pPr>
        <w:pStyle w:val="TOC3"/>
        <w:rPr>
          <w:rFonts w:asciiTheme="minorHAnsi" w:eastAsiaTheme="minorEastAsia" w:hAnsiTheme="minorHAnsi" w:cstheme="minorBidi"/>
          <w:noProof/>
          <w:sz w:val="22"/>
          <w:szCs w:val="22"/>
          <w:lang w:eastAsia="en-GB"/>
        </w:rPr>
      </w:pPr>
      <w:r>
        <w:rPr>
          <w:noProof/>
          <w:lang w:eastAsia="zh-CN"/>
        </w:rPr>
        <w:t>7.2.11</w:t>
      </w:r>
      <w:r>
        <w:rPr>
          <w:rFonts w:asciiTheme="minorHAnsi" w:eastAsiaTheme="minorEastAsia" w:hAnsiTheme="minorHAnsi" w:cstheme="minorBidi"/>
          <w:noProof/>
          <w:sz w:val="22"/>
          <w:szCs w:val="22"/>
          <w:lang w:eastAsia="en-GB"/>
        </w:rPr>
        <w:tab/>
      </w:r>
      <w:r>
        <w:rPr>
          <w:noProof/>
          <w:lang w:eastAsia="zh-CN"/>
        </w:rPr>
        <w:t>5G-EIR Services</w:t>
      </w:r>
      <w:r>
        <w:rPr>
          <w:noProof/>
        </w:rPr>
        <w:tab/>
      </w:r>
      <w:r>
        <w:rPr>
          <w:noProof/>
        </w:rPr>
        <w:fldChar w:fldCharType="begin" w:fldLock="1"/>
      </w:r>
      <w:r>
        <w:rPr>
          <w:noProof/>
        </w:rPr>
        <w:instrText xml:space="preserve"> PAGEREF _Toc114665746 \h </w:instrText>
      </w:r>
      <w:r>
        <w:rPr>
          <w:noProof/>
        </w:rPr>
      </w:r>
      <w:r>
        <w:rPr>
          <w:noProof/>
        </w:rPr>
        <w:fldChar w:fldCharType="separate"/>
      </w:r>
      <w:r>
        <w:rPr>
          <w:noProof/>
        </w:rPr>
        <w:t>489</w:t>
      </w:r>
      <w:r>
        <w:rPr>
          <w:noProof/>
        </w:rPr>
        <w:fldChar w:fldCharType="end"/>
      </w:r>
    </w:p>
    <w:p w14:paraId="09F25862" w14:textId="3B0D2541" w:rsidR="00433EFC" w:rsidRDefault="00433EFC">
      <w:pPr>
        <w:pStyle w:val="TOC3"/>
        <w:rPr>
          <w:rFonts w:asciiTheme="minorHAnsi" w:eastAsiaTheme="minorEastAsia" w:hAnsiTheme="minorHAnsi" w:cstheme="minorBidi"/>
          <w:noProof/>
          <w:sz w:val="22"/>
          <w:szCs w:val="22"/>
          <w:lang w:eastAsia="en-GB"/>
        </w:rPr>
      </w:pPr>
      <w:r>
        <w:rPr>
          <w:noProof/>
          <w:lang w:eastAsia="zh-CN"/>
        </w:rPr>
        <w:t>7.2.12</w:t>
      </w:r>
      <w:r>
        <w:rPr>
          <w:rFonts w:asciiTheme="minorHAnsi" w:eastAsiaTheme="minorEastAsia" w:hAnsiTheme="minorHAnsi" w:cstheme="minorBidi"/>
          <w:noProof/>
          <w:sz w:val="22"/>
          <w:szCs w:val="22"/>
          <w:lang w:eastAsia="en-GB"/>
        </w:rPr>
        <w:tab/>
      </w:r>
      <w:r>
        <w:rPr>
          <w:noProof/>
          <w:lang w:eastAsia="zh-CN"/>
        </w:rPr>
        <w:t>NWDAF Services</w:t>
      </w:r>
      <w:r>
        <w:rPr>
          <w:noProof/>
        </w:rPr>
        <w:tab/>
      </w:r>
      <w:r>
        <w:rPr>
          <w:noProof/>
        </w:rPr>
        <w:fldChar w:fldCharType="begin" w:fldLock="1"/>
      </w:r>
      <w:r>
        <w:rPr>
          <w:noProof/>
        </w:rPr>
        <w:instrText xml:space="preserve"> PAGEREF _Toc114665747 \h </w:instrText>
      </w:r>
      <w:r>
        <w:rPr>
          <w:noProof/>
        </w:rPr>
      </w:r>
      <w:r>
        <w:rPr>
          <w:noProof/>
        </w:rPr>
        <w:fldChar w:fldCharType="separate"/>
      </w:r>
      <w:r>
        <w:rPr>
          <w:noProof/>
        </w:rPr>
        <w:t>490</w:t>
      </w:r>
      <w:r>
        <w:rPr>
          <w:noProof/>
        </w:rPr>
        <w:fldChar w:fldCharType="end"/>
      </w:r>
    </w:p>
    <w:p w14:paraId="313569EA" w14:textId="4B8CA30D" w:rsidR="00433EFC" w:rsidRDefault="00433EFC">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_Toc114665748 \h </w:instrText>
      </w:r>
      <w:r>
        <w:rPr>
          <w:noProof/>
        </w:rPr>
      </w:r>
      <w:r>
        <w:rPr>
          <w:noProof/>
        </w:rPr>
        <w:fldChar w:fldCharType="separate"/>
      </w:r>
      <w:r>
        <w:rPr>
          <w:noProof/>
        </w:rPr>
        <w:t>490</w:t>
      </w:r>
      <w:r>
        <w:rPr>
          <w:noProof/>
        </w:rPr>
        <w:fldChar w:fldCharType="end"/>
      </w:r>
    </w:p>
    <w:p w14:paraId="692D0654" w14:textId="3643CBCA" w:rsidR="00433EFC" w:rsidRDefault="00433EFC">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_Toc114665749 \h </w:instrText>
      </w:r>
      <w:r>
        <w:rPr>
          <w:noProof/>
        </w:rPr>
      </w:r>
      <w:r>
        <w:rPr>
          <w:noProof/>
        </w:rPr>
        <w:fldChar w:fldCharType="separate"/>
      </w:r>
      <w:r>
        <w:rPr>
          <w:noProof/>
        </w:rPr>
        <w:t>490</w:t>
      </w:r>
      <w:r>
        <w:rPr>
          <w:noProof/>
        </w:rPr>
        <w:fldChar w:fldCharType="end"/>
      </w:r>
    </w:p>
    <w:p w14:paraId="7F58B9ED" w14:textId="42351DCC" w:rsidR="00433EFC" w:rsidRDefault="00433EFC">
      <w:pPr>
        <w:pStyle w:val="TOC3"/>
        <w:rPr>
          <w:rFonts w:asciiTheme="minorHAnsi" w:eastAsiaTheme="minorEastAsia" w:hAnsiTheme="minorHAnsi" w:cstheme="minorBidi"/>
          <w:noProof/>
          <w:sz w:val="22"/>
          <w:szCs w:val="22"/>
          <w:lang w:eastAsia="en-GB"/>
        </w:rPr>
      </w:pPr>
      <w:r>
        <w:rPr>
          <w:noProof/>
        </w:rPr>
        <w:t>7.2.15</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_Toc114665750 \h </w:instrText>
      </w:r>
      <w:r>
        <w:rPr>
          <w:noProof/>
        </w:rPr>
      </w:r>
      <w:r>
        <w:rPr>
          <w:noProof/>
        </w:rPr>
        <w:fldChar w:fldCharType="separate"/>
      </w:r>
      <w:r>
        <w:rPr>
          <w:noProof/>
        </w:rPr>
        <w:t>490</w:t>
      </w:r>
      <w:r>
        <w:rPr>
          <w:noProof/>
        </w:rPr>
        <w:fldChar w:fldCharType="end"/>
      </w:r>
    </w:p>
    <w:p w14:paraId="09E1AB24" w14:textId="05ECF77E" w:rsidR="00433EFC" w:rsidRDefault="00433EFC">
      <w:pPr>
        <w:pStyle w:val="TOC3"/>
        <w:rPr>
          <w:rFonts w:asciiTheme="minorHAnsi" w:eastAsiaTheme="minorEastAsia" w:hAnsiTheme="minorHAnsi" w:cstheme="minorBidi"/>
          <w:noProof/>
          <w:sz w:val="22"/>
          <w:szCs w:val="22"/>
          <w:lang w:eastAsia="en-GB"/>
        </w:rPr>
      </w:pPr>
      <w:r>
        <w:rPr>
          <w:noProof/>
        </w:rPr>
        <w:t>7.2.16</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_Toc114665751 \h </w:instrText>
      </w:r>
      <w:r>
        <w:rPr>
          <w:noProof/>
        </w:rPr>
      </w:r>
      <w:r>
        <w:rPr>
          <w:noProof/>
        </w:rPr>
        <w:fldChar w:fldCharType="separate"/>
      </w:r>
      <w:r>
        <w:rPr>
          <w:noProof/>
        </w:rPr>
        <w:t>491</w:t>
      </w:r>
      <w:r>
        <w:rPr>
          <w:noProof/>
        </w:rPr>
        <w:fldChar w:fldCharType="end"/>
      </w:r>
    </w:p>
    <w:p w14:paraId="316F493D" w14:textId="1E6E9636" w:rsidR="00433EFC" w:rsidRDefault="00433EFC">
      <w:pPr>
        <w:pStyle w:val="TOC3"/>
        <w:rPr>
          <w:rFonts w:asciiTheme="minorHAnsi" w:eastAsiaTheme="minorEastAsia" w:hAnsiTheme="minorHAnsi" w:cstheme="minorBidi"/>
          <w:noProof/>
          <w:sz w:val="22"/>
          <w:szCs w:val="22"/>
          <w:lang w:eastAsia="en-GB"/>
        </w:rPr>
      </w:pPr>
      <w:r>
        <w:rPr>
          <w:noProof/>
        </w:rPr>
        <w:t>7.2.16A</w:t>
      </w:r>
      <w:r>
        <w:rPr>
          <w:rFonts w:asciiTheme="minorHAnsi" w:eastAsiaTheme="minorEastAsia" w:hAnsiTheme="minorHAnsi" w:cstheme="minorBidi"/>
          <w:noProof/>
          <w:sz w:val="22"/>
          <w:szCs w:val="22"/>
          <w:lang w:eastAsia="en-GB"/>
        </w:rPr>
        <w:tab/>
      </w:r>
      <w:r>
        <w:rPr>
          <w:noProof/>
        </w:rPr>
        <w:t>GMLC Services</w:t>
      </w:r>
      <w:r>
        <w:rPr>
          <w:noProof/>
        </w:rPr>
        <w:tab/>
      </w:r>
      <w:r>
        <w:rPr>
          <w:noProof/>
        </w:rPr>
        <w:fldChar w:fldCharType="begin" w:fldLock="1"/>
      </w:r>
      <w:r>
        <w:rPr>
          <w:noProof/>
        </w:rPr>
        <w:instrText xml:space="preserve"> PAGEREF _Toc114665752 \h </w:instrText>
      </w:r>
      <w:r>
        <w:rPr>
          <w:noProof/>
        </w:rPr>
      </w:r>
      <w:r>
        <w:rPr>
          <w:noProof/>
        </w:rPr>
        <w:fldChar w:fldCharType="separate"/>
      </w:r>
      <w:r>
        <w:rPr>
          <w:noProof/>
        </w:rPr>
        <w:t>491</w:t>
      </w:r>
      <w:r>
        <w:rPr>
          <w:noProof/>
        </w:rPr>
        <w:fldChar w:fldCharType="end"/>
      </w:r>
    </w:p>
    <w:p w14:paraId="155975BD" w14:textId="284B7698" w:rsidR="00433EFC" w:rsidRDefault="00433EFC">
      <w:pPr>
        <w:pStyle w:val="TOC3"/>
        <w:rPr>
          <w:rFonts w:asciiTheme="minorHAnsi" w:eastAsiaTheme="minorEastAsia" w:hAnsiTheme="minorHAnsi" w:cstheme="minorBidi"/>
          <w:noProof/>
          <w:sz w:val="22"/>
          <w:szCs w:val="22"/>
          <w:lang w:eastAsia="en-GB"/>
        </w:rPr>
      </w:pPr>
      <w:r>
        <w:rPr>
          <w:noProof/>
        </w:rPr>
        <w:t>7.2.17</w:t>
      </w:r>
      <w:r>
        <w:rPr>
          <w:rFonts w:asciiTheme="minorHAnsi" w:eastAsiaTheme="minorEastAsia" w:hAnsiTheme="minorHAnsi" w:cstheme="minorBidi"/>
          <w:noProof/>
          <w:sz w:val="22"/>
          <w:szCs w:val="22"/>
          <w:lang w:eastAsia="en-GB"/>
        </w:rPr>
        <w:tab/>
      </w:r>
      <w:r>
        <w:rPr>
          <w:noProof/>
        </w:rPr>
        <w:t>CHF Services</w:t>
      </w:r>
      <w:r>
        <w:rPr>
          <w:noProof/>
        </w:rPr>
        <w:tab/>
      </w:r>
      <w:r>
        <w:rPr>
          <w:noProof/>
        </w:rPr>
        <w:fldChar w:fldCharType="begin" w:fldLock="1"/>
      </w:r>
      <w:r>
        <w:rPr>
          <w:noProof/>
        </w:rPr>
        <w:instrText xml:space="preserve"> PAGEREF _Toc114665753 \h </w:instrText>
      </w:r>
      <w:r>
        <w:rPr>
          <w:noProof/>
        </w:rPr>
      </w:r>
      <w:r>
        <w:rPr>
          <w:noProof/>
        </w:rPr>
        <w:fldChar w:fldCharType="separate"/>
      </w:r>
      <w:r>
        <w:rPr>
          <w:noProof/>
        </w:rPr>
        <w:t>491</w:t>
      </w:r>
      <w:r>
        <w:rPr>
          <w:noProof/>
        </w:rPr>
        <w:fldChar w:fldCharType="end"/>
      </w:r>
    </w:p>
    <w:p w14:paraId="24069F91" w14:textId="62582B09" w:rsidR="00433EFC" w:rsidRDefault="00433EFC">
      <w:pPr>
        <w:pStyle w:val="TOC3"/>
        <w:rPr>
          <w:rFonts w:asciiTheme="minorHAnsi" w:eastAsiaTheme="minorEastAsia" w:hAnsiTheme="minorHAnsi" w:cstheme="minorBidi"/>
          <w:noProof/>
          <w:sz w:val="22"/>
          <w:szCs w:val="22"/>
          <w:lang w:eastAsia="en-GB"/>
        </w:rPr>
      </w:pPr>
      <w:r>
        <w:rPr>
          <w:noProof/>
        </w:rPr>
        <w:t>7.2.18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_Toc114665754 \h </w:instrText>
      </w:r>
      <w:r>
        <w:rPr>
          <w:noProof/>
        </w:rPr>
      </w:r>
      <w:r>
        <w:rPr>
          <w:noProof/>
        </w:rPr>
        <w:fldChar w:fldCharType="separate"/>
      </w:r>
      <w:r>
        <w:rPr>
          <w:noProof/>
        </w:rPr>
        <w:t>491</w:t>
      </w:r>
      <w:r>
        <w:rPr>
          <w:noProof/>
        </w:rPr>
        <w:fldChar w:fldCharType="end"/>
      </w:r>
    </w:p>
    <w:p w14:paraId="2D24313A" w14:textId="6FA80CCD" w:rsidR="00433EFC" w:rsidRDefault="00433EFC">
      <w:pPr>
        <w:pStyle w:val="TOC3"/>
        <w:rPr>
          <w:rFonts w:asciiTheme="minorHAnsi" w:eastAsiaTheme="minorEastAsia" w:hAnsiTheme="minorHAnsi" w:cstheme="minorBidi"/>
          <w:noProof/>
          <w:sz w:val="22"/>
          <w:szCs w:val="22"/>
          <w:lang w:eastAsia="en-GB"/>
        </w:rPr>
      </w:pPr>
      <w:r>
        <w:rPr>
          <w:noProof/>
        </w:rPr>
        <w:t>7.2.19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_Toc114665755 \h </w:instrText>
      </w:r>
      <w:r>
        <w:rPr>
          <w:noProof/>
        </w:rPr>
      </w:r>
      <w:r>
        <w:rPr>
          <w:noProof/>
        </w:rPr>
        <w:fldChar w:fldCharType="separate"/>
      </w:r>
      <w:r>
        <w:rPr>
          <w:noProof/>
        </w:rPr>
        <w:t>492</w:t>
      </w:r>
      <w:r>
        <w:rPr>
          <w:noProof/>
        </w:rPr>
        <w:fldChar w:fldCharType="end"/>
      </w:r>
    </w:p>
    <w:p w14:paraId="608156B5" w14:textId="4DAC1988" w:rsidR="00433EFC" w:rsidRDefault="00433EFC">
      <w:pPr>
        <w:pStyle w:val="TOC3"/>
        <w:rPr>
          <w:rFonts w:asciiTheme="minorHAnsi" w:eastAsiaTheme="minorEastAsia" w:hAnsiTheme="minorHAnsi" w:cstheme="minorBidi"/>
          <w:noProof/>
          <w:sz w:val="22"/>
          <w:szCs w:val="22"/>
          <w:lang w:eastAsia="en-GB"/>
        </w:rPr>
      </w:pPr>
      <w:r>
        <w:rPr>
          <w:noProof/>
        </w:rPr>
        <w:t>7.2.20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_Toc114665756 \h </w:instrText>
      </w:r>
      <w:r>
        <w:rPr>
          <w:noProof/>
        </w:rPr>
      </w:r>
      <w:r>
        <w:rPr>
          <w:noProof/>
        </w:rPr>
        <w:fldChar w:fldCharType="separate"/>
      </w:r>
      <w:r>
        <w:rPr>
          <w:noProof/>
        </w:rPr>
        <w:t>492</w:t>
      </w:r>
      <w:r>
        <w:rPr>
          <w:noProof/>
        </w:rPr>
        <w:fldChar w:fldCharType="end"/>
      </w:r>
    </w:p>
    <w:p w14:paraId="5CE85962" w14:textId="163FEC26" w:rsidR="00433EFC" w:rsidRDefault="00433EFC">
      <w:pPr>
        <w:pStyle w:val="TOC3"/>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DCCF Services</w:t>
      </w:r>
      <w:r>
        <w:rPr>
          <w:noProof/>
        </w:rPr>
        <w:tab/>
      </w:r>
      <w:r>
        <w:rPr>
          <w:noProof/>
        </w:rPr>
        <w:fldChar w:fldCharType="begin" w:fldLock="1"/>
      </w:r>
      <w:r>
        <w:rPr>
          <w:noProof/>
        </w:rPr>
        <w:instrText xml:space="preserve"> PAGEREF _Toc114665757 \h </w:instrText>
      </w:r>
      <w:r>
        <w:rPr>
          <w:noProof/>
        </w:rPr>
      </w:r>
      <w:r>
        <w:rPr>
          <w:noProof/>
        </w:rPr>
        <w:fldChar w:fldCharType="separate"/>
      </w:r>
      <w:r>
        <w:rPr>
          <w:noProof/>
        </w:rPr>
        <w:t>493</w:t>
      </w:r>
      <w:r>
        <w:rPr>
          <w:noProof/>
        </w:rPr>
        <w:fldChar w:fldCharType="end"/>
      </w:r>
    </w:p>
    <w:p w14:paraId="58B9F990" w14:textId="68DD8F6B" w:rsidR="00433EFC" w:rsidRDefault="00433EFC">
      <w:pPr>
        <w:pStyle w:val="TOC3"/>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MFAF Services</w:t>
      </w:r>
      <w:r>
        <w:rPr>
          <w:noProof/>
        </w:rPr>
        <w:tab/>
      </w:r>
      <w:r>
        <w:rPr>
          <w:noProof/>
        </w:rPr>
        <w:fldChar w:fldCharType="begin" w:fldLock="1"/>
      </w:r>
      <w:r>
        <w:rPr>
          <w:noProof/>
        </w:rPr>
        <w:instrText xml:space="preserve"> PAGEREF _Toc114665758 \h </w:instrText>
      </w:r>
      <w:r>
        <w:rPr>
          <w:noProof/>
        </w:rPr>
      </w:r>
      <w:r>
        <w:rPr>
          <w:noProof/>
        </w:rPr>
        <w:fldChar w:fldCharType="separate"/>
      </w:r>
      <w:r>
        <w:rPr>
          <w:noProof/>
        </w:rPr>
        <w:t>493</w:t>
      </w:r>
      <w:r>
        <w:rPr>
          <w:noProof/>
        </w:rPr>
        <w:fldChar w:fldCharType="end"/>
      </w:r>
    </w:p>
    <w:p w14:paraId="71A7F7E7" w14:textId="524AFED1" w:rsidR="00433EFC" w:rsidRDefault="00433EFC">
      <w:pPr>
        <w:pStyle w:val="TOC3"/>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ADRF Services</w:t>
      </w:r>
      <w:r>
        <w:rPr>
          <w:noProof/>
        </w:rPr>
        <w:tab/>
      </w:r>
      <w:r>
        <w:rPr>
          <w:noProof/>
        </w:rPr>
        <w:fldChar w:fldCharType="begin" w:fldLock="1"/>
      </w:r>
      <w:r>
        <w:rPr>
          <w:noProof/>
        </w:rPr>
        <w:instrText xml:space="preserve"> PAGEREF _Toc114665759 \h </w:instrText>
      </w:r>
      <w:r>
        <w:rPr>
          <w:noProof/>
        </w:rPr>
      </w:r>
      <w:r>
        <w:rPr>
          <w:noProof/>
        </w:rPr>
        <w:fldChar w:fldCharType="separate"/>
      </w:r>
      <w:r>
        <w:rPr>
          <w:noProof/>
        </w:rPr>
        <w:t>493</w:t>
      </w:r>
      <w:r>
        <w:rPr>
          <w:noProof/>
        </w:rPr>
        <w:fldChar w:fldCharType="end"/>
      </w:r>
    </w:p>
    <w:p w14:paraId="53DE5D04" w14:textId="38B386E3" w:rsidR="00433EFC" w:rsidRDefault="00433EFC">
      <w:pPr>
        <w:pStyle w:val="TOC3"/>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DDNMF Services</w:t>
      </w:r>
      <w:r>
        <w:rPr>
          <w:noProof/>
        </w:rPr>
        <w:tab/>
      </w:r>
      <w:r>
        <w:rPr>
          <w:noProof/>
        </w:rPr>
        <w:fldChar w:fldCharType="begin" w:fldLock="1"/>
      </w:r>
      <w:r>
        <w:rPr>
          <w:noProof/>
        </w:rPr>
        <w:instrText xml:space="preserve"> PAGEREF _Toc114665760 \h </w:instrText>
      </w:r>
      <w:r>
        <w:rPr>
          <w:noProof/>
        </w:rPr>
      </w:r>
      <w:r>
        <w:rPr>
          <w:noProof/>
        </w:rPr>
        <w:fldChar w:fldCharType="separate"/>
      </w:r>
      <w:r>
        <w:rPr>
          <w:noProof/>
        </w:rPr>
        <w:t>494</w:t>
      </w:r>
      <w:r>
        <w:rPr>
          <w:noProof/>
        </w:rPr>
        <w:fldChar w:fldCharType="end"/>
      </w:r>
    </w:p>
    <w:p w14:paraId="14A34549" w14:textId="1DBC969D" w:rsidR="00433EFC" w:rsidRDefault="00433EFC">
      <w:pPr>
        <w:pStyle w:val="TOC3"/>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EASDF Services</w:t>
      </w:r>
      <w:r>
        <w:rPr>
          <w:noProof/>
        </w:rPr>
        <w:tab/>
      </w:r>
      <w:r>
        <w:rPr>
          <w:noProof/>
        </w:rPr>
        <w:fldChar w:fldCharType="begin" w:fldLock="1"/>
      </w:r>
      <w:r>
        <w:rPr>
          <w:noProof/>
        </w:rPr>
        <w:instrText xml:space="preserve"> PAGEREF _Toc114665761 \h </w:instrText>
      </w:r>
      <w:r>
        <w:rPr>
          <w:noProof/>
        </w:rPr>
      </w:r>
      <w:r>
        <w:rPr>
          <w:noProof/>
        </w:rPr>
        <w:fldChar w:fldCharType="separate"/>
      </w:r>
      <w:r>
        <w:rPr>
          <w:noProof/>
        </w:rPr>
        <w:t>494</w:t>
      </w:r>
      <w:r>
        <w:rPr>
          <w:noProof/>
        </w:rPr>
        <w:fldChar w:fldCharType="end"/>
      </w:r>
    </w:p>
    <w:p w14:paraId="56A5CB66" w14:textId="265A7417" w:rsidR="00433EFC" w:rsidRDefault="00433EFC">
      <w:pPr>
        <w:pStyle w:val="TOC3"/>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TSCTSF Services</w:t>
      </w:r>
      <w:r>
        <w:rPr>
          <w:noProof/>
        </w:rPr>
        <w:tab/>
      </w:r>
      <w:r>
        <w:rPr>
          <w:noProof/>
        </w:rPr>
        <w:fldChar w:fldCharType="begin" w:fldLock="1"/>
      </w:r>
      <w:r>
        <w:rPr>
          <w:noProof/>
        </w:rPr>
        <w:instrText xml:space="preserve"> PAGEREF _Toc114665762 \h </w:instrText>
      </w:r>
      <w:r>
        <w:rPr>
          <w:noProof/>
        </w:rPr>
      </w:r>
      <w:r>
        <w:rPr>
          <w:noProof/>
        </w:rPr>
        <w:fldChar w:fldCharType="separate"/>
      </w:r>
      <w:r>
        <w:rPr>
          <w:noProof/>
        </w:rPr>
        <w:t>494</w:t>
      </w:r>
      <w:r>
        <w:rPr>
          <w:noProof/>
        </w:rPr>
        <w:fldChar w:fldCharType="end"/>
      </w:r>
    </w:p>
    <w:p w14:paraId="3178E5A4" w14:textId="7BFCE7DE" w:rsidR="00433EFC" w:rsidRDefault="00433EFC">
      <w:pPr>
        <w:pStyle w:val="TOC3"/>
        <w:rPr>
          <w:rFonts w:asciiTheme="minorHAnsi" w:eastAsiaTheme="minorEastAsia" w:hAnsiTheme="minorHAnsi" w:cstheme="minorBidi"/>
          <w:noProof/>
          <w:sz w:val="22"/>
          <w:szCs w:val="22"/>
          <w:lang w:eastAsia="en-GB"/>
        </w:rPr>
      </w:pPr>
      <w:r>
        <w:rPr>
          <w:noProof/>
        </w:rPr>
        <w:t>7.2.27</w:t>
      </w:r>
      <w:r>
        <w:rPr>
          <w:rFonts w:asciiTheme="minorHAnsi" w:eastAsiaTheme="minorEastAsia" w:hAnsiTheme="minorHAnsi" w:cstheme="minorBidi"/>
          <w:noProof/>
          <w:sz w:val="22"/>
          <w:szCs w:val="22"/>
          <w:lang w:eastAsia="en-GB"/>
        </w:rPr>
        <w:tab/>
      </w:r>
      <w:r>
        <w:rPr>
          <w:noProof/>
        </w:rPr>
        <w:t>NSACF Services</w:t>
      </w:r>
      <w:r>
        <w:rPr>
          <w:noProof/>
        </w:rPr>
        <w:tab/>
      </w:r>
      <w:r>
        <w:rPr>
          <w:noProof/>
        </w:rPr>
        <w:fldChar w:fldCharType="begin" w:fldLock="1"/>
      </w:r>
      <w:r>
        <w:rPr>
          <w:noProof/>
        </w:rPr>
        <w:instrText xml:space="preserve"> PAGEREF _Toc114665763 \h </w:instrText>
      </w:r>
      <w:r>
        <w:rPr>
          <w:noProof/>
        </w:rPr>
      </w:r>
      <w:r>
        <w:rPr>
          <w:noProof/>
        </w:rPr>
        <w:fldChar w:fldCharType="separate"/>
      </w:r>
      <w:r>
        <w:rPr>
          <w:noProof/>
        </w:rPr>
        <w:t>495</w:t>
      </w:r>
      <w:r>
        <w:rPr>
          <w:noProof/>
        </w:rPr>
        <w:fldChar w:fldCharType="end"/>
      </w:r>
    </w:p>
    <w:p w14:paraId="060E9967" w14:textId="56B4BC2A" w:rsidR="00433EFC" w:rsidRDefault="00433EFC">
      <w:pPr>
        <w:pStyle w:val="TOC3"/>
        <w:rPr>
          <w:rFonts w:asciiTheme="minorHAnsi" w:eastAsiaTheme="minorEastAsia" w:hAnsiTheme="minorHAnsi" w:cstheme="minorBidi"/>
          <w:noProof/>
          <w:sz w:val="22"/>
          <w:szCs w:val="22"/>
          <w:lang w:eastAsia="en-GB"/>
        </w:rPr>
      </w:pPr>
      <w:r>
        <w:rPr>
          <w:noProof/>
        </w:rPr>
        <w:t>7.2.28</w:t>
      </w:r>
      <w:r>
        <w:rPr>
          <w:rFonts w:asciiTheme="minorHAnsi" w:eastAsiaTheme="minorEastAsia" w:hAnsiTheme="minorHAnsi" w:cstheme="minorBidi"/>
          <w:noProof/>
          <w:sz w:val="22"/>
          <w:szCs w:val="22"/>
          <w:lang w:eastAsia="en-GB"/>
        </w:rPr>
        <w:tab/>
      </w:r>
      <w:r>
        <w:rPr>
          <w:noProof/>
        </w:rPr>
        <w:t>MB-SMF Services</w:t>
      </w:r>
      <w:r>
        <w:rPr>
          <w:noProof/>
        </w:rPr>
        <w:tab/>
      </w:r>
      <w:r>
        <w:rPr>
          <w:noProof/>
        </w:rPr>
        <w:fldChar w:fldCharType="begin" w:fldLock="1"/>
      </w:r>
      <w:r>
        <w:rPr>
          <w:noProof/>
        </w:rPr>
        <w:instrText xml:space="preserve"> PAGEREF _Toc114665764 \h </w:instrText>
      </w:r>
      <w:r>
        <w:rPr>
          <w:noProof/>
        </w:rPr>
      </w:r>
      <w:r>
        <w:rPr>
          <w:noProof/>
        </w:rPr>
        <w:fldChar w:fldCharType="separate"/>
      </w:r>
      <w:r>
        <w:rPr>
          <w:noProof/>
        </w:rPr>
        <w:t>495</w:t>
      </w:r>
      <w:r>
        <w:rPr>
          <w:noProof/>
        </w:rPr>
        <w:fldChar w:fldCharType="end"/>
      </w:r>
    </w:p>
    <w:p w14:paraId="791FA934" w14:textId="1147292D" w:rsidR="00433EFC" w:rsidRDefault="00433EFC">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Exposure</w:t>
      </w:r>
      <w:r>
        <w:rPr>
          <w:noProof/>
        </w:rPr>
        <w:tab/>
      </w:r>
      <w:r>
        <w:rPr>
          <w:noProof/>
        </w:rPr>
        <w:fldChar w:fldCharType="begin" w:fldLock="1"/>
      </w:r>
      <w:r>
        <w:rPr>
          <w:noProof/>
        </w:rPr>
        <w:instrText xml:space="preserve"> PAGEREF _Toc114665765 \h </w:instrText>
      </w:r>
      <w:r>
        <w:rPr>
          <w:noProof/>
        </w:rPr>
      </w:r>
      <w:r>
        <w:rPr>
          <w:noProof/>
        </w:rPr>
        <w:fldChar w:fldCharType="separate"/>
      </w:r>
      <w:r>
        <w:rPr>
          <w:noProof/>
        </w:rPr>
        <w:t>496</w:t>
      </w:r>
      <w:r>
        <w:rPr>
          <w:noProof/>
        </w:rPr>
        <w:fldChar w:fldCharType="end"/>
      </w:r>
    </w:p>
    <w:p w14:paraId="4EAB3736" w14:textId="70B6CFDB" w:rsidR="00433EFC" w:rsidRDefault="00433EFC">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_Toc114665766 \h </w:instrText>
      </w:r>
      <w:r>
        <w:rPr>
          <w:noProof/>
        </w:rPr>
      </w:r>
      <w:r>
        <w:rPr>
          <w:noProof/>
        </w:rPr>
        <w:fldChar w:fldCharType="separate"/>
      </w:r>
      <w:r>
        <w:rPr>
          <w:noProof/>
        </w:rPr>
        <w:t>496</w:t>
      </w:r>
      <w:r>
        <w:rPr>
          <w:noProof/>
        </w:rPr>
        <w:fldChar w:fldCharType="end"/>
      </w:r>
    </w:p>
    <w:p w14:paraId="1971EE42" w14:textId="3F6A9CEE" w:rsidR="00433EFC" w:rsidRDefault="00433EFC">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_Toc114665767 \h </w:instrText>
      </w:r>
      <w:r>
        <w:rPr>
          <w:noProof/>
        </w:rPr>
      </w:r>
      <w:r>
        <w:rPr>
          <w:noProof/>
        </w:rPr>
        <w:fldChar w:fldCharType="separate"/>
      </w:r>
      <w:r>
        <w:rPr>
          <w:noProof/>
        </w:rPr>
        <w:t>496</w:t>
      </w:r>
      <w:r>
        <w:rPr>
          <w:noProof/>
        </w:rPr>
        <w:fldChar w:fldCharType="end"/>
      </w:r>
    </w:p>
    <w:p w14:paraId="42CE1312" w14:textId="1B0CC90C" w:rsidR="00433EFC" w:rsidRDefault="00433EFC">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Control Plane Protocol Stacks</w:t>
      </w:r>
      <w:r>
        <w:rPr>
          <w:noProof/>
        </w:rPr>
        <w:tab/>
      </w:r>
      <w:r>
        <w:rPr>
          <w:noProof/>
        </w:rPr>
        <w:fldChar w:fldCharType="begin" w:fldLock="1"/>
      </w:r>
      <w:r>
        <w:rPr>
          <w:noProof/>
        </w:rPr>
        <w:instrText xml:space="preserve"> PAGEREF _Toc114665768 \h </w:instrText>
      </w:r>
      <w:r>
        <w:rPr>
          <w:noProof/>
        </w:rPr>
      </w:r>
      <w:r>
        <w:rPr>
          <w:noProof/>
        </w:rPr>
        <w:fldChar w:fldCharType="separate"/>
      </w:r>
      <w:r>
        <w:rPr>
          <w:noProof/>
        </w:rPr>
        <w:t>496</w:t>
      </w:r>
      <w:r>
        <w:rPr>
          <w:noProof/>
        </w:rPr>
        <w:fldChar w:fldCharType="end"/>
      </w:r>
    </w:p>
    <w:p w14:paraId="76BE831C" w14:textId="48C89B75" w:rsidR="00433EFC" w:rsidRDefault="00433EFC">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_Toc114665769 \h </w:instrText>
      </w:r>
      <w:r>
        <w:rPr>
          <w:noProof/>
        </w:rPr>
      </w:r>
      <w:r>
        <w:rPr>
          <w:noProof/>
        </w:rPr>
        <w:fldChar w:fldCharType="separate"/>
      </w:r>
      <w:r>
        <w:rPr>
          <w:noProof/>
        </w:rPr>
        <w:t>496</w:t>
      </w:r>
      <w:r>
        <w:rPr>
          <w:noProof/>
        </w:rPr>
        <w:fldChar w:fldCharType="end"/>
      </w:r>
    </w:p>
    <w:p w14:paraId="05B8C6C1" w14:textId="6D1224A9" w:rsidR="00433EFC" w:rsidRDefault="00433EFC">
      <w:pPr>
        <w:pStyle w:val="TOC4"/>
        <w:rPr>
          <w:rFonts w:asciiTheme="minorHAnsi" w:eastAsiaTheme="minorEastAsia" w:hAnsiTheme="minorHAnsi" w:cstheme="minorBidi"/>
          <w:noProof/>
          <w:sz w:val="22"/>
          <w:szCs w:val="22"/>
          <w:lang w:eastAsia="en-GB"/>
        </w:rPr>
      </w:pPr>
      <w:r>
        <w:rPr>
          <w:noProof/>
        </w:rPr>
        <w:t>8.2.1</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_Toc114665770 \h </w:instrText>
      </w:r>
      <w:r>
        <w:rPr>
          <w:noProof/>
        </w:rPr>
      </w:r>
      <w:r>
        <w:rPr>
          <w:noProof/>
        </w:rPr>
        <w:fldChar w:fldCharType="separate"/>
      </w:r>
      <w:r>
        <w:rPr>
          <w:noProof/>
        </w:rPr>
        <w:t>496</w:t>
      </w:r>
      <w:r>
        <w:rPr>
          <w:noProof/>
        </w:rPr>
        <w:fldChar w:fldCharType="end"/>
      </w:r>
    </w:p>
    <w:p w14:paraId="1CAD9E13" w14:textId="4A8A1476"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5G-AN - AMF</w:t>
      </w:r>
      <w:r>
        <w:rPr>
          <w:noProof/>
        </w:rPr>
        <w:tab/>
      </w:r>
      <w:r>
        <w:rPr>
          <w:noProof/>
        </w:rPr>
        <w:fldChar w:fldCharType="begin" w:fldLock="1"/>
      </w:r>
      <w:r>
        <w:rPr>
          <w:noProof/>
        </w:rPr>
        <w:instrText xml:space="preserve"> PAGEREF _Toc114665771 \h </w:instrText>
      </w:r>
      <w:r>
        <w:rPr>
          <w:noProof/>
        </w:rPr>
      </w:r>
      <w:r>
        <w:rPr>
          <w:noProof/>
        </w:rPr>
        <w:fldChar w:fldCharType="separate"/>
      </w:r>
      <w:r>
        <w:rPr>
          <w:noProof/>
        </w:rPr>
        <w:t>497</w:t>
      </w:r>
      <w:r>
        <w:rPr>
          <w:noProof/>
        </w:rPr>
        <w:fldChar w:fldCharType="end"/>
      </w:r>
    </w:p>
    <w:p w14:paraId="4B960F13" w14:textId="7407FBBA"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eastAsia="en-GB"/>
        </w:rPr>
        <w:tab/>
      </w:r>
      <w:r>
        <w:rPr>
          <w:noProof/>
        </w:rPr>
        <w:t>5G-AN - SMF</w:t>
      </w:r>
      <w:r>
        <w:rPr>
          <w:noProof/>
        </w:rPr>
        <w:tab/>
      </w:r>
      <w:r>
        <w:rPr>
          <w:noProof/>
        </w:rPr>
        <w:fldChar w:fldCharType="begin" w:fldLock="1"/>
      </w:r>
      <w:r>
        <w:rPr>
          <w:noProof/>
        </w:rPr>
        <w:instrText xml:space="preserve"> PAGEREF _Toc114665772 \h </w:instrText>
      </w:r>
      <w:r>
        <w:rPr>
          <w:noProof/>
        </w:rPr>
      </w:r>
      <w:r>
        <w:rPr>
          <w:noProof/>
        </w:rPr>
        <w:fldChar w:fldCharType="separate"/>
      </w:r>
      <w:r>
        <w:rPr>
          <w:noProof/>
        </w:rPr>
        <w:t>497</w:t>
      </w:r>
      <w:r>
        <w:rPr>
          <w:noProof/>
        </w:rPr>
        <w:fldChar w:fldCharType="end"/>
      </w:r>
    </w:p>
    <w:p w14:paraId="56CD3361" w14:textId="5B7FE9E4" w:rsidR="00433EFC" w:rsidRDefault="00433EFC">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Control Plane Protocol Stacks between the UE and the 5GC</w:t>
      </w:r>
      <w:r>
        <w:rPr>
          <w:noProof/>
        </w:rPr>
        <w:tab/>
      </w:r>
      <w:r>
        <w:rPr>
          <w:noProof/>
        </w:rPr>
        <w:fldChar w:fldCharType="begin" w:fldLock="1"/>
      </w:r>
      <w:r>
        <w:rPr>
          <w:noProof/>
        </w:rPr>
        <w:instrText xml:space="preserve"> PAGEREF _Toc114665773 \h </w:instrText>
      </w:r>
      <w:r>
        <w:rPr>
          <w:noProof/>
        </w:rPr>
      </w:r>
      <w:r>
        <w:rPr>
          <w:noProof/>
        </w:rPr>
        <w:fldChar w:fldCharType="separate"/>
      </w:r>
      <w:r>
        <w:rPr>
          <w:noProof/>
        </w:rPr>
        <w:t>497</w:t>
      </w:r>
      <w:r>
        <w:rPr>
          <w:noProof/>
        </w:rPr>
        <w:fldChar w:fldCharType="end"/>
      </w:r>
    </w:p>
    <w:p w14:paraId="1938E429" w14:textId="5D574A10" w:rsidR="00433EFC" w:rsidRDefault="00433EFC">
      <w:pPr>
        <w:pStyle w:val="TOC4"/>
        <w:rPr>
          <w:rFonts w:asciiTheme="minorHAnsi" w:eastAsiaTheme="minorEastAsia" w:hAnsiTheme="minorHAnsi" w:cstheme="minorBidi"/>
          <w:noProof/>
          <w:sz w:val="22"/>
          <w:szCs w:val="22"/>
          <w:lang w:eastAsia="en-GB"/>
        </w:rPr>
      </w:pPr>
      <w:r>
        <w:rPr>
          <w:noProof/>
        </w:rPr>
        <w:t>8.2.2</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_Toc114665774 \h </w:instrText>
      </w:r>
      <w:r>
        <w:rPr>
          <w:noProof/>
        </w:rPr>
      </w:r>
      <w:r>
        <w:rPr>
          <w:noProof/>
        </w:rPr>
        <w:fldChar w:fldCharType="separate"/>
      </w:r>
      <w:r>
        <w:rPr>
          <w:noProof/>
        </w:rPr>
        <w:t>497</w:t>
      </w:r>
      <w:r>
        <w:rPr>
          <w:noProof/>
        </w:rPr>
        <w:fldChar w:fldCharType="end"/>
      </w:r>
    </w:p>
    <w:p w14:paraId="3695BD28" w14:textId="3CA1C1B9"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lang w:eastAsia="en-GB"/>
        </w:rPr>
        <w:tab/>
      </w:r>
      <w:r>
        <w:rPr>
          <w:noProof/>
        </w:rPr>
        <w:t>UE - AMF</w:t>
      </w:r>
      <w:r>
        <w:rPr>
          <w:noProof/>
        </w:rPr>
        <w:tab/>
      </w:r>
      <w:r>
        <w:rPr>
          <w:noProof/>
        </w:rPr>
        <w:fldChar w:fldCharType="begin" w:fldLock="1"/>
      </w:r>
      <w:r>
        <w:rPr>
          <w:noProof/>
        </w:rPr>
        <w:instrText xml:space="preserve"> PAGEREF _Toc114665775 \h </w:instrText>
      </w:r>
      <w:r>
        <w:rPr>
          <w:noProof/>
        </w:rPr>
      </w:r>
      <w:r>
        <w:rPr>
          <w:noProof/>
        </w:rPr>
        <w:fldChar w:fldCharType="separate"/>
      </w:r>
      <w:r>
        <w:rPr>
          <w:noProof/>
        </w:rPr>
        <w:t>499</w:t>
      </w:r>
      <w:r>
        <w:rPr>
          <w:noProof/>
        </w:rPr>
        <w:fldChar w:fldCharType="end"/>
      </w:r>
    </w:p>
    <w:p w14:paraId="29866D37" w14:textId="04F6C8B8"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UE – SMF</w:t>
      </w:r>
      <w:r>
        <w:rPr>
          <w:noProof/>
        </w:rPr>
        <w:tab/>
      </w:r>
      <w:r>
        <w:rPr>
          <w:noProof/>
        </w:rPr>
        <w:fldChar w:fldCharType="begin" w:fldLock="1"/>
      </w:r>
      <w:r>
        <w:rPr>
          <w:noProof/>
        </w:rPr>
        <w:instrText xml:space="preserve"> PAGEREF _Toc114665776 \h </w:instrText>
      </w:r>
      <w:r>
        <w:rPr>
          <w:noProof/>
        </w:rPr>
      </w:r>
      <w:r>
        <w:rPr>
          <w:noProof/>
        </w:rPr>
        <w:fldChar w:fldCharType="separate"/>
      </w:r>
      <w:r>
        <w:rPr>
          <w:noProof/>
        </w:rPr>
        <w:t>499</w:t>
      </w:r>
      <w:r>
        <w:rPr>
          <w:noProof/>
        </w:rPr>
        <w:fldChar w:fldCharType="end"/>
      </w:r>
    </w:p>
    <w:p w14:paraId="2518ADF9" w14:textId="265CBCA2" w:rsidR="00433EFC" w:rsidRDefault="00433EFC">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Control Plane Protocol Stacks between the network functions in 5GC</w:t>
      </w:r>
      <w:r>
        <w:rPr>
          <w:noProof/>
        </w:rPr>
        <w:tab/>
      </w:r>
      <w:r>
        <w:rPr>
          <w:noProof/>
        </w:rPr>
        <w:fldChar w:fldCharType="begin" w:fldLock="1"/>
      </w:r>
      <w:r>
        <w:rPr>
          <w:noProof/>
        </w:rPr>
        <w:instrText xml:space="preserve"> PAGEREF _Toc114665777 \h </w:instrText>
      </w:r>
      <w:r>
        <w:rPr>
          <w:noProof/>
        </w:rPr>
      </w:r>
      <w:r>
        <w:rPr>
          <w:noProof/>
        </w:rPr>
        <w:fldChar w:fldCharType="separate"/>
      </w:r>
      <w:r>
        <w:rPr>
          <w:noProof/>
        </w:rPr>
        <w:t>500</w:t>
      </w:r>
      <w:r>
        <w:rPr>
          <w:noProof/>
        </w:rPr>
        <w:fldChar w:fldCharType="end"/>
      </w:r>
    </w:p>
    <w:p w14:paraId="3ED6FEE0" w14:textId="4E467622"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lang w:eastAsia="en-GB"/>
        </w:rPr>
        <w:tab/>
      </w:r>
      <w:r>
        <w:rPr>
          <w:noProof/>
        </w:rPr>
        <w:t>The Control Plane Protocol Stack for the service based interface</w:t>
      </w:r>
      <w:r>
        <w:rPr>
          <w:noProof/>
        </w:rPr>
        <w:tab/>
      </w:r>
      <w:r>
        <w:rPr>
          <w:noProof/>
        </w:rPr>
        <w:fldChar w:fldCharType="begin" w:fldLock="1"/>
      </w:r>
      <w:r>
        <w:rPr>
          <w:noProof/>
        </w:rPr>
        <w:instrText xml:space="preserve"> PAGEREF _Toc114665778 \h </w:instrText>
      </w:r>
      <w:r>
        <w:rPr>
          <w:noProof/>
        </w:rPr>
      </w:r>
      <w:r>
        <w:rPr>
          <w:noProof/>
        </w:rPr>
        <w:fldChar w:fldCharType="separate"/>
      </w:r>
      <w:r>
        <w:rPr>
          <w:noProof/>
        </w:rPr>
        <w:t>500</w:t>
      </w:r>
      <w:r>
        <w:rPr>
          <w:noProof/>
        </w:rPr>
        <w:fldChar w:fldCharType="end"/>
      </w:r>
    </w:p>
    <w:p w14:paraId="58FCB3E9" w14:textId="72C3E5CB" w:rsidR="00433EFC" w:rsidRDefault="00433EFC">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lang w:eastAsia="en-GB"/>
        </w:rPr>
        <w:tab/>
      </w:r>
      <w:r>
        <w:rPr>
          <w:noProof/>
        </w:rPr>
        <w:t>The Control Plane protocol stack for the N4 interface between SMF and UPF</w:t>
      </w:r>
      <w:r>
        <w:rPr>
          <w:noProof/>
        </w:rPr>
        <w:tab/>
      </w:r>
      <w:r>
        <w:rPr>
          <w:noProof/>
        </w:rPr>
        <w:fldChar w:fldCharType="begin" w:fldLock="1"/>
      </w:r>
      <w:r>
        <w:rPr>
          <w:noProof/>
        </w:rPr>
        <w:instrText xml:space="preserve"> PAGEREF _Toc114665779 \h </w:instrText>
      </w:r>
      <w:r>
        <w:rPr>
          <w:noProof/>
        </w:rPr>
      </w:r>
      <w:r>
        <w:rPr>
          <w:noProof/>
        </w:rPr>
        <w:fldChar w:fldCharType="separate"/>
      </w:r>
      <w:r>
        <w:rPr>
          <w:noProof/>
        </w:rPr>
        <w:t>500</w:t>
      </w:r>
      <w:r>
        <w:rPr>
          <w:noProof/>
        </w:rPr>
        <w:fldChar w:fldCharType="end"/>
      </w:r>
    </w:p>
    <w:p w14:paraId="718ED7FE" w14:textId="6EEEAFCF" w:rsidR="00433EFC" w:rsidRDefault="00433EFC">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_Toc114665780 \h </w:instrText>
      </w:r>
      <w:r>
        <w:rPr>
          <w:noProof/>
        </w:rPr>
      </w:r>
      <w:r>
        <w:rPr>
          <w:noProof/>
        </w:rPr>
        <w:fldChar w:fldCharType="separate"/>
      </w:r>
      <w:r>
        <w:rPr>
          <w:noProof/>
        </w:rPr>
        <w:t>501</w:t>
      </w:r>
      <w:r>
        <w:rPr>
          <w:noProof/>
        </w:rPr>
        <w:fldChar w:fldCharType="end"/>
      </w:r>
    </w:p>
    <w:p w14:paraId="10013020" w14:textId="3A8EC143" w:rsidR="00433EFC" w:rsidRDefault="00433EFC">
      <w:pPr>
        <w:pStyle w:val="TOC3"/>
        <w:rPr>
          <w:rFonts w:asciiTheme="minorHAnsi" w:eastAsiaTheme="minorEastAsia" w:hAnsiTheme="minorHAnsi" w:cstheme="minorBidi"/>
          <w:noProof/>
          <w:sz w:val="22"/>
          <w:szCs w:val="22"/>
          <w:lang w:eastAsia="en-GB"/>
        </w:rPr>
      </w:pPr>
      <w:r>
        <w:rPr>
          <w:noProof/>
          <w:lang w:eastAsia="zh-CN"/>
        </w:rPr>
        <w:t>8.2.5</w:t>
      </w:r>
      <w:r>
        <w:rPr>
          <w:rFonts w:asciiTheme="minorHAnsi" w:eastAsiaTheme="minorEastAsia" w:hAnsiTheme="minorHAnsi" w:cstheme="minorBidi"/>
          <w:noProof/>
          <w:sz w:val="22"/>
          <w:szCs w:val="22"/>
          <w:lang w:eastAsia="en-GB"/>
        </w:rPr>
        <w:tab/>
      </w:r>
      <w:r>
        <w:rPr>
          <w:noProof/>
          <w:lang w:eastAsia="zh-CN"/>
        </w:rPr>
        <w:t>Control Plane for trusted non-3GPP Access</w:t>
      </w:r>
      <w:r>
        <w:rPr>
          <w:noProof/>
        </w:rPr>
        <w:tab/>
      </w:r>
      <w:r>
        <w:rPr>
          <w:noProof/>
        </w:rPr>
        <w:fldChar w:fldCharType="begin" w:fldLock="1"/>
      </w:r>
      <w:r>
        <w:rPr>
          <w:noProof/>
        </w:rPr>
        <w:instrText xml:space="preserve"> PAGEREF _Toc114665781 \h </w:instrText>
      </w:r>
      <w:r>
        <w:rPr>
          <w:noProof/>
        </w:rPr>
      </w:r>
      <w:r>
        <w:rPr>
          <w:noProof/>
        </w:rPr>
        <w:fldChar w:fldCharType="separate"/>
      </w:r>
      <w:r>
        <w:rPr>
          <w:noProof/>
        </w:rPr>
        <w:t>502</w:t>
      </w:r>
      <w:r>
        <w:rPr>
          <w:noProof/>
        </w:rPr>
        <w:fldChar w:fldCharType="end"/>
      </w:r>
    </w:p>
    <w:p w14:paraId="189FF10D" w14:textId="488E0E3E" w:rsidR="00433EFC" w:rsidRDefault="00433EFC">
      <w:pPr>
        <w:pStyle w:val="TOC3"/>
        <w:rPr>
          <w:rFonts w:asciiTheme="minorHAnsi" w:eastAsiaTheme="minorEastAsia" w:hAnsiTheme="minorHAnsi" w:cstheme="minorBidi"/>
          <w:noProof/>
          <w:sz w:val="22"/>
          <w:szCs w:val="22"/>
          <w:lang w:eastAsia="en-GB"/>
        </w:rPr>
      </w:pPr>
      <w:r>
        <w:rPr>
          <w:noProof/>
          <w:lang w:eastAsia="zh-CN"/>
        </w:rPr>
        <w:t>8.2.6</w:t>
      </w:r>
      <w:r>
        <w:rPr>
          <w:rFonts w:asciiTheme="minorHAnsi" w:eastAsiaTheme="minorEastAsia" w:hAnsiTheme="minorHAnsi" w:cstheme="minorBidi"/>
          <w:noProof/>
          <w:sz w:val="22"/>
          <w:szCs w:val="22"/>
          <w:lang w:eastAsia="en-GB"/>
        </w:rPr>
        <w:tab/>
      </w:r>
      <w:r>
        <w:rPr>
          <w:noProof/>
          <w:lang w:eastAsia="zh-CN"/>
        </w:rPr>
        <w:t>Control Plane for W-5GAN Access</w:t>
      </w:r>
      <w:r>
        <w:rPr>
          <w:noProof/>
        </w:rPr>
        <w:tab/>
      </w:r>
      <w:r>
        <w:rPr>
          <w:noProof/>
        </w:rPr>
        <w:fldChar w:fldCharType="begin" w:fldLock="1"/>
      </w:r>
      <w:r>
        <w:rPr>
          <w:noProof/>
        </w:rPr>
        <w:instrText xml:space="preserve"> PAGEREF _Toc114665782 \h </w:instrText>
      </w:r>
      <w:r>
        <w:rPr>
          <w:noProof/>
        </w:rPr>
      </w:r>
      <w:r>
        <w:rPr>
          <w:noProof/>
        </w:rPr>
        <w:fldChar w:fldCharType="separate"/>
      </w:r>
      <w:r>
        <w:rPr>
          <w:noProof/>
        </w:rPr>
        <w:t>502</w:t>
      </w:r>
      <w:r>
        <w:rPr>
          <w:noProof/>
        </w:rPr>
        <w:fldChar w:fldCharType="end"/>
      </w:r>
    </w:p>
    <w:p w14:paraId="4AEF46C1" w14:textId="06880319" w:rsidR="00433EFC" w:rsidRDefault="00433EFC">
      <w:pPr>
        <w:pStyle w:val="TOC3"/>
        <w:rPr>
          <w:rFonts w:asciiTheme="minorHAnsi" w:eastAsiaTheme="minorEastAsia" w:hAnsiTheme="minorHAnsi" w:cstheme="minorBidi"/>
          <w:noProof/>
          <w:sz w:val="22"/>
          <w:szCs w:val="22"/>
          <w:lang w:eastAsia="en-GB"/>
        </w:rPr>
      </w:pPr>
      <w:r>
        <w:rPr>
          <w:noProof/>
          <w:lang w:eastAsia="zh-CN"/>
        </w:rPr>
        <w:t>8.2.7</w:t>
      </w:r>
      <w:r>
        <w:rPr>
          <w:rFonts w:asciiTheme="minorHAnsi" w:eastAsiaTheme="minorEastAsia" w:hAnsiTheme="minorHAnsi" w:cstheme="minorBidi"/>
          <w:noProof/>
          <w:sz w:val="22"/>
          <w:szCs w:val="22"/>
          <w:lang w:eastAsia="en-GB"/>
        </w:rPr>
        <w:tab/>
      </w:r>
      <w:r>
        <w:rPr>
          <w:noProof/>
          <w:lang w:eastAsia="zh-CN"/>
        </w:rPr>
        <w:t>Control Plane for Trusted WLAN Access for N5CW Device</w:t>
      </w:r>
      <w:r>
        <w:rPr>
          <w:noProof/>
        </w:rPr>
        <w:tab/>
      </w:r>
      <w:r>
        <w:rPr>
          <w:noProof/>
        </w:rPr>
        <w:fldChar w:fldCharType="begin" w:fldLock="1"/>
      </w:r>
      <w:r>
        <w:rPr>
          <w:noProof/>
        </w:rPr>
        <w:instrText xml:space="preserve"> PAGEREF _Toc114665783 \h </w:instrText>
      </w:r>
      <w:r>
        <w:rPr>
          <w:noProof/>
        </w:rPr>
      </w:r>
      <w:r>
        <w:rPr>
          <w:noProof/>
        </w:rPr>
        <w:fldChar w:fldCharType="separate"/>
      </w:r>
      <w:r>
        <w:rPr>
          <w:noProof/>
        </w:rPr>
        <w:t>503</w:t>
      </w:r>
      <w:r>
        <w:rPr>
          <w:noProof/>
        </w:rPr>
        <w:fldChar w:fldCharType="end"/>
      </w:r>
    </w:p>
    <w:p w14:paraId="587A3B72" w14:textId="190FAF1F" w:rsidR="00433EFC" w:rsidRDefault="00433EFC">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User Plane Protocol Stacks</w:t>
      </w:r>
      <w:r>
        <w:rPr>
          <w:noProof/>
        </w:rPr>
        <w:tab/>
      </w:r>
      <w:r>
        <w:rPr>
          <w:noProof/>
        </w:rPr>
        <w:fldChar w:fldCharType="begin" w:fldLock="1"/>
      </w:r>
      <w:r>
        <w:rPr>
          <w:noProof/>
        </w:rPr>
        <w:instrText xml:space="preserve"> PAGEREF _Toc114665784 \h </w:instrText>
      </w:r>
      <w:r>
        <w:rPr>
          <w:noProof/>
        </w:rPr>
      </w:r>
      <w:r>
        <w:rPr>
          <w:noProof/>
        </w:rPr>
        <w:fldChar w:fldCharType="separate"/>
      </w:r>
      <w:r>
        <w:rPr>
          <w:noProof/>
        </w:rPr>
        <w:t>503</w:t>
      </w:r>
      <w:r>
        <w:rPr>
          <w:noProof/>
        </w:rPr>
        <w:fldChar w:fldCharType="end"/>
      </w:r>
    </w:p>
    <w:p w14:paraId="64475C61" w14:textId="49709E13" w:rsidR="00433EFC" w:rsidRDefault="00433EFC">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rPr>
        <w:t>User Plane Protocol Stack for a PDU Session</w:t>
      </w:r>
      <w:r>
        <w:rPr>
          <w:noProof/>
        </w:rPr>
        <w:tab/>
      </w:r>
      <w:r>
        <w:rPr>
          <w:noProof/>
        </w:rPr>
        <w:fldChar w:fldCharType="begin" w:fldLock="1"/>
      </w:r>
      <w:r>
        <w:rPr>
          <w:noProof/>
        </w:rPr>
        <w:instrText xml:space="preserve"> PAGEREF _Toc114665785 \h </w:instrText>
      </w:r>
      <w:r>
        <w:rPr>
          <w:noProof/>
        </w:rPr>
      </w:r>
      <w:r>
        <w:rPr>
          <w:noProof/>
        </w:rPr>
        <w:fldChar w:fldCharType="separate"/>
      </w:r>
      <w:r>
        <w:rPr>
          <w:noProof/>
        </w:rPr>
        <w:t>503</w:t>
      </w:r>
      <w:r>
        <w:rPr>
          <w:noProof/>
        </w:rPr>
        <w:fldChar w:fldCharType="end"/>
      </w:r>
    </w:p>
    <w:p w14:paraId="20AFD885" w14:textId="156BC700" w:rsidR="00433EFC" w:rsidRDefault="00433EFC">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User Plane for untrusted non-3GPP Access</w:t>
      </w:r>
      <w:r>
        <w:rPr>
          <w:noProof/>
        </w:rPr>
        <w:tab/>
      </w:r>
      <w:r>
        <w:rPr>
          <w:noProof/>
        </w:rPr>
        <w:fldChar w:fldCharType="begin" w:fldLock="1"/>
      </w:r>
      <w:r>
        <w:rPr>
          <w:noProof/>
        </w:rPr>
        <w:instrText xml:space="preserve"> PAGEREF _Toc114665786 \h </w:instrText>
      </w:r>
      <w:r>
        <w:rPr>
          <w:noProof/>
        </w:rPr>
      </w:r>
      <w:r>
        <w:rPr>
          <w:noProof/>
        </w:rPr>
        <w:fldChar w:fldCharType="separate"/>
      </w:r>
      <w:r>
        <w:rPr>
          <w:noProof/>
        </w:rPr>
        <w:t>504</w:t>
      </w:r>
      <w:r>
        <w:rPr>
          <w:noProof/>
        </w:rPr>
        <w:fldChar w:fldCharType="end"/>
      </w:r>
    </w:p>
    <w:p w14:paraId="151233A5" w14:textId="529E475C" w:rsidR="00433EFC" w:rsidRDefault="00433EFC">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User Plane for trusted non-3GPP Access</w:t>
      </w:r>
      <w:r>
        <w:rPr>
          <w:noProof/>
        </w:rPr>
        <w:tab/>
      </w:r>
      <w:r>
        <w:rPr>
          <w:noProof/>
        </w:rPr>
        <w:fldChar w:fldCharType="begin" w:fldLock="1"/>
      </w:r>
      <w:r>
        <w:rPr>
          <w:noProof/>
        </w:rPr>
        <w:instrText xml:space="preserve"> PAGEREF _Toc114665787 \h </w:instrText>
      </w:r>
      <w:r>
        <w:rPr>
          <w:noProof/>
        </w:rPr>
      </w:r>
      <w:r>
        <w:rPr>
          <w:noProof/>
        </w:rPr>
        <w:fldChar w:fldCharType="separate"/>
      </w:r>
      <w:r>
        <w:rPr>
          <w:noProof/>
        </w:rPr>
        <w:t>504</w:t>
      </w:r>
      <w:r>
        <w:rPr>
          <w:noProof/>
        </w:rPr>
        <w:fldChar w:fldCharType="end"/>
      </w:r>
    </w:p>
    <w:p w14:paraId="765405CC" w14:textId="0A1C2EE1" w:rsidR="00433EFC" w:rsidRDefault="00433EFC">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lang w:eastAsia="zh-CN"/>
        </w:rPr>
        <w:t>User Plane for W-5GAN Access</w:t>
      </w:r>
      <w:r>
        <w:rPr>
          <w:noProof/>
        </w:rPr>
        <w:tab/>
      </w:r>
      <w:r>
        <w:rPr>
          <w:noProof/>
        </w:rPr>
        <w:fldChar w:fldCharType="begin" w:fldLock="1"/>
      </w:r>
      <w:r>
        <w:rPr>
          <w:noProof/>
        </w:rPr>
        <w:instrText xml:space="preserve"> PAGEREF _Toc114665788 \h </w:instrText>
      </w:r>
      <w:r>
        <w:rPr>
          <w:noProof/>
        </w:rPr>
      </w:r>
      <w:r>
        <w:rPr>
          <w:noProof/>
        </w:rPr>
        <w:fldChar w:fldCharType="separate"/>
      </w:r>
      <w:r>
        <w:rPr>
          <w:noProof/>
        </w:rPr>
        <w:t>505</w:t>
      </w:r>
      <w:r>
        <w:rPr>
          <w:noProof/>
        </w:rPr>
        <w:fldChar w:fldCharType="end"/>
      </w:r>
    </w:p>
    <w:p w14:paraId="106F608B" w14:textId="15E950F9" w:rsidR="00433EFC" w:rsidRDefault="00433EFC">
      <w:pPr>
        <w:pStyle w:val="TOC3"/>
        <w:rPr>
          <w:rFonts w:asciiTheme="minorHAnsi" w:eastAsiaTheme="minorEastAsia" w:hAnsiTheme="minorHAnsi" w:cstheme="minorBidi"/>
          <w:noProof/>
          <w:sz w:val="22"/>
          <w:szCs w:val="22"/>
          <w:lang w:eastAsia="en-GB"/>
        </w:rPr>
      </w:pPr>
      <w:r>
        <w:rPr>
          <w:noProof/>
          <w:lang w:eastAsia="zh-CN"/>
        </w:rPr>
        <w:t>8.3.5</w:t>
      </w:r>
      <w:r>
        <w:rPr>
          <w:rFonts w:asciiTheme="minorHAnsi" w:eastAsiaTheme="minorEastAsia" w:hAnsiTheme="minorHAnsi" w:cstheme="minorBidi"/>
          <w:noProof/>
          <w:sz w:val="22"/>
          <w:szCs w:val="22"/>
          <w:lang w:eastAsia="en-GB"/>
        </w:rPr>
        <w:tab/>
      </w:r>
      <w:r>
        <w:rPr>
          <w:noProof/>
          <w:lang w:eastAsia="zh-CN"/>
        </w:rPr>
        <w:t>User Plane for N19-based forwarding of a 5G VN group</w:t>
      </w:r>
      <w:r>
        <w:rPr>
          <w:noProof/>
        </w:rPr>
        <w:tab/>
      </w:r>
      <w:r>
        <w:rPr>
          <w:noProof/>
        </w:rPr>
        <w:fldChar w:fldCharType="begin" w:fldLock="1"/>
      </w:r>
      <w:r>
        <w:rPr>
          <w:noProof/>
        </w:rPr>
        <w:instrText xml:space="preserve"> PAGEREF _Toc114665789 \h </w:instrText>
      </w:r>
      <w:r>
        <w:rPr>
          <w:noProof/>
        </w:rPr>
      </w:r>
      <w:r>
        <w:rPr>
          <w:noProof/>
        </w:rPr>
        <w:fldChar w:fldCharType="separate"/>
      </w:r>
      <w:r>
        <w:rPr>
          <w:noProof/>
        </w:rPr>
        <w:t>505</w:t>
      </w:r>
      <w:r>
        <w:rPr>
          <w:noProof/>
        </w:rPr>
        <w:fldChar w:fldCharType="end"/>
      </w:r>
    </w:p>
    <w:p w14:paraId="1BD76AAC" w14:textId="31FA93E7" w:rsidR="00433EFC" w:rsidRDefault="00433EFC">
      <w:pPr>
        <w:pStyle w:val="TOC3"/>
        <w:rPr>
          <w:rFonts w:asciiTheme="minorHAnsi" w:eastAsiaTheme="minorEastAsia" w:hAnsiTheme="minorHAnsi" w:cstheme="minorBidi"/>
          <w:noProof/>
          <w:sz w:val="22"/>
          <w:szCs w:val="22"/>
          <w:lang w:eastAsia="en-GB"/>
        </w:rPr>
      </w:pPr>
      <w:r>
        <w:rPr>
          <w:noProof/>
          <w:lang w:eastAsia="zh-CN"/>
        </w:rPr>
        <w:t>8.3.6</w:t>
      </w:r>
      <w:r>
        <w:rPr>
          <w:rFonts w:asciiTheme="minorHAnsi" w:eastAsiaTheme="minorEastAsia" w:hAnsiTheme="minorHAnsi" w:cstheme="minorBidi"/>
          <w:noProof/>
          <w:sz w:val="22"/>
          <w:szCs w:val="22"/>
          <w:lang w:eastAsia="en-GB"/>
        </w:rPr>
        <w:tab/>
      </w:r>
      <w:r>
        <w:rPr>
          <w:noProof/>
          <w:lang w:eastAsia="zh-CN"/>
        </w:rPr>
        <w:t>User Plane for Trusted WLAN Access for N5CW Device</w:t>
      </w:r>
      <w:r>
        <w:rPr>
          <w:noProof/>
        </w:rPr>
        <w:tab/>
      </w:r>
      <w:r>
        <w:rPr>
          <w:noProof/>
        </w:rPr>
        <w:fldChar w:fldCharType="begin" w:fldLock="1"/>
      </w:r>
      <w:r>
        <w:rPr>
          <w:noProof/>
        </w:rPr>
        <w:instrText xml:space="preserve"> PAGEREF _Toc114665790 \h </w:instrText>
      </w:r>
      <w:r>
        <w:rPr>
          <w:noProof/>
        </w:rPr>
      </w:r>
      <w:r>
        <w:rPr>
          <w:noProof/>
        </w:rPr>
        <w:fldChar w:fldCharType="separate"/>
      </w:r>
      <w:r>
        <w:rPr>
          <w:noProof/>
        </w:rPr>
        <w:t>505</w:t>
      </w:r>
      <w:r>
        <w:rPr>
          <w:noProof/>
        </w:rPr>
        <w:fldChar w:fldCharType="end"/>
      </w:r>
    </w:p>
    <w:p w14:paraId="32240879" w14:textId="2F5E3319" w:rsidR="00433EFC" w:rsidRDefault="00433EFC" w:rsidP="00433EFC">
      <w:pPr>
        <w:pStyle w:val="TOC8"/>
        <w:rPr>
          <w:rFonts w:asciiTheme="minorHAnsi" w:eastAsiaTheme="minorEastAsia" w:hAnsiTheme="minorHAnsi" w:cstheme="minorBidi"/>
          <w:b w:val="0"/>
          <w:noProof/>
          <w:szCs w:val="22"/>
          <w:lang w:eastAsia="en-GB"/>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_Toc114665791 \h </w:instrText>
      </w:r>
      <w:r>
        <w:rPr>
          <w:noProof/>
        </w:rPr>
      </w:r>
      <w:r>
        <w:rPr>
          <w:noProof/>
        </w:rPr>
        <w:fldChar w:fldCharType="separate"/>
      </w:r>
      <w:r>
        <w:rPr>
          <w:noProof/>
        </w:rPr>
        <w:t>506</w:t>
      </w:r>
      <w:r>
        <w:rPr>
          <w:noProof/>
        </w:rPr>
        <w:fldChar w:fldCharType="end"/>
      </w:r>
    </w:p>
    <w:p w14:paraId="2B65E871" w14:textId="6F9C3AF9" w:rsidR="00433EFC" w:rsidRDefault="00433EFC" w:rsidP="00433EFC">
      <w:pPr>
        <w:pStyle w:val="TOC8"/>
        <w:rPr>
          <w:rFonts w:asciiTheme="minorHAnsi" w:eastAsiaTheme="minorEastAsia" w:hAnsiTheme="minorHAnsi" w:cstheme="minorBidi"/>
          <w:b w:val="0"/>
          <w:noProof/>
          <w:szCs w:val="22"/>
          <w:lang w:eastAsia="en-GB"/>
        </w:rPr>
      </w:pPr>
      <w:r>
        <w:rPr>
          <w:noProof/>
        </w:rPr>
        <w:t>Annex B (normative): Mapping between temporary identities</w:t>
      </w:r>
      <w:r>
        <w:rPr>
          <w:noProof/>
        </w:rPr>
        <w:tab/>
      </w:r>
      <w:r>
        <w:rPr>
          <w:noProof/>
        </w:rPr>
        <w:fldChar w:fldCharType="begin" w:fldLock="1"/>
      </w:r>
      <w:r>
        <w:rPr>
          <w:noProof/>
        </w:rPr>
        <w:instrText xml:space="preserve"> PAGEREF _Toc114665792 \h </w:instrText>
      </w:r>
      <w:r>
        <w:rPr>
          <w:noProof/>
        </w:rPr>
      </w:r>
      <w:r>
        <w:rPr>
          <w:noProof/>
        </w:rPr>
        <w:fldChar w:fldCharType="separate"/>
      </w:r>
      <w:r>
        <w:rPr>
          <w:noProof/>
        </w:rPr>
        <w:t>508</w:t>
      </w:r>
      <w:r>
        <w:rPr>
          <w:noProof/>
        </w:rPr>
        <w:fldChar w:fldCharType="end"/>
      </w:r>
    </w:p>
    <w:p w14:paraId="7F9312C2" w14:textId="62CC2491" w:rsidR="00433EFC" w:rsidRDefault="00433EFC" w:rsidP="00433EFC">
      <w:pPr>
        <w:pStyle w:val="TOC8"/>
        <w:rPr>
          <w:rFonts w:asciiTheme="minorHAnsi" w:eastAsiaTheme="minorEastAsia" w:hAnsiTheme="minorHAnsi" w:cstheme="minorBidi"/>
          <w:b w:val="0"/>
          <w:noProof/>
          <w:szCs w:val="22"/>
          <w:lang w:eastAsia="en-GB"/>
        </w:rPr>
      </w:pPr>
      <w:r>
        <w:rPr>
          <w:noProof/>
        </w:rPr>
        <w:t>Annex C (informative): Guidelines and Principles for Compute-Storage Separation</w:t>
      </w:r>
      <w:r>
        <w:rPr>
          <w:noProof/>
        </w:rPr>
        <w:tab/>
      </w:r>
      <w:r>
        <w:rPr>
          <w:noProof/>
        </w:rPr>
        <w:fldChar w:fldCharType="begin" w:fldLock="1"/>
      </w:r>
      <w:r>
        <w:rPr>
          <w:noProof/>
        </w:rPr>
        <w:instrText xml:space="preserve"> PAGEREF _Toc114665793 \h </w:instrText>
      </w:r>
      <w:r>
        <w:rPr>
          <w:noProof/>
        </w:rPr>
      </w:r>
      <w:r>
        <w:rPr>
          <w:noProof/>
        </w:rPr>
        <w:fldChar w:fldCharType="separate"/>
      </w:r>
      <w:r>
        <w:rPr>
          <w:noProof/>
        </w:rPr>
        <w:t>509</w:t>
      </w:r>
      <w:r>
        <w:rPr>
          <w:noProof/>
        </w:rPr>
        <w:fldChar w:fldCharType="end"/>
      </w:r>
    </w:p>
    <w:p w14:paraId="4843A944" w14:textId="3D311F8F" w:rsidR="00433EFC" w:rsidRDefault="00433EFC" w:rsidP="00433EFC">
      <w:pPr>
        <w:pStyle w:val="TOC8"/>
        <w:rPr>
          <w:rFonts w:asciiTheme="minorHAnsi" w:eastAsiaTheme="minorEastAsia" w:hAnsiTheme="minorHAnsi" w:cstheme="minorBidi"/>
          <w:b w:val="0"/>
          <w:noProof/>
          <w:szCs w:val="22"/>
          <w:lang w:eastAsia="en-GB"/>
        </w:rPr>
      </w:pPr>
      <w:r>
        <w:rPr>
          <w:noProof/>
        </w:rPr>
        <w:t>Annex D (informative): 5GS support for Non-Public Network deployment options</w:t>
      </w:r>
      <w:r>
        <w:rPr>
          <w:noProof/>
        </w:rPr>
        <w:tab/>
      </w:r>
      <w:r>
        <w:rPr>
          <w:noProof/>
        </w:rPr>
        <w:fldChar w:fldCharType="begin" w:fldLock="1"/>
      </w:r>
      <w:r>
        <w:rPr>
          <w:noProof/>
        </w:rPr>
        <w:instrText xml:space="preserve"> PAGEREF _Toc114665794 \h </w:instrText>
      </w:r>
      <w:r>
        <w:rPr>
          <w:noProof/>
        </w:rPr>
      </w:r>
      <w:r>
        <w:rPr>
          <w:noProof/>
        </w:rPr>
        <w:fldChar w:fldCharType="separate"/>
      </w:r>
      <w:r>
        <w:rPr>
          <w:noProof/>
        </w:rPr>
        <w:t>510</w:t>
      </w:r>
      <w:r>
        <w:rPr>
          <w:noProof/>
        </w:rPr>
        <w:fldChar w:fldCharType="end"/>
      </w:r>
    </w:p>
    <w:p w14:paraId="66C17B3B" w14:textId="255C3D96" w:rsidR="00433EFC" w:rsidRDefault="00433EFC">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_Toc114665795 \h </w:instrText>
      </w:r>
      <w:r>
        <w:rPr>
          <w:noProof/>
        </w:rPr>
      </w:r>
      <w:r>
        <w:rPr>
          <w:noProof/>
        </w:rPr>
        <w:fldChar w:fldCharType="separate"/>
      </w:r>
      <w:r>
        <w:rPr>
          <w:noProof/>
        </w:rPr>
        <w:t>510</w:t>
      </w:r>
      <w:r>
        <w:rPr>
          <w:noProof/>
        </w:rPr>
        <w:fldChar w:fldCharType="end"/>
      </w:r>
    </w:p>
    <w:p w14:paraId="27A164FF" w14:textId="73B2871A" w:rsidR="00433EFC" w:rsidRDefault="00433EFC">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Support of Non-Public Network as a network slice of a PLMN</w:t>
      </w:r>
      <w:r>
        <w:rPr>
          <w:noProof/>
        </w:rPr>
        <w:tab/>
      </w:r>
      <w:r>
        <w:rPr>
          <w:noProof/>
        </w:rPr>
        <w:fldChar w:fldCharType="begin" w:fldLock="1"/>
      </w:r>
      <w:r>
        <w:rPr>
          <w:noProof/>
        </w:rPr>
        <w:instrText xml:space="preserve"> PAGEREF _Toc114665796 \h </w:instrText>
      </w:r>
      <w:r>
        <w:rPr>
          <w:noProof/>
        </w:rPr>
      </w:r>
      <w:r>
        <w:rPr>
          <w:noProof/>
        </w:rPr>
        <w:fldChar w:fldCharType="separate"/>
      </w:r>
      <w:r>
        <w:rPr>
          <w:noProof/>
        </w:rPr>
        <w:t>510</w:t>
      </w:r>
      <w:r>
        <w:rPr>
          <w:noProof/>
        </w:rPr>
        <w:fldChar w:fldCharType="end"/>
      </w:r>
    </w:p>
    <w:p w14:paraId="75AC46F3" w14:textId="5E6D97AA" w:rsidR="00433EFC" w:rsidRDefault="00433EFC">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_Toc114665797 \h </w:instrText>
      </w:r>
      <w:r>
        <w:rPr>
          <w:noProof/>
        </w:rPr>
      </w:r>
      <w:r>
        <w:rPr>
          <w:noProof/>
        </w:rPr>
        <w:fldChar w:fldCharType="separate"/>
      </w:r>
      <w:r>
        <w:rPr>
          <w:noProof/>
        </w:rPr>
        <w:t>511</w:t>
      </w:r>
      <w:r>
        <w:rPr>
          <w:noProof/>
        </w:rPr>
        <w:fldChar w:fldCharType="end"/>
      </w:r>
    </w:p>
    <w:p w14:paraId="6D2AE0F2" w14:textId="1229AF3B" w:rsidR="00433EFC" w:rsidRDefault="00433EFC">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Support for UE capable of simultaneously connecting to an SNPN and a PLMN</w:t>
      </w:r>
      <w:r>
        <w:rPr>
          <w:noProof/>
        </w:rPr>
        <w:tab/>
      </w:r>
      <w:r>
        <w:rPr>
          <w:noProof/>
        </w:rPr>
        <w:fldChar w:fldCharType="begin" w:fldLock="1"/>
      </w:r>
      <w:r>
        <w:rPr>
          <w:noProof/>
        </w:rPr>
        <w:instrText xml:space="preserve"> PAGEREF _Toc114665798 \h </w:instrText>
      </w:r>
      <w:r>
        <w:rPr>
          <w:noProof/>
        </w:rPr>
      </w:r>
      <w:r>
        <w:rPr>
          <w:noProof/>
        </w:rPr>
        <w:fldChar w:fldCharType="separate"/>
      </w:r>
      <w:r>
        <w:rPr>
          <w:noProof/>
        </w:rPr>
        <w:t>512</w:t>
      </w:r>
      <w:r>
        <w:rPr>
          <w:noProof/>
        </w:rPr>
        <w:fldChar w:fldCharType="end"/>
      </w:r>
    </w:p>
    <w:p w14:paraId="210489BE" w14:textId="42831CE0" w:rsidR="00433EFC" w:rsidRDefault="00433EFC">
      <w:pPr>
        <w:pStyle w:val="TOC1"/>
        <w:rPr>
          <w:rFonts w:asciiTheme="minorHAnsi" w:eastAsiaTheme="minorEastAsia" w:hAnsiTheme="minorHAnsi" w:cstheme="minorBidi"/>
          <w:noProof/>
          <w:szCs w:val="22"/>
          <w:lang w:eastAsia="en-GB"/>
        </w:rPr>
      </w:pPr>
      <w:r>
        <w:rPr>
          <w:noProof/>
        </w:rPr>
        <w:t>D.5</w:t>
      </w:r>
      <w:r>
        <w:rPr>
          <w:rFonts w:asciiTheme="minorHAnsi" w:eastAsiaTheme="minorEastAsia" w:hAnsiTheme="minorHAnsi" w:cstheme="minorBidi"/>
          <w:noProof/>
          <w:szCs w:val="22"/>
          <w:lang w:eastAsia="en-GB"/>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_Toc114665799 \h </w:instrText>
      </w:r>
      <w:r>
        <w:rPr>
          <w:noProof/>
        </w:rPr>
      </w:r>
      <w:r>
        <w:rPr>
          <w:noProof/>
        </w:rPr>
        <w:fldChar w:fldCharType="separate"/>
      </w:r>
      <w:r>
        <w:rPr>
          <w:noProof/>
        </w:rPr>
        <w:t>512</w:t>
      </w:r>
      <w:r>
        <w:rPr>
          <w:noProof/>
        </w:rPr>
        <w:fldChar w:fldCharType="end"/>
      </w:r>
    </w:p>
    <w:p w14:paraId="4625122B" w14:textId="6DFCB83B" w:rsidR="00433EFC" w:rsidRDefault="00433EFC">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Support for session/service continuity between SNPN and PLMN when using N3IWF</w:t>
      </w:r>
      <w:r>
        <w:rPr>
          <w:noProof/>
        </w:rPr>
        <w:tab/>
      </w:r>
      <w:r>
        <w:rPr>
          <w:noProof/>
        </w:rPr>
        <w:fldChar w:fldCharType="begin" w:fldLock="1"/>
      </w:r>
      <w:r>
        <w:rPr>
          <w:noProof/>
        </w:rPr>
        <w:instrText xml:space="preserve"> PAGEREF _Toc114665800 \h </w:instrText>
      </w:r>
      <w:r>
        <w:rPr>
          <w:noProof/>
        </w:rPr>
      </w:r>
      <w:r>
        <w:rPr>
          <w:noProof/>
        </w:rPr>
        <w:fldChar w:fldCharType="separate"/>
      </w:r>
      <w:r>
        <w:rPr>
          <w:noProof/>
        </w:rPr>
        <w:t>513</w:t>
      </w:r>
      <w:r>
        <w:rPr>
          <w:noProof/>
        </w:rPr>
        <w:fldChar w:fldCharType="end"/>
      </w:r>
    </w:p>
    <w:p w14:paraId="1736D4CA" w14:textId="77C134BE" w:rsidR="00433EFC" w:rsidRDefault="00433EFC">
      <w:pPr>
        <w:pStyle w:val="TOC1"/>
        <w:rPr>
          <w:rFonts w:asciiTheme="minorHAnsi" w:eastAsiaTheme="minorEastAsia" w:hAnsiTheme="minorHAnsi" w:cstheme="minorBidi"/>
          <w:noProof/>
          <w:szCs w:val="22"/>
          <w:lang w:eastAsia="en-GB"/>
        </w:rPr>
      </w:pPr>
      <w:r>
        <w:rPr>
          <w:noProof/>
        </w:rPr>
        <w:t>D.7</w:t>
      </w:r>
      <w:r>
        <w:rPr>
          <w:rFonts w:asciiTheme="minorHAnsi" w:eastAsiaTheme="minorEastAsia" w:hAnsiTheme="minorHAnsi" w:cstheme="minorBidi"/>
          <w:noProof/>
          <w:szCs w:val="22"/>
          <w:lang w:eastAsia="en-GB"/>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_Toc114665801 \h </w:instrText>
      </w:r>
      <w:r>
        <w:rPr>
          <w:noProof/>
        </w:rPr>
      </w:r>
      <w:r>
        <w:rPr>
          <w:noProof/>
        </w:rPr>
        <w:fldChar w:fldCharType="separate"/>
      </w:r>
      <w:r>
        <w:rPr>
          <w:noProof/>
        </w:rPr>
        <w:t>514</w:t>
      </w:r>
      <w:r>
        <w:rPr>
          <w:noProof/>
        </w:rPr>
        <w:fldChar w:fldCharType="end"/>
      </w:r>
    </w:p>
    <w:p w14:paraId="2D8E02B4" w14:textId="625165AF" w:rsidR="00433EFC" w:rsidRDefault="00433EFC">
      <w:pPr>
        <w:pStyle w:val="TOC2"/>
        <w:rPr>
          <w:rFonts w:asciiTheme="minorHAnsi" w:eastAsiaTheme="minorEastAsia" w:hAnsiTheme="minorHAnsi" w:cstheme="minorBidi"/>
          <w:noProof/>
          <w:sz w:val="22"/>
          <w:szCs w:val="22"/>
          <w:lang w:eastAsia="en-GB"/>
        </w:rPr>
      </w:pPr>
      <w:r>
        <w:rPr>
          <w:noProof/>
        </w:rPr>
        <w:t>D.7.1</w:t>
      </w:r>
      <w:r>
        <w:rPr>
          <w:rFonts w:asciiTheme="minorHAnsi" w:eastAsiaTheme="minorEastAsia" w:hAnsiTheme="minorHAnsi" w:cstheme="minorBidi"/>
          <w:noProof/>
          <w:sz w:val="22"/>
          <w:szCs w:val="22"/>
          <w:lang w:eastAsia="en-GB"/>
        </w:rPr>
        <w:tab/>
      </w:r>
      <w:r>
        <w:rPr>
          <w:noProof/>
        </w:rPr>
        <w:t>Network initiated QoS</w:t>
      </w:r>
      <w:r>
        <w:rPr>
          <w:noProof/>
        </w:rPr>
        <w:tab/>
      </w:r>
      <w:r>
        <w:rPr>
          <w:noProof/>
        </w:rPr>
        <w:fldChar w:fldCharType="begin" w:fldLock="1"/>
      </w:r>
      <w:r>
        <w:rPr>
          <w:noProof/>
        </w:rPr>
        <w:instrText xml:space="preserve"> PAGEREF _Toc114665802 \h </w:instrText>
      </w:r>
      <w:r>
        <w:rPr>
          <w:noProof/>
        </w:rPr>
      </w:r>
      <w:r>
        <w:rPr>
          <w:noProof/>
        </w:rPr>
        <w:fldChar w:fldCharType="separate"/>
      </w:r>
      <w:r>
        <w:rPr>
          <w:noProof/>
        </w:rPr>
        <w:t>514</w:t>
      </w:r>
      <w:r>
        <w:rPr>
          <w:noProof/>
        </w:rPr>
        <w:fldChar w:fldCharType="end"/>
      </w:r>
    </w:p>
    <w:p w14:paraId="3C0A8B82" w14:textId="62077F1A" w:rsidR="00433EFC" w:rsidRDefault="00433EFC">
      <w:pPr>
        <w:pStyle w:val="TOC2"/>
        <w:rPr>
          <w:rFonts w:asciiTheme="minorHAnsi" w:eastAsiaTheme="minorEastAsia" w:hAnsiTheme="minorHAnsi" w:cstheme="minorBidi"/>
          <w:noProof/>
          <w:sz w:val="22"/>
          <w:szCs w:val="22"/>
          <w:lang w:eastAsia="en-GB"/>
        </w:rPr>
      </w:pPr>
      <w:r>
        <w:rPr>
          <w:noProof/>
        </w:rPr>
        <w:t>D.7.2</w:t>
      </w:r>
      <w:r>
        <w:rPr>
          <w:rFonts w:asciiTheme="minorHAnsi" w:eastAsiaTheme="minorEastAsia" w:hAnsiTheme="minorHAnsi" w:cstheme="minorBidi"/>
          <w:noProof/>
          <w:sz w:val="22"/>
          <w:szCs w:val="22"/>
          <w:lang w:eastAsia="en-GB"/>
        </w:rPr>
        <w:tab/>
      </w:r>
      <w:r>
        <w:rPr>
          <w:noProof/>
        </w:rPr>
        <w:t>UE initiated QoS</w:t>
      </w:r>
      <w:r>
        <w:rPr>
          <w:noProof/>
        </w:rPr>
        <w:tab/>
      </w:r>
      <w:r>
        <w:rPr>
          <w:noProof/>
        </w:rPr>
        <w:fldChar w:fldCharType="begin" w:fldLock="1"/>
      </w:r>
      <w:r>
        <w:rPr>
          <w:noProof/>
        </w:rPr>
        <w:instrText xml:space="preserve"> PAGEREF _Toc114665803 \h </w:instrText>
      </w:r>
      <w:r>
        <w:rPr>
          <w:noProof/>
        </w:rPr>
      </w:r>
      <w:r>
        <w:rPr>
          <w:noProof/>
        </w:rPr>
        <w:fldChar w:fldCharType="separate"/>
      </w:r>
      <w:r>
        <w:rPr>
          <w:noProof/>
        </w:rPr>
        <w:t>515</w:t>
      </w:r>
      <w:r>
        <w:rPr>
          <w:noProof/>
        </w:rPr>
        <w:fldChar w:fldCharType="end"/>
      </w:r>
    </w:p>
    <w:p w14:paraId="7B96C514" w14:textId="1D6A5D27" w:rsidR="00433EFC" w:rsidRDefault="00433EFC" w:rsidP="00433EFC">
      <w:pPr>
        <w:pStyle w:val="TOC8"/>
        <w:rPr>
          <w:rFonts w:asciiTheme="minorHAnsi" w:eastAsiaTheme="minorEastAsia" w:hAnsiTheme="minorHAnsi" w:cstheme="minorBidi"/>
          <w:b w:val="0"/>
          <w:noProof/>
          <w:szCs w:val="22"/>
          <w:lang w:eastAsia="en-GB"/>
        </w:rPr>
      </w:pPr>
      <w:r>
        <w:rPr>
          <w:noProof/>
        </w:rPr>
        <w:t>Annex E (informative): Communication models for NF/NF services interaction</w:t>
      </w:r>
      <w:r>
        <w:rPr>
          <w:noProof/>
        </w:rPr>
        <w:tab/>
      </w:r>
      <w:r>
        <w:rPr>
          <w:noProof/>
        </w:rPr>
        <w:fldChar w:fldCharType="begin" w:fldLock="1"/>
      </w:r>
      <w:r>
        <w:rPr>
          <w:noProof/>
        </w:rPr>
        <w:instrText xml:space="preserve"> PAGEREF _Toc114665804 \h </w:instrText>
      </w:r>
      <w:r>
        <w:rPr>
          <w:noProof/>
        </w:rPr>
      </w:r>
      <w:r>
        <w:rPr>
          <w:noProof/>
        </w:rPr>
        <w:fldChar w:fldCharType="separate"/>
      </w:r>
      <w:r>
        <w:rPr>
          <w:noProof/>
        </w:rPr>
        <w:t>517</w:t>
      </w:r>
      <w:r>
        <w:rPr>
          <w:noProof/>
        </w:rPr>
        <w:fldChar w:fldCharType="end"/>
      </w:r>
    </w:p>
    <w:p w14:paraId="62137BB6" w14:textId="13C92E27" w:rsidR="00433EFC" w:rsidRDefault="00433EFC">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_Toc114665805 \h </w:instrText>
      </w:r>
      <w:r>
        <w:rPr>
          <w:noProof/>
        </w:rPr>
      </w:r>
      <w:r>
        <w:rPr>
          <w:noProof/>
        </w:rPr>
        <w:fldChar w:fldCharType="separate"/>
      </w:r>
      <w:r>
        <w:rPr>
          <w:noProof/>
        </w:rPr>
        <w:t>517</w:t>
      </w:r>
      <w:r>
        <w:rPr>
          <w:noProof/>
        </w:rPr>
        <w:fldChar w:fldCharType="end"/>
      </w:r>
    </w:p>
    <w:p w14:paraId="207DE13E" w14:textId="264AC8FA" w:rsidR="00433EFC" w:rsidRDefault="00433EFC" w:rsidP="00433EFC">
      <w:pPr>
        <w:pStyle w:val="TOC8"/>
        <w:rPr>
          <w:rFonts w:asciiTheme="minorHAnsi" w:eastAsiaTheme="minorEastAsia" w:hAnsiTheme="minorHAnsi" w:cstheme="minorBidi"/>
          <w:b w:val="0"/>
          <w:noProof/>
          <w:szCs w:val="22"/>
          <w:lang w:eastAsia="en-GB"/>
        </w:rPr>
      </w:pPr>
      <w:r>
        <w:rPr>
          <w:noProof/>
        </w:rPr>
        <w:t>Annex F (informative): Redundant user plane paths based on multiple UEs per device</w:t>
      </w:r>
      <w:r>
        <w:rPr>
          <w:noProof/>
        </w:rPr>
        <w:tab/>
      </w:r>
      <w:r>
        <w:rPr>
          <w:noProof/>
        </w:rPr>
        <w:fldChar w:fldCharType="begin" w:fldLock="1"/>
      </w:r>
      <w:r>
        <w:rPr>
          <w:noProof/>
        </w:rPr>
        <w:instrText xml:space="preserve"> PAGEREF _Toc114665806 \h </w:instrText>
      </w:r>
      <w:r>
        <w:rPr>
          <w:noProof/>
        </w:rPr>
      </w:r>
      <w:r>
        <w:rPr>
          <w:noProof/>
        </w:rPr>
        <w:fldChar w:fldCharType="separate"/>
      </w:r>
      <w:r>
        <w:rPr>
          <w:noProof/>
        </w:rPr>
        <w:t>519</w:t>
      </w:r>
      <w:r>
        <w:rPr>
          <w:noProof/>
        </w:rPr>
        <w:fldChar w:fldCharType="end"/>
      </w:r>
    </w:p>
    <w:p w14:paraId="1836BF1F" w14:textId="6E620C40" w:rsidR="00433EFC" w:rsidRDefault="00433EFC" w:rsidP="00433EFC">
      <w:pPr>
        <w:pStyle w:val="TOC8"/>
        <w:rPr>
          <w:rFonts w:asciiTheme="minorHAnsi" w:eastAsiaTheme="minorEastAsia" w:hAnsiTheme="minorHAnsi" w:cstheme="minorBidi"/>
          <w:b w:val="0"/>
          <w:noProof/>
          <w:szCs w:val="22"/>
          <w:lang w:eastAsia="en-GB"/>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_Toc114665807 \h </w:instrText>
      </w:r>
      <w:r>
        <w:rPr>
          <w:noProof/>
        </w:rPr>
      </w:r>
      <w:r>
        <w:rPr>
          <w:noProof/>
        </w:rPr>
        <w:fldChar w:fldCharType="separate"/>
      </w:r>
      <w:r>
        <w:rPr>
          <w:noProof/>
        </w:rPr>
        <w:t>522</w:t>
      </w:r>
      <w:r>
        <w:rPr>
          <w:noProof/>
        </w:rPr>
        <w:fldChar w:fldCharType="end"/>
      </w:r>
    </w:p>
    <w:p w14:paraId="074ED990" w14:textId="5B5BF816" w:rsidR="00433EFC" w:rsidRDefault="00433EFC">
      <w:pPr>
        <w:pStyle w:val="TOC1"/>
        <w:rPr>
          <w:rFonts w:asciiTheme="minorHAnsi" w:eastAsiaTheme="minorEastAsia" w:hAnsiTheme="minorHAnsi" w:cstheme="minorBidi"/>
          <w:noProof/>
          <w:szCs w:val="22"/>
          <w:lang w:eastAsia="en-GB"/>
        </w:rPr>
      </w:pPr>
      <w:r>
        <w:rPr>
          <w:noProof/>
          <w:lang w:eastAsia="ja-JP"/>
        </w:rPr>
        <w:t>G.1</w:t>
      </w:r>
      <w:r>
        <w:rPr>
          <w:rFonts w:asciiTheme="minorHAnsi" w:eastAsiaTheme="minorEastAsia" w:hAnsiTheme="minorHAnsi" w:cstheme="minorBidi"/>
          <w:noProof/>
          <w:szCs w:val="22"/>
          <w:lang w:eastAsia="en-GB"/>
        </w:rPr>
        <w:tab/>
      </w:r>
      <w:r>
        <w:rPr>
          <w:noProof/>
          <w:lang w:eastAsia="ja-JP"/>
        </w:rPr>
        <w:t>General</w:t>
      </w:r>
      <w:r>
        <w:rPr>
          <w:noProof/>
        </w:rPr>
        <w:tab/>
      </w:r>
      <w:r>
        <w:rPr>
          <w:noProof/>
        </w:rPr>
        <w:fldChar w:fldCharType="begin" w:fldLock="1"/>
      </w:r>
      <w:r>
        <w:rPr>
          <w:noProof/>
        </w:rPr>
        <w:instrText xml:space="preserve"> PAGEREF _Toc114665808 \h </w:instrText>
      </w:r>
      <w:r>
        <w:rPr>
          <w:noProof/>
        </w:rPr>
      </w:r>
      <w:r>
        <w:rPr>
          <w:noProof/>
        </w:rPr>
        <w:fldChar w:fldCharType="separate"/>
      </w:r>
      <w:r>
        <w:rPr>
          <w:noProof/>
        </w:rPr>
        <w:t>522</w:t>
      </w:r>
      <w:r>
        <w:rPr>
          <w:noProof/>
        </w:rPr>
        <w:fldChar w:fldCharType="end"/>
      </w:r>
    </w:p>
    <w:p w14:paraId="76FD1FDB" w14:textId="0BEB2BA7" w:rsidR="00433EFC" w:rsidRDefault="00433EFC">
      <w:pPr>
        <w:pStyle w:val="TOC1"/>
        <w:rPr>
          <w:rFonts w:asciiTheme="minorHAnsi" w:eastAsiaTheme="minorEastAsia" w:hAnsiTheme="minorHAnsi" w:cstheme="minorBidi"/>
          <w:noProof/>
          <w:szCs w:val="22"/>
          <w:lang w:eastAsia="en-GB"/>
        </w:rPr>
      </w:pPr>
      <w:r>
        <w:rPr>
          <w:noProof/>
          <w:lang w:eastAsia="ja-JP"/>
        </w:rPr>
        <w:t>G.2</w:t>
      </w:r>
      <w:r>
        <w:rPr>
          <w:rFonts w:asciiTheme="minorHAnsi" w:eastAsiaTheme="minorEastAsia" w:hAnsiTheme="minorHAnsi" w:cstheme="minorBidi"/>
          <w:noProof/>
          <w:szCs w:val="22"/>
          <w:lang w:eastAsia="en-GB"/>
        </w:rPr>
        <w:tab/>
      </w:r>
      <w:r>
        <w:rPr>
          <w:noProof/>
          <w:lang w:eastAsia="ja-JP"/>
        </w:rPr>
        <w:t>An SCP based on service mesh</w:t>
      </w:r>
      <w:r>
        <w:rPr>
          <w:noProof/>
        </w:rPr>
        <w:tab/>
      </w:r>
      <w:r>
        <w:rPr>
          <w:noProof/>
        </w:rPr>
        <w:fldChar w:fldCharType="begin" w:fldLock="1"/>
      </w:r>
      <w:r>
        <w:rPr>
          <w:noProof/>
        </w:rPr>
        <w:instrText xml:space="preserve"> PAGEREF _Toc114665809 \h </w:instrText>
      </w:r>
      <w:r>
        <w:rPr>
          <w:noProof/>
        </w:rPr>
      </w:r>
      <w:r>
        <w:rPr>
          <w:noProof/>
        </w:rPr>
        <w:fldChar w:fldCharType="separate"/>
      </w:r>
      <w:r>
        <w:rPr>
          <w:noProof/>
        </w:rPr>
        <w:t>522</w:t>
      </w:r>
      <w:r>
        <w:rPr>
          <w:noProof/>
        </w:rPr>
        <w:fldChar w:fldCharType="end"/>
      </w:r>
    </w:p>
    <w:p w14:paraId="67BC1DC0" w14:textId="4A3C89B1" w:rsidR="00433EFC" w:rsidRDefault="00433EFC">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_Toc114665810 \h </w:instrText>
      </w:r>
      <w:r>
        <w:rPr>
          <w:noProof/>
        </w:rPr>
      </w:r>
      <w:r>
        <w:rPr>
          <w:noProof/>
        </w:rPr>
        <w:fldChar w:fldCharType="separate"/>
      </w:r>
      <w:r>
        <w:rPr>
          <w:noProof/>
        </w:rPr>
        <w:t>522</w:t>
      </w:r>
      <w:r>
        <w:rPr>
          <w:noProof/>
        </w:rPr>
        <w:fldChar w:fldCharType="end"/>
      </w:r>
    </w:p>
    <w:p w14:paraId="36CE3F12" w14:textId="20E9C45E" w:rsidR="00433EFC" w:rsidRDefault="00433EFC">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Communication across service mesh boundaries</w:t>
      </w:r>
      <w:r>
        <w:rPr>
          <w:noProof/>
        </w:rPr>
        <w:tab/>
      </w:r>
      <w:r>
        <w:rPr>
          <w:noProof/>
        </w:rPr>
        <w:fldChar w:fldCharType="begin" w:fldLock="1"/>
      </w:r>
      <w:r>
        <w:rPr>
          <w:noProof/>
        </w:rPr>
        <w:instrText xml:space="preserve"> PAGEREF _Toc114665811 \h </w:instrText>
      </w:r>
      <w:r>
        <w:rPr>
          <w:noProof/>
        </w:rPr>
      </w:r>
      <w:r>
        <w:rPr>
          <w:noProof/>
        </w:rPr>
        <w:fldChar w:fldCharType="separate"/>
      </w:r>
      <w:r>
        <w:rPr>
          <w:noProof/>
        </w:rPr>
        <w:t>523</w:t>
      </w:r>
      <w:r>
        <w:rPr>
          <w:noProof/>
        </w:rPr>
        <w:fldChar w:fldCharType="end"/>
      </w:r>
    </w:p>
    <w:p w14:paraId="215653BB" w14:textId="345D54D0" w:rsidR="00433EFC" w:rsidRDefault="00433EFC">
      <w:pPr>
        <w:pStyle w:val="TOC1"/>
        <w:rPr>
          <w:rFonts w:asciiTheme="minorHAnsi" w:eastAsiaTheme="minorEastAsia" w:hAnsiTheme="minorHAnsi" w:cstheme="minorBidi"/>
          <w:noProof/>
          <w:szCs w:val="22"/>
          <w:lang w:eastAsia="en-GB"/>
        </w:rPr>
      </w:pPr>
      <w:r>
        <w:rPr>
          <w:noProof/>
          <w:lang w:eastAsia="ja-JP"/>
        </w:rPr>
        <w:t>G.3</w:t>
      </w:r>
      <w:r>
        <w:rPr>
          <w:rFonts w:asciiTheme="minorHAnsi" w:eastAsiaTheme="minorEastAsia" w:hAnsiTheme="minorHAnsi" w:cstheme="minorBidi"/>
          <w:noProof/>
          <w:szCs w:val="22"/>
          <w:lang w:eastAsia="en-GB"/>
        </w:rPr>
        <w:tab/>
      </w:r>
      <w:r>
        <w:rPr>
          <w:noProof/>
          <w:lang w:eastAsia="ja-JP"/>
        </w:rPr>
        <w:t>An SCP based on independent deployment units</w:t>
      </w:r>
      <w:r>
        <w:rPr>
          <w:noProof/>
        </w:rPr>
        <w:tab/>
      </w:r>
      <w:r>
        <w:rPr>
          <w:noProof/>
        </w:rPr>
        <w:fldChar w:fldCharType="begin" w:fldLock="1"/>
      </w:r>
      <w:r>
        <w:rPr>
          <w:noProof/>
        </w:rPr>
        <w:instrText xml:space="preserve"> PAGEREF _Toc114665812 \h </w:instrText>
      </w:r>
      <w:r>
        <w:rPr>
          <w:noProof/>
        </w:rPr>
      </w:r>
      <w:r>
        <w:rPr>
          <w:noProof/>
        </w:rPr>
        <w:fldChar w:fldCharType="separate"/>
      </w:r>
      <w:r>
        <w:rPr>
          <w:noProof/>
        </w:rPr>
        <w:t>524</w:t>
      </w:r>
      <w:r>
        <w:rPr>
          <w:noProof/>
        </w:rPr>
        <w:fldChar w:fldCharType="end"/>
      </w:r>
    </w:p>
    <w:p w14:paraId="07D6FDA3" w14:textId="34D6F664" w:rsidR="00433EFC" w:rsidRDefault="00433EFC">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An SCP deployment example based on name-based routing</w:t>
      </w:r>
      <w:r>
        <w:rPr>
          <w:noProof/>
        </w:rPr>
        <w:tab/>
      </w:r>
      <w:r>
        <w:rPr>
          <w:noProof/>
        </w:rPr>
        <w:fldChar w:fldCharType="begin" w:fldLock="1"/>
      </w:r>
      <w:r>
        <w:rPr>
          <w:noProof/>
        </w:rPr>
        <w:instrText xml:space="preserve"> PAGEREF _Toc114665813 \h </w:instrText>
      </w:r>
      <w:r>
        <w:rPr>
          <w:noProof/>
        </w:rPr>
      </w:r>
      <w:r>
        <w:rPr>
          <w:noProof/>
        </w:rPr>
        <w:fldChar w:fldCharType="separate"/>
      </w:r>
      <w:r>
        <w:rPr>
          <w:noProof/>
        </w:rPr>
        <w:t>525</w:t>
      </w:r>
      <w:r>
        <w:rPr>
          <w:noProof/>
        </w:rPr>
        <w:fldChar w:fldCharType="end"/>
      </w:r>
    </w:p>
    <w:p w14:paraId="5DCCFB61" w14:textId="0BAE9B4D" w:rsidR="00433EFC" w:rsidRDefault="00433EFC">
      <w:pPr>
        <w:pStyle w:val="TOC2"/>
        <w:rPr>
          <w:rFonts w:asciiTheme="minorHAnsi" w:eastAsiaTheme="minorEastAsia" w:hAnsiTheme="minorHAnsi" w:cstheme="minorBidi"/>
          <w:noProof/>
          <w:sz w:val="22"/>
          <w:szCs w:val="22"/>
          <w:lang w:eastAsia="en-GB"/>
        </w:rPr>
      </w:pPr>
      <w:r>
        <w:rPr>
          <w:noProof/>
        </w:rPr>
        <w:t>G.4.0</w:t>
      </w:r>
      <w:r>
        <w:rPr>
          <w:rFonts w:asciiTheme="minorHAnsi" w:eastAsiaTheme="minorEastAsia" w:hAnsiTheme="minorHAnsi" w:cstheme="minorBidi"/>
          <w:noProof/>
          <w:sz w:val="22"/>
          <w:szCs w:val="22"/>
          <w:lang w:eastAsia="en-GB"/>
        </w:rPr>
        <w:tab/>
      </w:r>
      <w:r>
        <w:rPr>
          <w:noProof/>
        </w:rPr>
        <w:t>General Information</w:t>
      </w:r>
      <w:r>
        <w:rPr>
          <w:noProof/>
        </w:rPr>
        <w:tab/>
      </w:r>
      <w:r>
        <w:rPr>
          <w:noProof/>
        </w:rPr>
        <w:fldChar w:fldCharType="begin" w:fldLock="1"/>
      </w:r>
      <w:r>
        <w:rPr>
          <w:noProof/>
        </w:rPr>
        <w:instrText xml:space="preserve"> PAGEREF _Toc114665814 \h </w:instrText>
      </w:r>
      <w:r>
        <w:rPr>
          <w:noProof/>
        </w:rPr>
      </w:r>
      <w:r>
        <w:rPr>
          <w:noProof/>
        </w:rPr>
        <w:fldChar w:fldCharType="separate"/>
      </w:r>
      <w:r>
        <w:rPr>
          <w:noProof/>
        </w:rPr>
        <w:t>525</w:t>
      </w:r>
      <w:r>
        <w:rPr>
          <w:noProof/>
        </w:rPr>
        <w:fldChar w:fldCharType="end"/>
      </w:r>
    </w:p>
    <w:p w14:paraId="1BD495AD" w14:textId="7570B57B" w:rsidR="00433EFC" w:rsidRDefault="00433EFC">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Service Registration and Service Discovery</w:t>
      </w:r>
      <w:r>
        <w:rPr>
          <w:noProof/>
        </w:rPr>
        <w:tab/>
      </w:r>
      <w:r>
        <w:rPr>
          <w:noProof/>
        </w:rPr>
        <w:fldChar w:fldCharType="begin" w:fldLock="1"/>
      </w:r>
      <w:r>
        <w:rPr>
          <w:noProof/>
        </w:rPr>
        <w:instrText xml:space="preserve"> PAGEREF _Toc114665815 \h </w:instrText>
      </w:r>
      <w:r>
        <w:rPr>
          <w:noProof/>
        </w:rPr>
      </w:r>
      <w:r>
        <w:rPr>
          <w:noProof/>
        </w:rPr>
        <w:fldChar w:fldCharType="separate"/>
      </w:r>
      <w:r>
        <w:rPr>
          <w:noProof/>
        </w:rPr>
        <w:t>526</w:t>
      </w:r>
      <w:r>
        <w:rPr>
          <w:noProof/>
        </w:rPr>
        <w:fldChar w:fldCharType="end"/>
      </w:r>
    </w:p>
    <w:p w14:paraId="457ED4BB" w14:textId="0E6AC0B2" w:rsidR="00433EFC" w:rsidRDefault="00433EFC">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Overview of Deployment Scenario</w:t>
      </w:r>
      <w:r>
        <w:rPr>
          <w:noProof/>
        </w:rPr>
        <w:tab/>
      </w:r>
      <w:r>
        <w:rPr>
          <w:noProof/>
        </w:rPr>
        <w:fldChar w:fldCharType="begin" w:fldLock="1"/>
      </w:r>
      <w:r>
        <w:rPr>
          <w:noProof/>
        </w:rPr>
        <w:instrText xml:space="preserve"> PAGEREF _Toc114665816 \h </w:instrText>
      </w:r>
      <w:r>
        <w:rPr>
          <w:noProof/>
        </w:rPr>
      </w:r>
      <w:r>
        <w:rPr>
          <w:noProof/>
        </w:rPr>
        <w:fldChar w:fldCharType="separate"/>
      </w:r>
      <w:r>
        <w:rPr>
          <w:noProof/>
        </w:rPr>
        <w:t>527</w:t>
      </w:r>
      <w:r>
        <w:rPr>
          <w:noProof/>
        </w:rPr>
        <w:fldChar w:fldCharType="end"/>
      </w:r>
    </w:p>
    <w:p w14:paraId="2DB3DD55" w14:textId="0CCB9181" w:rsidR="00433EFC" w:rsidRDefault="00433EFC">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References</w:t>
      </w:r>
      <w:r>
        <w:rPr>
          <w:noProof/>
        </w:rPr>
        <w:tab/>
      </w:r>
      <w:r>
        <w:rPr>
          <w:noProof/>
        </w:rPr>
        <w:fldChar w:fldCharType="begin" w:fldLock="1"/>
      </w:r>
      <w:r>
        <w:rPr>
          <w:noProof/>
        </w:rPr>
        <w:instrText xml:space="preserve"> PAGEREF _Toc114665817 \h </w:instrText>
      </w:r>
      <w:r>
        <w:rPr>
          <w:noProof/>
        </w:rPr>
      </w:r>
      <w:r>
        <w:rPr>
          <w:noProof/>
        </w:rPr>
        <w:fldChar w:fldCharType="separate"/>
      </w:r>
      <w:r>
        <w:rPr>
          <w:noProof/>
        </w:rPr>
        <w:t>527</w:t>
      </w:r>
      <w:r>
        <w:rPr>
          <w:noProof/>
        </w:rPr>
        <w:fldChar w:fldCharType="end"/>
      </w:r>
    </w:p>
    <w:p w14:paraId="683EBFB9" w14:textId="0A4D1215" w:rsidR="00433EFC" w:rsidRDefault="00433EFC" w:rsidP="00433EFC">
      <w:pPr>
        <w:pStyle w:val="TOC8"/>
        <w:rPr>
          <w:rFonts w:asciiTheme="minorHAnsi" w:eastAsiaTheme="minorEastAsia" w:hAnsiTheme="minorHAnsi" w:cstheme="minorBidi"/>
          <w:b w:val="0"/>
          <w:noProof/>
          <w:szCs w:val="22"/>
          <w:lang w:eastAsia="en-GB"/>
        </w:rPr>
      </w:pPr>
      <w:r>
        <w:rPr>
          <w:noProof/>
        </w:rPr>
        <w:t>Annex H (normative): PTP usage guidelines</w:t>
      </w:r>
      <w:r>
        <w:rPr>
          <w:noProof/>
        </w:rPr>
        <w:tab/>
      </w:r>
      <w:r>
        <w:rPr>
          <w:noProof/>
        </w:rPr>
        <w:fldChar w:fldCharType="begin" w:fldLock="1"/>
      </w:r>
      <w:r>
        <w:rPr>
          <w:noProof/>
        </w:rPr>
        <w:instrText xml:space="preserve"> PAGEREF _Toc114665818 \h </w:instrText>
      </w:r>
      <w:r>
        <w:rPr>
          <w:noProof/>
        </w:rPr>
      </w:r>
      <w:r>
        <w:rPr>
          <w:noProof/>
        </w:rPr>
        <w:fldChar w:fldCharType="separate"/>
      </w:r>
      <w:r>
        <w:rPr>
          <w:noProof/>
        </w:rPr>
        <w:t>528</w:t>
      </w:r>
      <w:r>
        <w:rPr>
          <w:noProof/>
        </w:rPr>
        <w:fldChar w:fldCharType="end"/>
      </w:r>
    </w:p>
    <w:p w14:paraId="4A4DFEBD" w14:textId="239A7271" w:rsidR="00433EFC" w:rsidRDefault="00433EFC">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_Toc114665819 \h </w:instrText>
      </w:r>
      <w:r>
        <w:rPr>
          <w:noProof/>
        </w:rPr>
      </w:r>
      <w:r>
        <w:rPr>
          <w:noProof/>
        </w:rPr>
        <w:fldChar w:fldCharType="separate"/>
      </w:r>
      <w:r>
        <w:rPr>
          <w:noProof/>
        </w:rPr>
        <w:t>528</w:t>
      </w:r>
      <w:r>
        <w:rPr>
          <w:noProof/>
        </w:rPr>
        <w:fldChar w:fldCharType="end"/>
      </w:r>
    </w:p>
    <w:p w14:paraId="2D326D08" w14:textId="6517E8C5" w:rsidR="00433EFC" w:rsidRDefault="00433EFC">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Signalling of ingress time for time synchronization</w:t>
      </w:r>
      <w:r>
        <w:rPr>
          <w:noProof/>
        </w:rPr>
        <w:tab/>
      </w:r>
      <w:r>
        <w:rPr>
          <w:noProof/>
        </w:rPr>
        <w:fldChar w:fldCharType="begin" w:fldLock="1"/>
      </w:r>
      <w:r>
        <w:rPr>
          <w:noProof/>
        </w:rPr>
        <w:instrText xml:space="preserve"> PAGEREF _Toc114665820 \h </w:instrText>
      </w:r>
      <w:r>
        <w:rPr>
          <w:noProof/>
        </w:rPr>
      </w:r>
      <w:r>
        <w:rPr>
          <w:noProof/>
        </w:rPr>
        <w:fldChar w:fldCharType="separate"/>
      </w:r>
      <w:r>
        <w:rPr>
          <w:noProof/>
        </w:rPr>
        <w:t>528</w:t>
      </w:r>
      <w:r>
        <w:rPr>
          <w:noProof/>
        </w:rPr>
        <w:fldChar w:fldCharType="end"/>
      </w:r>
    </w:p>
    <w:p w14:paraId="028D939E" w14:textId="4462DDE6" w:rsidR="00433EFC" w:rsidRDefault="00433EFC">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_Toc114665821 \h </w:instrText>
      </w:r>
      <w:r>
        <w:rPr>
          <w:noProof/>
        </w:rPr>
      </w:r>
      <w:r>
        <w:rPr>
          <w:noProof/>
        </w:rPr>
        <w:fldChar w:fldCharType="separate"/>
      </w:r>
      <w:r>
        <w:rPr>
          <w:noProof/>
        </w:rPr>
        <w:t>528</w:t>
      </w:r>
      <w:r>
        <w:rPr>
          <w:noProof/>
        </w:rPr>
        <w:fldChar w:fldCharType="end"/>
      </w:r>
    </w:p>
    <w:p w14:paraId="0C64C15C" w14:textId="5A6D23EE" w:rsidR="00433EFC" w:rsidRDefault="00433EFC">
      <w:pPr>
        <w:pStyle w:val="TOC1"/>
        <w:rPr>
          <w:rFonts w:asciiTheme="minorHAnsi" w:eastAsiaTheme="minorEastAsia" w:hAnsiTheme="minorHAnsi" w:cstheme="minorBidi"/>
          <w:noProof/>
          <w:szCs w:val="22"/>
          <w:lang w:eastAsia="en-GB"/>
        </w:rPr>
      </w:pPr>
      <w:r>
        <w:rPr>
          <w:noProof/>
        </w:rPr>
        <w:t>H.4</w:t>
      </w:r>
      <w:r>
        <w:rPr>
          <w:rFonts w:asciiTheme="minorHAnsi" w:eastAsiaTheme="minorEastAsia" w:hAnsiTheme="minorHAnsi" w:cstheme="minorBidi"/>
          <w:noProof/>
          <w:szCs w:val="22"/>
          <w:lang w:eastAsia="en-GB"/>
        </w:rPr>
        <w:tab/>
      </w:r>
      <w:r>
        <w:rPr>
          <w:noProof/>
        </w:rPr>
        <w:t>Path and Link delay measurements</w:t>
      </w:r>
      <w:r>
        <w:rPr>
          <w:noProof/>
        </w:rPr>
        <w:tab/>
      </w:r>
      <w:r>
        <w:rPr>
          <w:noProof/>
        </w:rPr>
        <w:fldChar w:fldCharType="begin" w:fldLock="1"/>
      </w:r>
      <w:r>
        <w:rPr>
          <w:noProof/>
        </w:rPr>
        <w:instrText xml:space="preserve"> PAGEREF _Toc114665822 \h </w:instrText>
      </w:r>
      <w:r>
        <w:rPr>
          <w:noProof/>
        </w:rPr>
      </w:r>
      <w:r>
        <w:rPr>
          <w:noProof/>
        </w:rPr>
        <w:fldChar w:fldCharType="separate"/>
      </w:r>
      <w:r>
        <w:rPr>
          <w:noProof/>
        </w:rPr>
        <w:t>528</w:t>
      </w:r>
      <w:r>
        <w:rPr>
          <w:noProof/>
        </w:rPr>
        <w:fldChar w:fldCharType="end"/>
      </w:r>
    </w:p>
    <w:p w14:paraId="105A994E" w14:textId="581C100A" w:rsidR="00433EFC" w:rsidRDefault="00433EFC" w:rsidP="00433EFC">
      <w:pPr>
        <w:pStyle w:val="TOC8"/>
        <w:rPr>
          <w:rFonts w:asciiTheme="minorHAnsi" w:eastAsiaTheme="minorEastAsia" w:hAnsiTheme="minorHAnsi" w:cstheme="minorBidi"/>
          <w:b w:val="0"/>
          <w:noProof/>
          <w:szCs w:val="22"/>
          <w:lang w:eastAsia="en-GB"/>
        </w:rPr>
      </w:pPr>
      <w:r>
        <w:rPr>
          <w:noProof/>
        </w:rPr>
        <w:t>Annex I (normative): TSN usage guidelines</w:t>
      </w:r>
      <w:r>
        <w:rPr>
          <w:noProof/>
        </w:rPr>
        <w:tab/>
      </w:r>
      <w:r>
        <w:rPr>
          <w:noProof/>
        </w:rPr>
        <w:fldChar w:fldCharType="begin" w:fldLock="1"/>
      </w:r>
      <w:r>
        <w:rPr>
          <w:noProof/>
        </w:rPr>
        <w:instrText xml:space="preserve"> PAGEREF _Toc114665823 \h </w:instrText>
      </w:r>
      <w:r>
        <w:rPr>
          <w:noProof/>
        </w:rPr>
      </w:r>
      <w:r>
        <w:rPr>
          <w:noProof/>
        </w:rPr>
        <w:fldChar w:fldCharType="separate"/>
      </w:r>
      <w:r>
        <w:rPr>
          <w:noProof/>
        </w:rPr>
        <w:t>530</w:t>
      </w:r>
      <w:r>
        <w:rPr>
          <w:noProof/>
        </w:rPr>
        <w:fldChar w:fldCharType="end"/>
      </w:r>
    </w:p>
    <w:p w14:paraId="7EB7F640" w14:textId="10F3125D" w:rsidR="00433EFC" w:rsidRDefault="00433EFC">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Determination of traffic pattern information</w:t>
      </w:r>
      <w:r>
        <w:rPr>
          <w:noProof/>
        </w:rPr>
        <w:tab/>
      </w:r>
      <w:r>
        <w:rPr>
          <w:noProof/>
        </w:rPr>
        <w:fldChar w:fldCharType="begin" w:fldLock="1"/>
      </w:r>
      <w:r>
        <w:rPr>
          <w:noProof/>
        </w:rPr>
        <w:instrText xml:space="preserve"> PAGEREF _Toc114665824 \h </w:instrText>
      </w:r>
      <w:r>
        <w:rPr>
          <w:noProof/>
        </w:rPr>
      </w:r>
      <w:r>
        <w:rPr>
          <w:noProof/>
        </w:rPr>
        <w:fldChar w:fldCharType="separate"/>
      </w:r>
      <w:r>
        <w:rPr>
          <w:noProof/>
        </w:rPr>
        <w:t>530</w:t>
      </w:r>
      <w:r>
        <w:rPr>
          <w:noProof/>
        </w:rPr>
        <w:fldChar w:fldCharType="end"/>
      </w:r>
    </w:p>
    <w:p w14:paraId="726EFDA7" w14:textId="3197A4AE" w:rsidR="00433EFC" w:rsidRDefault="00433EFC" w:rsidP="00433EFC">
      <w:pPr>
        <w:pStyle w:val="TOC8"/>
        <w:rPr>
          <w:rFonts w:asciiTheme="minorHAnsi" w:eastAsiaTheme="minorEastAsia" w:hAnsiTheme="minorHAnsi" w:cstheme="minorBidi"/>
          <w:b w:val="0"/>
          <w:noProof/>
          <w:szCs w:val="22"/>
          <w:lang w:eastAsia="en-GB"/>
        </w:rPr>
      </w:pPr>
      <w:r>
        <w:rPr>
          <w:noProof/>
        </w:rPr>
        <w:t>Annex J (informative): Link MTU considerations</w:t>
      </w:r>
      <w:r>
        <w:rPr>
          <w:noProof/>
        </w:rPr>
        <w:tab/>
      </w:r>
      <w:r>
        <w:rPr>
          <w:noProof/>
        </w:rPr>
        <w:fldChar w:fldCharType="begin" w:fldLock="1"/>
      </w:r>
      <w:r>
        <w:rPr>
          <w:noProof/>
        </w:rPr>
        <w:instrText xml:space="preserve"> PAGEREF _Toc114665825 \h </w:instrText>
      </w:r>
      <w:r>
        <w:rPr>
          <w:noProof/>
        </w:rPr>
      </w:r>
      <w:r>
        <w:rPr>
          <w:noProof/>
        </w:rPr>
        <w:fldChar w:fldCharType="separate"/>
      </w:r>
      <w:r>
        <w:rPr>
          <w:noProof/>
        </w:rPr>
        <w:t>532</w:t>
      </w:r>
      <w:r>
        <w:rPr>
          <w:noProof/>
        </w:rPr>
        <w:fldChar w:fldCharType="end"/>
      </w:r>
    </w:p>
    <w:p w14:paraId="2705F6C4" w14:textId="57A777F7" w:rsidR="00433EFC" w:rsidRDefault="00433EFC" w:rsidP="00433EFC">
      <w:pPr>
        <w:pStyle w:val="TOC8"/>
        <w:rPr>
          <w:rFonts w:asciiTheme="minorHAnsi" w:eastAsiaTheme="minorEastAsia" w:hAnsiTheme="minorHAnsi" w:cstheme="minorBidi"/>
          <w:b w:val="0"/>
          <w:noProof/>
          <w:szCs w:val="22"/>
          <w:lang w:eastAsia="en-GB"/>
        </w:rPr>
      </w:pPr>
      <w:r>
        <w:rPr>
          <w:noProof/>
        </w:rPr>
        <w:t>Annex K (normative): Port and user plane node management information exchange</w:t>
      </w:r>
      <w:r>
        <w:rPr>
          <w:noProof/>
        </w:rPr>
        <w:tab/>
      </w:r>
      <w:r>
        <w:rPr>
          <w:noProof/>
        </w:rPr>
        <w:fldChar w:fldCharType="begin" w:fldLock="1"/>
      </w:r>
      <w:r>
        <w:rPr>
          <w:noProof/>
        </w:rPr>
        <w:instrText xml:space="preserve"> PAGEREF _Toc114665826 \h </w:instrText>
      </w:r>
      <w:r>
        <w:rPr>
          <w:noProof/>
        </w:rPr>
      </w:r>
      <w:r>
        <w:rPr>
          <w:noProof/>
        </w:rPr>
        <w:fldChar w:fldCharType="separate"/>
      </w:r>
      <w:r>
        <w:rPr>
          <w:noProof/>
        </w:rPr>
        <w:t>534</w:t>
      </w:r>
      <w:r>
        <w:rPr>
          <w:noProof/>
        </w:rPr>
        <w:fldChar w:fldCharType="end"/>
      </w:r>
    </w:p>
    <w:p w14:paraId="2AD883DD" w14:textId="1BA0E2B2" w:rsidR="00433EFC" w:rsidRDefault="00433EFC">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Standardized port and user plane node management information</w:t>
      </w:r>
      <w:r>
        <w:rPr>
          <w:noProof/>
        </w:rPr>
        <w:tab/>
      </w:r>
      <w:r>
        <w:rPr>
          <w:noProof/>
        </w:rPr>
        <w:fldChar w:fldCharType="begin" w:fldLock="1"/>
      </w:r>
      <w:r>
        <w:rPr>
          <w:noProof/>
        </w:rPr>
        <w:instrText xml:space="preserve"> PAGEREF _Toc114665827 \h </w:instrText>
      </w:r>
      <w:r>
        <w:rPr>
          <w:noProof/>
        </w:rPr>
      </w:r>
      <w:r>
        <w:rPr>
          <w:noProof/>
        </w:rPr>
        <w:fldChar w:fldCharType="separate"/>
      </w:r>
      <w:r>
        <w:rPr>
          <w:noProof/>
        </w:rPr>
        <w:t>534</w:t>
      </w:r>
      <w:r>
        <w:rPr>
          <w:noProof/>
        </w:rPr>
        <w:fldChar w:fldCharType="end"/>
      </w:r>
    </w:p>
    <w:p w14:paraId="4F4773C6" w14:textId="05F5F808" w:rsidR="00433EFC" w:rsidRDefault="00433EFC">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_Toc114665828 \h </w:instrText>
      </w:r>
      <w:r>
        <w:rPr>
          <w:noProof/>
        </w:rPr>
      </w:r>
      <w:r>
        <w:rPr>
          <w:noProof/>
        </w:rPr>
        <w:fldChar w:fldCharType="separate"/>
      </w:r>
      <w:r>
        <w:rPr>
          <w:noProof/>
        </w:rPr>
        <w:t>534</w:t>
      </w:r>
      <w:r>
        <w:rPr>
          <w:noProof/>
        </w:rPr>
        <w:fldChar w:fldCharType="end"/>
      </w:r>
    </w:p>
    <w:p w14:paraId="03315F81" w14:textId="6B0E013A" w:rsidR="00433EFC" w:rsidRDefault="00433EFC">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Capability exchange</w:t>
      </w:r>
      <w:r>
        <w:rPr>
          <w:noProof/>
        </w:rPr>
        <w:tab/>
      </w:r>
      <w:r>
        <w:rPr>
          <w:noProof/>
        </w:rPr>
        <w:fldChar w:fldCharType="begin" w:fldLock="1"/>
      </w:r>
      <w:r>
        <w:rPr>
          <w:noProof/>
        </w:rPr>
        <w:instrText xml:space="preserve"> PAGEREF _Toc114665829 \h </w:instrText>
      </w:r>
      <w:r>
        <w:rPr>
          <w:noProof/>
        </w:rPr>
      </w:r>
      <w:r>
        <w:rPr>
          <w:noProof/>
        </w:rPr>
        <w:fldChar w:fldCharType="separate"/>
      </w:r>
      <w:r>
        <w:rPr>
          <w:noProof/>
        </w:rPr>
        <w:t>534</w:t>
      </w:r>
      <w:r>
        <w:rPr>
          <w:noProof/>
        </w:rPr>
        <w:fldChar w:fldCharType="end"/>
      </w:r>
    </w:p>
    <w:p w14:paraId="182992E9" w14:textId="3E58278B" w:rsidR="00433EFC" w:rsidRDefault="00433EFC">
      <w:pPr>
        <w:pStyle w:val="TOC2"/>
        <w:rPr>
          <w:rFonts w:asciiTheme="minorHAnsi" w:eastAsiaTheme="minorEastAsia" w:hAnsiTheme="minorHAnsi" w:cstheme="minorBidi"/>
          <w:noProof/>
          <w:sz w:val="22"/>
          <w:szCs w:val="22"/>
          <w:lang w:eastAsia="en-GB"/>
        </w:rPr>
      </w:pPr>
      <w:r>
        <w:rPr>
          <w:noProof/>
        </w:rPr>
        <w:lastRenderedPageBreak/>
        <w:t>K.2.2</w:t>
      </w:r>
      <w:r>
        <w:rPr>
          <w:rFonts w:asciiTheme="minorHAnsi" w:eastAsiaTheme="minorEastAsia" w:hAnsiTheme="minorHAnsi" w:cstheme="minorBidi"/>
          <w:noProof/>
          <w:sz w:val="22"/>
          <w:szCs w:val="22"/>
          <w:lang w:eastAsia="en-GB"/>
        </w:rPr>
        <w:tab/>
      </w:r>
      <w:r>
        <w:rPr>
          <w:noProof/>
        </w:rPr>
        <w:t>PTP Instance configuration</w:t>
      </w:r>
      <w:r>
        <w:rPr>
          <w:noProof/>
        </w:rPr>
        <w:tab/>
      </w:r>
      <w:r>
        <w:rPr>
          <w:noProof/>
        </w:rPr>
        <w:fldChar w:fldCharType="begin" w:fldLock="1"/>
      </w:r>
      <w:r>
        <w:rPr>
          <w:noProof/>
        </w:rPr>
        <w:instrText xml:space="preserve"> PAGEREF _Toc114665830 \h </w:instrText>
      </w:r>
      <w:r>
        <w:rPr>
          <w:noProof/>
        </w:rPr>
      </w:r>
      <w:r>
        <w:rPr>
          <w:noProof/>
        </w:rPr>
        <w:fldChar w:fldCharType="separate"/>
      </w:r>
      <w:r>
        <w:rPr>
          <w:noProof/>
        </w:rPr>
        <w:t>534</w:t>
      </w:r>
      <w:r>
        <w:rPr>
          <w:noProof/>
        </w:rPr>
        <w:fldChar w:fldCharType="end"/>
      </w:r>
    </w:p>
    <w:p w14:paraId="0DF5AD39" w14:textId="4B16D24E" w:rsidR="00433EFC" w:rsidRDefault="00433EFC">
      <w:pPr>
        <w:pStyle w:val="TOC3"/>
        <w:rPr>
          <w:rFonts w:asciiTheme="minorHAnsi" w:eastAsiaTheme="minorEastAsia" w:hAnsiTheme="minorHAnsi" w:cstheme="minorBidi"/>
          <w:noProof/>
          <w:sz w:val="22"/>
          <w:szCs w:val="22"/>
          <w:lang w:eastAsia="en-GB"/>
        </w:rPr>
      </w:pPr>
      <w:r>
        <w:rPr>
          <w:noProof/>
        </w:rPr>
        <w:t>K.2.2.1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_Toc114665831 \h </w:instrText>
      </w:r>
      <w:r>
        <w:rPr>
          <w:noProof/>
        </w:rPr>
      </w:r>
      <w:r>
        <w:rPr>
          <w:noProof/>
        </w:rPr>
        <w:fldChar w:fldCharType="separate"/>
      </w:r>
      <w:r>
        <w:rPr>
          <w:noProof/>
        </w:rPr>
        <w:t>534</w:t>
      </w:r>
      <w:r>
        <w:rPr>
          <w:noProof/>
        </w:rPr>
        <w:fldChar w:fldCharType="end"/>
      </w:r>
    </w:p>
    <w:p w14:paraId="25030D25" w14:textId="594FEEAF" w:rsidR="00433EFC" w:rsidRDefault="00433EFC">
      <w:pPr>
        <w:pStyle w:val="TOC3"/>
        <w:rPr>
          <w:rFonts w:asciiTheme="minorHAnsi" w:eastAsiaTheme="minorEastAsia" w:hAnsiTheme="minorHAnsi" w:cstheme="minorBidi"/>
          <w:noProof/>
          <w:sz w:val="22"/>
          <w:szCs w:val="22"/>
          <w:lang w:eastAsia="en-GB"/>
        </w:rPr>
      </w:pPr>
      <w:r>
        <w:rPr>
          <w:noProof/>
        </w:rPr>
        <w:t>K.2.2.2</w:t>
      </w:r>
      <w:r>
        <w:rPr>
          <w:rFonts w:asciiTheme="minorHAnsi" w:eastAsiaTheme="minorEastAsia" w:hAnsiTheme="minorHAnsi" w:cstheme="minorBidi"/>
          <w:noProof/>
          <w:sz w:val="22"/>
          <w:szCs w:val="22"/>
          <w:lang w:eastAsia="en-GB"/>
        </w:rPr>
        <w:tab/>
      </w:r>
      <w:r>
        <w:rPr>
          <w:noProof/>
        </w:rPr>
        <w:t>Configuration for Sync and Announce reception timeouts</w:t>
      </w:r>
      <w:r>
        <w:rPr>
          <w:noProof/>
        </w:rPr>
        <w:tab/>
      </w:r>
      <w:r>
        <w:rPr>
          <w:noProof/>
        </w:rPr>
        <w:fldChar w:fldCharType="begin" w:fldLock="1"/>
      </w:r>
      <w:r>
        <w:rPr>
          <w:noProof/>
        </w:rPr>
        <w:instrText xml:space="preserve"> PAGEREF _Toc114665832 \h </w:instrText>
      </w:r>
      <w:r>
        <w:rPr>
          <w:noProof/>
        </w:rPr>
      </w:r>
      <w:r>
        <w:rPr>
          <w:noProof/>
        </w:rPr>
        <w:fldChar w:fldCharType="separate"/>
      </w:r>
      <w:r>
        <w:rPr>
          <w:noProof/>
        </w:rPr>
        <w:t>536</w:t>
      </w:r>
      <w:r>
        <w:rPr>
          <w:noProof/>
        </w:rPr>
        <w:fldChar w:fldCharType="end"/>
      </w:r>
    </w:p>
    <w:p w14:paraId="011C0914" w14:textId="180BFD7E" w:rsidR="00433EFC" w:rsidRDefault="00433EFC">
      <w:pPr>
        <w:pStyle w:val="TOC3"/>
        <w:rPr>
          <w:rFonts w:asciiTheme="minorHAnsi" w:eastAsiaTheme="minorEastAsia" w:hAnsiTheme="minorHAnsi" w:cstheme="minorBidi"/>
          <w:noProof/>
          <w:sz w:val="22"/>
          <w:szCs w:val="22"/>
          <w:lang w:eastAsia="en-GB"/>
        </w:rPr>
      </w:pPr>
      <w:r>
        <w:rPr>
          <w:noProof/>
        </w:rPr>
        <w:t>K.2.2.3</w:t>
      </w:r>
      <w:r>
        <w:rPr>
          <w:rFonts w:asciiTheme="minorHAnsi" w:eastAsiaTheme="minorEastAsia" w:hAnsiTheme="minorHAnsi" w:cstheme="minorBidi"/>
          <w:noProof/>
          <w:sz w:val="22"/>
          <w:szCs w:val="22"/>
          <w:lang w:eastAsia="en-GB"/>
        </w:rPr>
        <w:tab/>
      </w:r>
      <w:r>
        <w:rPr>
          <w:noProof/>
        </w:rPr>
        <w:t>Configuration for PTP port states</w:t>
      </w:r>
      <w:r>
        <w:rPr>
          <w:noProof/>
        </w:rPr>
        <w:tab/>
      </w:r>
      <w:r>
        <w:rPr>
          <w:noProof/>
        </w:rPr>
        <w:fldChar w:fldCharType="begin" w:fldLock="1"/>
      </w:r>
      <w:r>
        <w:rPr>
          <w:noProof/>
        </w:rPr>
        <w:instrText xml:space="preserve"> PAGEREF _Toc114665833 \h </w:instrText>
      </w:r>
      <w:r>
        <w:rPr>
          <w:noProof/>
        </w:rPr>
      </w:r>
      <w:r>
        <w:rPr>
          <w:noProof/>
        </w:rPr>
        <w:fldChar w:fldCharType="separate"/>
      </w:r>
      <w:r>
        <w:rPr>
          <w:noProof/>
        </w:rPr>
        <w:t>536</w:t>
      </w:r>
      <w:r>
        <w:rPr>
          <w:noProof/>
        </w:rPr>
        <w:fldChar w:fldCharType="end"/>
      </w:r>
    </w:p>
    <w:p w14:paraId="2B95066E" w14:textId="56B555D8" w:rsidR="00433EFC" w:rsidRDefault="00433EFC">
      <w:pPr>
        <w:pStyle w:val="TOC3"/>
        <w:rPr>
          <w:rFonts w:asciiTheme="minorHAnsi" w:eastAsiaTheme="minorEastAsia" w:hAnsiTheme="minorHAnsi" w:cstheme="minorBidi"/>
          <w:noProof/>
          <w:sz w:val="22"/>
          <w:szCs w:val="22"/>
          <w:lang w:eastAsia="en-GB"/>
        </w:rPr>
      </w:pPr>
      <w:r>
        <w:rPr>
          <w:noProof/>
        </w:rPr>
        <w:t>K.2.2.4</w:t>
      </w:r>
      <w:r>
        <w:rPr>
          <w:rFonts w:asciiTheme="minorHAnsi" w:eastAsiaTheme="minorEastAsia" w:hAnsiTheme="minorHAnsi" w:cstheme="minorBidi"/>
          <w:noProof/>
          <w:sz w:val="22"/>
          <w:szCs w:val="22"/>
          <w:lang w:eastAsia="en-GB"/>
        </w:rPr>
        <w:tab/>
      </w:r>
      <w:r>
        <w:rPr>
          <w:noProof/>
        </w:rPr>
        <w:t>Configuration for PTP grandmaster function</w:t>
      </w:r>
      <w:r>
        <w:rPr>
          <w:noProof/>
        </w:rPr>
        <w:tab/>
      </w:r>
      <w:r>
        <w:rPr>
          <w:noProof/>
        </w:rPr>
        <w:fldChar w:fldCharType="begin" w:fldLock="1"/>
      </w:r>
      <w:r>
        <w:rPr>
          <w:noProof/>
        </w:rPr>
        <w:instrText xml:space="preserve"> PAGEREF _Toc114665834 \h </w:instrText>
      </w:r>
      <w:r>
        <w:rPr>
          <w:noProof/>
        </w:rPr>
      </w:r>
      <w:r>
        <w:rPr>
          <w:noProof/>
        </w:rPr>
        <w:fldChar w:fldCharType="separate"/>
      </w:r>
      <w:r>
        <w:rPr>
          <w:noProof/>
        </w:rPr>
        <w:t>536</w:t>
      </w:r>
      <w:r>
        <w:rPr>
          <w:noProof/>
        </w:rPr>
        <w:fldChar w:fldCharType="end"/>
      </w:r>
    </w:p>
    <w:p w14:paraId="0F246C5A" w14:textId="606BAD72" w:rsidR="00433EFC" w:rsidRDefault="00433EFC">
      <w:pPr>
        <w:pStyle w:val="TOC3"/>
        <w:rPr>
          <w:rFonts w:asciiTheme="minorHAnsi" w:eastAsiaTheme="minorEastAsia" w:hAnsiTheme="minorHAnsi" w:cstheme="minorBidi"/>
          <w:noProof/>
          <w:sz w:val="22"/>
          <w:szCs w:val="22"/>
          <w:lang w:eastAsia="en-GB"/>
        </w:rPr>
      </w:pPr>
      <w:r>
        <w:rPr>
          <w:noProof/>
        </w:rPr>
        <w:t>K.2.2.5</w:t>
      </w:r>
      <w:r>
        <w:rPr>
          <w:rFonts w:asciiTheme="minorHAnsi" w:eastAsiaTheme="minorEastAsia" w:hAnsiTheme="minorHAnsi" w:cstheme="minorBidi"/>
          <w:noProof/>
          <w:sz w:val="22"/>
          <w:szCs w:val="22"/>
          <w:lang w:eastAsia="en-GB"/>
        </w:rPr>
        <w:tab/>
      </w:r>
      <w:r>
        <w:rPr>
          <w:noProof/>
        </w:rPr>
        <w:t>Configuration for Sync and Announce intervals</w:t>
      </w:r>
      <w:r>
        <w:rPr>
          <w:noProof/>
        </w:rPr>
        <w:tab/>
      </w:r>
      <w:r>
        <w:rPr>
          <w:noProof/>
        </w:rPr>
        <w:fldChar w:fldCharType="begin" w:fldLock="1"/>
      </w:r>
      <w:r>
        <w:rPr>
          <w:noProof/>
        </w:rPr>
        <w:instrText xml:space="preserve"> PAGEREF _Toc114665835 \h </w:instrText>
      </w:r>
      <w:r>
        <w:rPr>
          <w:noProof/>
        </w:rPr>
      </w:r>
      <w:r>
        <w:rPr>
          <w:noProof/>
        </w:rPr>
        <w:fldChar w:fldCharType="separate"/>
      </w:r>
      <w:r>
        <w:rPr>
          <w:noProof/>
        </w:rPr>
        <w:t>537</w:t>
      </w:r>
      <w:r>
        <w:rPr>
          <w:noProof/>
        </w:rPr>
        <w:fldChar w:fldCharType="end"/>
      </w:r>
    </w:p>
    <w:p w14:paraId="035D7521" w14:textId="1C0B189D" w:rsidR="00433EFC" w:rsidRDefault="00433EFC">
      <w:pPr>
        <w:pStyle w:val="TOC3"/>
        <w:rPr>
          <w:rFonts w:asciiTheme="minorHAnsi" w:eastAsiaTheme="minorEastAsia" w:hAnsiTheme="minorHAnsi" w:cstheme="minorBidi"/>
          <w:noProof/>
          <w:sz w:val="22"/>
          <w:szCs w:val="22"/>
          <w:lang w:eastAsia="en-GB"/>
        </w:rPr>
      </w:pPr>
      <w:r>
        <w:rPr>
          <w:noProof/>
        </w:rPr>
        <w:t>K.2.2.6</w:t>
      </w:r>
      <w:r>
        <w:rPr>
          <w:rFonts w:asciiTheme="minorHAnsi" w:eastAsiaTheme="minorEastAsia" w:hAnsiTheme="minorHAnsi" w:cstheme="minorBidi"/>
          <w:noProof/>
          <w:sz w:val="22"/>
          <w:szCs w:val="22"/>
          <w:lang w:eastAsia="en-GB"/>
        </w:rPr>
        <w:tab/>
      </w:r>
      <w:r>
        <w:rPr>
          <w:noProof/>
        </w:rPr>
        <w:t>Configuration for transport protocols</w:t>
      </w:r>
      <w:r>
        <w:rPr>
          <w:noProof/>
        </w:rPr>
        <w:tab/>
      </w:r>
      <w:r>
        <w:rPr>
          <w:noProof/>
        </w:rPr>
        <w:fldChar w:fldCharType="begin" w:fldLock="1"/>
      </w:r>
      <w:r>
        <w:rPr>
          <w:noProof/>
        </w:rPr>
        <w:instrText xml:space="preserve"> PAGEREF _Toc114665836 \h </w:instrText>
      </w:r>
      <w:r>
        <w:rPr>
          <w:noProof/>
        </w:rPr>
      </w:r>
      <w:r>
        <w:rPr>
          <w:noProof/>
        </w:rPr>
        <w:fldChar w:fldCharType="separate"/>
      </w:r>
      <w:r>
        <w:rPr>
          <w:noProof/>
        </w:rPr>
        <w:t>537</w:t>
      </w:r>
      <w:r>
        <w:rPr>
          <w:noProof/>
        </w:rPr>
        <w:fldChar w:fldCharType="end"/>
      </w:r>
    </w:p>
    <w:p w14:paraId="33632634" w14:textId="3FA6DA32" w:rsidR="00433EFC" w:rsidRDefault="00433EFC" w:rsidP="00433EFC">
      <w:pPr>
        <w:pStyle w:val="TOC8"/>
        <w:rPr>
          <w:rFonts w:asciiTheme="minorHAnsi" w:eastAsiaTheme="minorEastAsia" w:hAnsiTheme="minorHAnsi" w:cstheme="minorBidi"/>
          <w:b w:val="0"/>
          <w:noProof/>
          <w:szCs w:val="22"/>
          <w:lang w:eastAsia="en-GB"/>
        </w:rPr>
      </w:pPr>
      <w:r>
        <w:rPr>
          <w:noProof/>
        </w:rPr>
        <w:t>Annex L (normative): Support of GERAN/UTRAN access</w:t>
      </w:r>
      <w:r>
        <w:rPr>
          <w:noProof/>
        </w:rPr>
        <w:tab/>
      </w:r>
      <w:r>
        <w:rPr>
          <w:noProof/>
        </w:rPr>
        <w:fldChar w:fldCharType="begin" w:fldLock="1"/>
      </w:r>
      <w:r>
        <w:rPr>
          <w:noProof/>
        </w:rPr>
        <w:instrText xml:space="preserve"> PAGEREF _Toc114665837 \h </w:instrText>
      </w:r>
      <w:r>
        <w:rPr>
          <w:noProof/>
        </w:rPr>
      </w:r>
      <w:r>
        <w:rPr>
          <w:noProof/>
        </w:rPr>
        <w:fldChar w:fldCharType="separate"/>
      </w:r>
      <w:r>
        <w:rPr>
          <w:noProof/>
        </w:rPr>
        <w:t>539</w:t>
      </w:r>
      <w:r>
        <w:rPr>
          <w:noProof/>
        </w:rPr>
        <w:fldChar w:fldCharType="end"/>
      </w:r>
    </w:p>
    <w:p w14:paraId="7DBD655A" w14:textId="06AE4C6E" w:rsidR="00433EFC" w:rsidRDefault="00433EFC" w:rsidP="00433EFC">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_Toc114665838 \h </w:instrText>
      </w:r>
      <w:r>
        <w:rPr>
          <w:noProof/>
        </w:rPr>
      </w:r>
      <w:r>
        <w:rPr>
          <w:noProof/>
        </w:rPr>
        <w:fldChar w:fldCharType="separate"/>
      </w:r>
      <w:r>
        <w:rPr>
          <w:noProof/>
        </w:rPr>
        <w:t>540</w:t>
      </w:r>
      <w:r>
        <w:rPr>
          <w:noProof/>
        </w:rPr>
        <w:fldChar w:fldCharType="end"/>
      </w:r>
    </w:p>
    <w:p w14:paraId="5B6892B9" w14:textId="65E628B0"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13" w:name="_Toc20149622"/>
      <w:bookmarkStart w:id="14" w:name="_Toc27846413"/>
      <w:bookmarkStart w:id="15" w:name="_Toc36187537"/>
      <w:bookmarkStart w:id="16" w:name="_Toc45183441"/>
      <w:bookmarkStart w:id="17" w:name="_Toc47342283"/>
      <w:bookmarkStart w:id="18" w:name="_Toc51768981"/>
      <w:bookmarkStart w:id="19" w:name="_Toc114664945"/>
      <w:r w:rsidRPr="001B7C50">
        <w:lastRenderedPageBreak/>
        <w:t>Foreword</w:t>
      </w:r>
      <w:bookmarkEnd w:id="13"/>
      <w:bookmarkEnd w:id="14"/>
      <w:bookmarkEnd w:id="15"/>
      <w:bookmarkEnd w:id="16"/>
      <w:bookmarkEnd w:id="17"/>
      <w:bookmarkEnd w:id="18"/>
      <w:bookmarkEnd w:id="19"/>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20" w:name="_Toc20149623"/>
      <w:bookmarkStart w:id="21" w:name="_Toc27846414"/>
      <w:bookmarkStart w:id="22" w:name="_Toc36187538"/>
      <w:bookmarkStart w:id="23" w:name="_Toc45183442"/>
      <w:bookmarkStart w:id="24" w:name="_Toc47342284"/>
      <w:bookmarkStart w:id="25" w:name="_Toc51768982"/>
      <w:bookmarkStart w:id="26" w:name="_Toc114664946"/>
      <w:r w:rsidRPr="001B7C50">
        <w:lastRenderedPageBreak/>
        <w:t>1</w:t>
      </w:r>
      <w:r w:rsidRPr="001B7C50">
        <w:tab/>
        <w:t>Scope</w:t>
      </w:r>
      <w:bookmarkEnd w:id="20"/>
      <w:bookmarkEnd w:id="21"/>
      <w:bookmarkEnd w:id="22"/>
      <w:bookmarkEnd w:id="23"/>
      <w:bookmarkEnd w:id="24"/>
      <w:bookmarkEnd w:id="25"/>
      <w:bookmarkEnd w:id="26"/>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7" w:name="_Toc20149624"/>
      <w:bookmarkStart w:id="28" w:name="_Toc27846415"/>
      <w:bookmarkStart w:id="29" w:name="_Toc36187539"/>
      <w:bookmarkStart w:id="30" w:name="_Toc45183443"/>
      <w:bookmarkStart w:id="31" w:name="_Toc47342285"/>
      <w:bookmarkStart w:id="32" w:name="_Toc51768983"/>
      <w:bookmarkStart w:id="33" w:name="_Toc114664947"/>
      <w:r w:rsidRPr="001B7C50">
        <w:t>2</w:t>
      </w:r>
      <w:r w:rsidRPr="001B7C50">
        <w:tab/>
        <w:t>References</w:t>
      </w:r>
      <w:bookmarkEnd w:id="27"/>
      <w:bookmarkEnd w:id="28"/>
      <w:bookmarkEnd w:id="29"/>
      <w:bookmarkEnd w:id="30"/>
      <w:bookmarkEnd w:id="31"/>
      <w:bookmarkEnd w:id="32"/>
      <w:bookmarkEnd w:id="33"/>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4"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5"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6"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7" w:name="_Toc45183444"/>
      <w:bookmarkStart w:id="38" w:name="_Toc47342286"/>
      <w:bookmarkStart w:id="39"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1BC10B27" w14:textId="77777777" w:rsidR="00D40151" w:rsidRPr="001B7C50" w:rsidRDefault="00D40151" w:rsidP="00D40151">
      <w:pPr>
        <w:pStyle w:val="Heading1"/>
      </w:pPr>
      <w:bookmarkStart w:id="40" w:name="_Toc114664948"/>
      <w:r w:rsidRPr="001B7C50">
        <w:t>3</w:t>
      </w:r>
      <w:r w:rsidRPr="001B7C50">
        <w:tab/>
        <w:t>Definitions and abbreviations</w:t>
      </w:r>
      <w:bookmarkEnd w:id="34"/>
      <w:bookmarkEnd w:id="35"/>
      <w:bookmarkEnd w:id="36"/>
      <w:bookmarkEnd w:id="37"/>
      <w:bookmarkEnd w:id="38"/>
      <w:bookmarkEnd w:id="39"/>
      <w:bookmarkEnd w:id="40"/>
    </w:p>
    <w:p w14:paraId="57D5901D" w14:textId="77777777" w:rsidR="00D40151" w:rsidRPr="001B7C50" w:rsidRDefault="00D40151" w:rsidP="00D40151">
      <w:pPr>
        <w:pStyle w:val="Heading2"/>
      </w:pPr>
      <w:bookmarkStart w:id="41" w:name="_Toc20149626"/>
      <w:bookmarkStart w:id="42" w:name="_Toc27846417"/>
      <w:bookmarkStart w:id="43" w:name="_Toc36187541"/>
      <w:bookmarkStart w:id="44" w:name="_Toc45183445"/>
      <w:bookmarkStart w:id="45" w:name="_Toc47342287"/>
      <w:bookmarkStart w:id="46" w:name="_Toc51768985"/>
      <w:bookmarkStart w:id="47" w:name="_Toc114664949"/>
      <w:r w:rsidRPr="001B7C50">
        <w:t>3.1</w:t>
      </w:r>
      <w:r w:rsidRPr="001B7C50">
        <w:tab/>
        <w:t>Definitions</w:t>
      </w:r>
      <w:bookmarkEnd w:id="41"/>
      <w:bookmarkEnd w:id="42"/>
      <w:bookmarkEnd w:id="43"/>
      <w:bookmarkEnd w:id="44"/>
      <w:bookmarkEnd w:id="45"/>
      <w:bookmarkEnd w:id="46"/>
      <w:bookmarkEnd w:id="47"/>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lastRenderedPageBreak/>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lastRenderedPageBreak/>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overflowPunct w:val="0"/>
        <w:autoSpaceDE w:val="0"/>
        <w:autoSpaceDN w:val="0"/>
        <w:adjustRightInd w:val="0"/>
        <w:textAlignment w:val="baseline"/>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overflowPunct w:val="0"/>
        <w:autoSpaceDE w:val="0"/>
        <w:autoSpaceDN w:val="0"/>
        <w:adjustRightInd w:val="0"/>
        <w:textAlignment w:val="baseline"/>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overflowPunct w:val="0"/>
        <w:autoSpaceDE w:val="0"/>
        <w:autoSpaceDN w:val="0"/>
        <w:adjustRightInd w:val="0"/>
        <w:textAlignment w:val="baseline"/>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overflowPunct w:val="0"/>
        <w:autoSpaceDE w:val="0"/>
        <w:autoSpaceDN w:val="0"/>
        <w:adjustRightInd w:val="0"/>
        <w:textAlignment w:val="baseline"/>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overflowPunct w:val="0"/>
        <w:autoSpaceDE w:val="0"/>
        <w:autoSpaceDN w:val="0"/>
        <w:adjustRightInd w:val="0"/>
        <w:textAlignment w:val="baseline"/>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overflowPunct w:val="0"/>
        <w:autoSpaceDE w:val="0"/>
        <w:autoSpaceDN w:val="0"/>
        <w:adjustRightInd w:val="0"/>
        <w:textAlignment w:val="baseline"/>
      </w:pPr>
      <w:r w:rsidRPr="001B7C50">
        <w:rPr>
          <w:b/>
          <w:bCs/>
        </w:rPr>
        <w:lastRenderedPageBreak/>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overflowPunct w:val="0"/>
        <w:autoSpaceDE w:val="0"/>
        <w:autoSpaceDN w:val="0"/>
        <w:adjustRightInd w:val="0"/>
        <w:textAlignment w:val="baseline"/>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8"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9" w:name="_Toc27846418"/>
      <w:bookmarkStart w:id="50" w:name="_Toc36187542"/>
      <w:bookmarkStart w:id="51" w:name="_Toc45183446"/>
      <w:bookmarkStart w:id="52" w:name="_Toc47342288"/>
      <w:bookmarkStart w:id="53" w:name="_Toc51768986"/>
      <w:bookmarkStart w:id="54" w:name="_Toc114664950"/>
      <w:r w:rsidRPr="001B7C50">
        <w:t>3.2</w:t>
      </w:r>
      <w:r w:rsidRPr="001B7C50">
        <w:tab/>
        <w:t>Abbreviations</w:t>
      </w:r>
      <w:bookmarkEnd w:id="48"/>
      <w:bookmarkEnd w:id="49"/>
      <w:bookmarkEnd w:id="50"/>
      <w:bookmarkEnd w:id="51"/>
      <w:bookmarkEnd w:id="52"/>
      <w:bookmarkEnd w:id="53"/>
      <w:bookmarkEnd w:id="54"/>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5" w:name="_Toc20149628"/>
      <w:bookmarkStart w:id="56" w:name="_Toc27846419"/>
      <w:bookmarkStart w:id="57" w:name="_Toc36187543"/>
      <w:bookmarkStart w:id="58" w:name="_Toc45183447"/>
      <w:bookmarkStart w:id="59" w:name="_Toc47342289"/>
      <w:bookmarkStart w:id="60" w:name="_Toc51768987"/>
      <w:bookmarkStart w:id="61" w:name="_Toc114664951"/>
      <w:r w:rsidRPr="001B7C50">
        <w:t>4</w:t>
      </w:r>
      <w:r w:rsidRPr="001B7C50">
        <w:tab/>
        <w:t>Architecture model and concepts</w:t>
      </w:r>
      <w:bookmarkEnd w:id="55"/>
      <w:bookmarkEnd w:id="56"/>
      <w:bookmarkEnd w:id="57"/>
      <w:bookmarkEnd w:id="58"/>
      <w:bookmarkEnd w:id="59"/>
      <w:bookmarkEnd w:id="60"/>
      <w:bookmarkEnd w:id="61"/>
    </w:p>
    <w:p w14:paraId="0A549CE0" w14:textId="77777777" w:rsidR="00D40151" w:rsidRPr="001B7C50" w:rsidRDefault="00D40151" w:rsidP="00D40151">
      <w:pPr>
        <w:pStyle w:val="Heading2"/>
      </w:pPr>
      <w:bookmarkStart w:id="62" w:name="_Toc20149629"/>
      <w:bookmarkStart w:id="63" w:name="_Toc27846420"/>
      <w:bookmarkStart w:id="64" w:name="_Toc36187544"/>
      <w:bookmarkStart w:id="65" w:name="_Toc45183448"/>
      <w:bookmarkStart w:id="66" w:name="_Toc47342290"/>
      <w:bookmarkStart w:id="67" w:name="_Toc51768988"/>
      <w:bookmarkStart w:id="68" w:name="_Toc114664952"/>
      <w:r w:rsidRPr="001B7C50">
        <w:t>4.1</w:t>
      </w:r>
      <w:r w:rsidRPr="001B7C50">
        <w:tab/>
        <w:t>General concepts</w:t>
      </w:r>
      <w:bookmarkEnd w:id="62"/>
      <w:bookmarkEnd w:id="63"/>
      <w:bookmarkEnd w:id="64"/>
      <w:bookmarkEnd w:id="65"/>
      <w:bookmarkEnd w:id="66"/>
      <w:bookmarkEnd w:id="67"/>
      <w:bookmarkEnd w:id="68"/>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9" w:name="_Toc20149630"/>
      <w:bookmarkStart w:id="70" w:name="_Toc27846421"/>
      <w:bookmarkStart w:id="71" w:name="_Toc36187545"/>
      <w:bookmarkStart w:id="72" w:name="_Toc45183449"/>
      <w:bookmarkStart w:id="73" w:name="_Toc47342291"/>
      <w:bookmarkStart w:id="74" w:name="_Toc51768989"/>
      <w:bookmarkStart w:id="75" w:name="_Toc114664953"/>
      <w:r w:rsidRPr="001B7C50">
        <w:t>4.2</w:t>
      </w:r>
      <w:r w:rsidRPr="001B7C50">
        <w:tab/>
        <w:t>Architecture reference model</w:t>
      </w:r>
      <w:bookmarkEnd w:id="69"/>
      <w:bookmarkEnd w:id="70"/>
      <w:bookmarkEnd w:id="71"/>
      <w:bookmarkEnd w:id="72"/>
      <w:bookmarkEnd w:id="73"/>
      <w:bookmarkEnd w:id="74"/>
      <w:bookmarkEnd w:id="75"/>
    </w:p>
    <w:p w14:paraId="64076A66" w14:textId="77777777" w:rsidR="00D40151" w:rsidRPr="001B7C50" w:rsidRDefault="00D40151" w:rsidP="00D40151">
      <w:pPr>
        <w:pStyle w:val="Heading3"/>
      </w:pPr>
      <w:bookmarkStart w:id="76" w:name="_Toc20149631"/>
      <w:bookmarkStart w:id="77" w:name="_Toc27846422"/>
      <w:bookmarkStart w:id="78" w:name="_Toc36187546"/>
      <w:bookmarkStart w:id="79" w:name="_Toc45183450"/>
      <w:bookmarkStart w:id="80" w:name="_Toc47342292"/>
      <w:bookmarkStart w:id="81" w:name="_Toc51768990"/>
      <w:bookmarkStart w:id="82" w:name="_Toc114664954"/>
      <w:r w:rsidRPr="001B7C50">
        <w:t>4.2.1</w:t>
      </w:r>
      <w:r w:rsidRPr="001B7C50">
        <w:tab/>
        <w:t>General</w:t>
      </w:r>
      <w:bookmarkEnd w:id="76"/>
      <w:bookmarkEnd w:id="77"/>
      <w:bookmarkEnd w:id="78"/>
      <w:bookmarkEnd w:id="79"/>
      <w:bookmarkEnd w:id="80"/>
      <w:bookmarkEnd w:id="81"/>
      <w:bookmarkEnd w:id="82"/>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3169064F" w14:textId="77777777" w:rsidR="00D40151" w:rsidRPr="001B7C50" w:rsidRDefault="00D40151" w:rsidP="00D40151">
      <w:pPr>
        <w:pStyle w:val="NO"/>
      </w:pPr>
      <w:r w:rsidRPr="001B7C50">
        <w:t>NOTE 2:</w:t>
      </w:r>
      <w:r w:rsidRPr="001B7C50">
        <w:tab/>
        <w:t>UPF does not provide any services in this Release of the specification, but can consume services provided by 5GC Control Plane NFs.</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3" w:name="_Toc20149632"/>
      <w:bookmarkStart w:id="84" w:name="_Toc27846423"/>
      <w:bookmarkStart w:id="85" w:name="_Toc36187547"/>
      <w:bookmarkStart w:id="86" w:name="_Toc45183451"/>
      <w:bookmarkStart w:id="87" w:name="_Toc47342293"/>
      <w:bookmarkStart w:id="88"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9" w:name="_Toc114664955"/>
      <w:r w:rsidRPr="001B7C50">
        <w:t>4.2.2</w:t>
      </w:r>
      <w:r w:rsidRPr="001B7C50">
        <w:tab/>
        <w:t>Network Functions and entities</w:t>
      </w:r>
      <w:bookmarkEnd w:id="83"/>
      <w:bookmarkEnd w:id="84"/>
      <w:bookmarkEnd w:id="85"/>
      <w:bookmarkEnd w:id="86"/>
      <w:bookmarkEnd w:id="87"/>
      <w:bookmarkEnd w:id="88"/>
      <w:bookmarkEnd w:id="89"/>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lastRenderedPageBreak/>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0" w:name="_Toc20149633"/>
      <w:bookmarkStart w:id="91" w:name="_Toc27846424"/>
      <w:r w:rsidRPr="001B7C50">
        <w:lastRenderedPageBreak/>
        <w:t>-</w:t>
      </w:r>
      <w:r w:rsidRPr="001B7C50">
        <w:tab/>
        <w:t>Trusted WLAN Interworking Function (TWIF).</w:t>
      </w:r>
    </w:p>
    <w:p w14:paraId="73FE126F" w14:textId="77777777" w:rsidR="00D40151" w:rsidRPr="001B7C50" w:rsidRDefault="00D40151" w:rsidP="00D40151">
      <w:pPr>
        <w:pStyle w:val="Heading3"/>
      </w:pPr>
      <w:bookmarkStart w:id="92" w:name="_Toc36187548"/>
      <w:bookmarkStart w:id="93" w:name="_Toc45183452"/>
      <w:bookmarkStart w:id="94" w:name="_Toc47342294"/>
      <w:bookmarkStart w:id="95" w:name="_Toc51768992"/>
      <w:bookmarkStart w:id="96" w:name="_Toc114664956"/>
      <w:r w:rsidRPr="001B7C50">
        <w:t>4.2.3</w:t>
      </w:r>
      <w:r w:rsidRPr="001B7C50">
        <w:rPr>
          <w:lang w:eastAsia="zh-CN"/>
        </w:rPr>
        <w:tab/>
      </w:r>
      <w:r w:rsidRPr="001B7C50">
        <w:t>Non-roaming reference architecture</w:t>
      </w:r>
      <w:bookmarkEnd w:id="90"/>
      <w:bookmarkEnd w:id="91"/>
      <w:bookmarkEnd w:id="92"/>
      <w:bookmarkEnd w:id="93"/>
      <w:bookmarkEnd w:id="94"/>
      <w:bookmarkEnd w:id="95"/>
      <w:bookmarkEnd w:id="96"/>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pt;height:280.5pt" o:ole="">
            <v:imagedata r:id="rId13" o:title=""/>
          </v:shape>
          <o:OLEObject Type="Embed" ProgID="Word.Picture.8" ShapeID="_x0000_i1027" DrawAspect="Content" ObjectID="_1731582498"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pt;height:238.5pt" o:ole="">
            <v:imagedata r:id="rId15" o:title="" cropbottom="9539f"/>
          </v:shape>
          <o:OLEObject Type="Embed" ProgID="Visio.Drawing.11" ShapeID="_x0000_i1028" DrawAspect="Content" ObjectID="_1731582499"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5pt;height:258pt" o:ole="">
            <v:imagedata r:id="rId17" o:title=""/>
          </v:shape>
          <o:OLEObject Type="Embed" ProgID="Visio.Drawing.11" ShapeID="_x0000_i1029" DrawAspect="Content" ObjectID="_1731582500"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97" w:name="_MON_1678543087"/>
    <w:bookmarkEnd w:id="97"/>
    <w:p w14:paraId="017C8160" w14:textId="6B932C54" w:rsidR="008E69B3" w:rsidRPr="001B7C50" w:rsidRDefault="008E69B3" w:rsidP="00562E84">
      <w:pPr>
        <w:pStyle w:val="TH"/>
      </w:pPr>
      <w:r w:rsidRPr="001B7C50">
        <w:object w:dxaOrig="8647" w:dyaOrig="5202" w14:anchorId="61F4133E">
          <v:shape id="_x0000_i1030" type="#_x0000_t75" style="width:433pt;height:259.5pt" o:ole="">
            <v:imagedata r:id="rId19" o:title=""/>
          </v:shape>
          <o:OLEObject Type="Embed" ProgID="Word.Picture.8" ShapeID="_x0000_i1030" DrawAspect="Content" ObjectID="_1731582501"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8.5pt" o:ole="">
            <v:imagedata r:id="rId21" o:title=""/>
          </v:shape>
          <o:OLEObject Type="Embed" ProgID="Visio.Drawing.15" ShapeID="_x0000_i1031" DrawAspect="Content" ObjectID="_1731582502"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8" w:name="_Toc20149634"/>
      <w:bookmarkStart w:id="99" w:name="_Toc27846425"/>
      <w:bookmarkStart w:id="100" w:name="_Toc36187549"/>
      <w:bookmarkStart w:id="101" w:name="_Toc45183453"/>
      <w:bookmarkStart w:id="102" w:name="_Toc47342295"/>
      <w:bookmarkStart w:id="103" w:name="_Toc51768993"/>
      <w:bookmarkStart w:id="104" w:name="_Toc114664957"/>
      <w:r w:rsidRPr="001B7C50">
        <w:t>4.2.4</w:t>
      </w:r>
      <w:r w:rsidRPr="001B7C50">
        <w:rPr>
          <w:lang w:eastAsia="zh-CN"/>
        </w:rPr>
        <w:tab/>
      </w:r>
      <w:r w:rsidRPr="001B7C50">
        <w:t>Roaming reference architectures</w:t>
      </w:r>
      <w:bookmarkEnd w:id="98"/>
      <w:bookmarkEnd w:id="99"/>
      <w:bookmarkEnd w:id="100"/>
      <w:bookmarkEnd w:id="101"/>
      <w:bookmarkEnd w:id="102"/>
      <w:bookmarkEnd w:id="103"/>
      <w:bookmarkEnd w:id="104"/>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5pt;height:197pt;mso-width-percent:0;mso-height-percent:0;mso-width-percent:0;mso-height-percent:0" o:ole="">
            <v:imagedata r:id="rId23" o:title=""/>
          </v:shape>
          <o:OLEObject Type="Embed" ProgID="Visio.Drawing.11" ShapeID="_x0000_i1032" DrawAspect="Content" ObjectID="_1731582503"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pt;height:225.5pt;mso-width-percent:0;mso-height-percent:0;mso-width-percent:0;mso-height-percent:0" o:ole="">
            <v:imagedata r:id="rId25" o:title=""/>
          </v:shape>
          <o:OLEObject Type="Embed" ProgID="Visio.Drawing.11" ShapeID="_x0000_i1033" DrawAspect="Content" ObjectID="_1731582504"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5pt;height:245pt;mso-width-percent:0;mso-height-percent:0;mso-width-percent:0;mso-height-percent:0" o:ole="">
            <v:imagedata r:id="rId27" o:title=""/>
          </v:shape>
          <o:OLEObject Type="Embed" ProgID="Visio.Drawing.11" ShapeID="_x0000_i1034" DrawAspect="Content" ObjectID="_1731582505"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5pt;height:261.5pt" o:ole="">
            <v:imagedata r:id="rId29" o:title=""/>
          </v:shape>
          <o:OLEObject Type="Embed" ProgID="Visio.Drawing.11" ShapeID="_x0000_i1035" DrawAspect="Content" ObjectID="_1731582506"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5pt;height:173.5pt" o:ole="">
            <v:imagedata r:id="rId31" o:title=""/>
          </v:shape>
          <o:OLEObject Type="Embed" ProgID="Visio.Drawing.11" ShapeID="_x0000_i1036" DrawAspect="Content" ObjectID="_1731582507"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5" w:name="_Toc20149635"/>
      <w:bookmarkStart w:id="106"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80pt;height:220.5pt;mso-width-percent:0;mso-height-percent:0;mso-width-percent:0;mso-height-percent:0" o:ole="">
            <v:imagedata r:id="rId33" o:title=""/>
          </v:shape>
          <o:OLEObject Type="Embed" ProgID="Visio.Drawing.11" ShapeID="_x0000_i1037" DrawAspect="Content" ObjectID="_1731582508"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7" w:name="_Toc36187550"/>
      <w:bookmarkStart w:id="108" w:name="_Toc45183454"/>
      <w:bookmarkStart w:id="109" w:name="_Toc47342296"/>
      <w:bookmarkStart w:id="110" w:name="_Toc51768994"/>
      <w:bookmarkStart w:id="111" w:name="_Toc114664958"/>
      <w:r w:rsidRPr="001B7C50">
        <w:t>4.2.5</w:t>
      </w:r>
      <w:r w:rsidRPr="001B7C50">
        <w:tab/>
        <w:t>Data Storage architectures</w:t>
      </w:r>
      <w:bookmarkEnd w:id="105"/>
      <w:bookmarkEnd w:id="106"/>
      <w:bookmarkEnd w:id="107"/>
      <w:bookmarkEnd w:id="108"/>
      <w:bookmarkEnd w:id="109"/>
      <w:bookmarkEnd w:id="110"/>
      <w:bookmarkEnd w:id="111"/>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5pt;height:50pt" o:ole="">
            <v:imagedata r:id="rId35" o:title=""/>
          </v:shape>
          <o:OLEObject Type="Embed" ProgID="Visio.Drawing.11" ShapeID="_x0000_i1038" DrawAspect="Content" ObjectID="_1731582509"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5pt;height:208pt" o:ole="">
            <v:imagedata r:id="rId37" o:title=""/>
          </v:shape>
          <o:OLEObject Type="Embed" ProgID="Visio.Drawing.15" ShapeID="_x0000_i1039" DrawAspect="Content" ObjectID="_1731582510"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12" w:name="_Toc20149636"/>
      <w:bookmarkStart w:id="113" w:name="_Toc27846427"/>
      <w:bookmarkStart w:id="114" w:name="_Toc36187551"/>
      <w:bookmarkStart w:id="115" w:name="_Toc45183455"/>
      <w:bookmarkStart w:id="116" w:name="_Toc47342297"/>
      <w:bookmarkStart w:id="117" w:name="_Toc51768995"/>
      <w:bookmarkStart w:id="118" w:name="_Toc114664959"/>
      <w:r w:rsidRPr="001B7C50">
        <w:t>4.2.5a</w:t>
      </w:r>
      <w:r w:rsidRPr="001B7C50">
        <w:tab/>
        <w:t>Radio Capabilities Signalling optimisation</w:t>
      </w:r>
      <w:bookmarkEnd w:id="112"/>
      <w:bookmarkEnd w:id="113"/>
      <w:bookmarkEnd w:id="114"/>
      <w:bookmarkEnd w:id="115"/>
      <w:bookmarkEnd w:id="116"/>
      <w:bookmarkEnd w:id="117"/>
      <w:bookmarkEnd w:id="118"/>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5pt;height:176pt" o:ole="">
            <v:imagedata r:id="rId39" o:title=""/>
          </v:shape>
          <o:OLEObject Type="Embed" ProgID="Visio.Drawing.11" ShapeID="_x0000_i1040" DrawAspect="Content" ObjectID="_1731582511"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pt;height:180pt" o:ole="">
            <v:imagedata r:id="rId41" o:title=""/>
          </v:shape>
          <o:OLEObject Type="Embed" ProgID="Visio.Drawing.11" ShapeID="_x0000_i1041" DrawAspect="Content" ObjectID="_1731582512"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9" w:name="_Toc20149637"/>
      <w:bookmarkStart w:id="120" w:name="_Toc27846428"/>
      <w:bookmarkStart w:id="121" w:name="_Toc36187552"/>
      <w:bookmarkStart w:id="122" w:name="_Toc45183456"/>
      <w:bookmarkStart w:id="123" w:name="_Toc47342298"/>
      <w:bookmarkStart w:id="124" w:name="_Toc51768996"/>
      <w:bookmarkStart w:id="125" w:name="_Toc114664960"/>
      <w:r w:rsidRPr="001B7C50">
        <w:t>4.2.6</w:t>
      </w:r>
      <w:r w:rsidRPr="001B7C50">
        <w:tab/>
        <w:t>Service-based interfaces</w:t>
      </w:r>
      <w:bookmarkEnd w:id="119"/>
      <w:bookmarkEnd w:id="120"/>
      <w:bookmarkEnd w:id="121"/>
      <w:bookmarkEnd w:id="122"/>
      <w:bookmarkEnd w:id="123"/>
      <w:bookmarkEnd w:id="124"/>
      <w:bookmarkEnd w:id="125"/>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lastRenderedPageBreak/>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26" w:name="_Toc20149638"/>
      <w:bookmarkStart w:id="127" w:name="_Toc27846429"/>
      <w:bookmarkStart w:id="128" w:name="_Toc36187553"/>
      <w:bookmarkStart w:id="129" w:name="_Toc45183457"/>
      <w:bookmarkStart w:id="130" w:name="_Toc47342299"/>
      <w:bookmarkStart w:id="131"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32" w:name="_Toc114664961"/>
      <w:r w:rsidRPr="001B7C50">
        <w:t>4.2.7</w:t>
      </w:r>
      <w:r w:rsidRPr="001B7C50">
        <w:rPr>
          <w:lang w:eastAsia="zh-CN"/>
        </w:rPr>
        <w:tab/>
      </w:r>
      <w:r w:rsidRPr="001B7C50">
        <w:t>Reference points</w:t>
      </w:r>
      <w:bookmarkEnd w:id="126"/>
      <w:bookmarkEnd w:id="127"/>
      <w:bookmarkEnd w:id="128"/>
      <w:bookmarkEnd w:id="129"/>
      <w:bookmarkEnd w:id="130"/>
      <w:bookmarkEnd w:id="131"/>
      <w:bookmarkEnd w:id="132"/>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lastRenderedPageBreak/>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lastRenderedPageBreak/>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33" w:name="_Toc20149639"/>
      <w:r w:rsidRPr="001B7C50">
        <w:t>The reference points to support SBA in IMS (N5, N70 and N71) are described in TS 23.228 [15].</w:t>
      </w:r>
    </w:p>
    <w:p w14:paraId="4A23963A" w14:textId="60F5CAA2" w:rsidR="00C05113" w:rsidRPr="001B7C50" w:rsidRDefault="00C05113" w:rsidP="00C05113">
      <w:bookmarkStart w:id="134" w:name="_Toc27846430"/>
      <w:bookmarkStart w:id="135" w:name="_Toc36187554"/>
      <w:bookmarkStart w:id="136" w:name="_Toc45183458"/>
      <w:bookmarkStart w:id="137" w:name="_Toc47342300"/>
      <w:bookmarkStart w:id="138"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39" w:name="_Toc114664962"/>
      <w:r w:rsidRPr="001B7C50">
        <w:lastRenderedPageBreak/>
        <w:t>4.2.8</w:t>
      </w:r>
      <w:r w:rsidRPr="001B7C50">
        <w:tab/>
        <w:t>Support of non-3GPP access</w:t>
      </w:r>
      <w:bookmarkEnd w:id="133"/>
      <w:bookmarkEnd w:id="134"/>
      <w:bookmarkEnd w:id="135"/>
      <w:bookmarkEnd w:id="136"/>
      <w:bookmarkEnd w:id="137"/>
      <w:bookmarkEnd w:id="138"/>
      <w:bookmarkEnd w:id="139"/>
    </w:p>
    <w:p w14:paraId="4A0527A4" w14:textId="77777777" w:rsidR="00D40151" w:rsidRPr="001B7C50" w:rsidRDefault="00D40151" w:rsidP="00D40151">
      <w:pPr>
        <w:pStyle w:val="Heading4"/>
      </w:pPr>
      <w:bookmarkStart w:id="140" w:name="_Toc20149640"/>
      <w:bookmarkStart w:id="141" w:name="_Toc27846431"/>
      <w:bookmarkStart w:id="142" w:name="_Toc36187555"/>
      <w:bookmarkStart w:id="143" w:name="_Toc45183459"/>
      <w:bookmarkStart w:id="144" w:name="_Toc47342301"/>
      <w:bookmarkStart w:id="145" w:name="_Toc51768999"/>
      <w:bookmarkStart w:id="146" w:name="_Toc114664963"/>
      <w:r w:rsidRPr="001B7C50">
        <w:t>4.2.8.0</w:t>
      </w:r>
      <w:r w:rsidRPr="001B7C50">
        <w:tab/>
        <w:t>General</w:t>
      </w:r>
      <w:bookmarkEnd w:id="140"/>
      <w:bookmarkEnd w:id="141"/>
      <w:bookmarkEnd w:id="142"/>
      <w:bookmarkEnd w:id="143"/>
      <w:bookmarkEnd w:id="144"/>
      <w:bookmarkEnd w:id="145"/>
      <w:bookmarkEnd w:id="146"/>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47" w:name="_Toc20149641"/>
      <w:bookmarkStart w:id="148" w:name="_Toc27846432"/>
      <w:bookmarkStart w:id="149" w:name="_Toc36187556"/>
      <w:bookmarkStart w:id="150" w:name="_Toc45183460"/>
      <w:bookmarkStart w:id="151" w:name="_Toc47342302"/>
      <w:bookmarkStart w:id="152" w:name="_Toc51769000"/>
      <w:bookmarkStart w:id="153" w:name="_Toc114664964"/>
      <w:r w:rsidRPr="001B7C50">
        <w:t>4.2.8.1</w:t>
      </w:r>
      <w:r w:rsidRPr="001B7C50">
        <w:tab/>
        <w:t xml:space="preserve">General </w:t>
      </w:r>
      <w:r w:rsidRPr="001B7C50">
        <w:rPr>
          <w:lang w:eastAsia="ko-KR"/>
        </w:rPr>
        <w:t>Concepts to Support Trusted and Untrusted Non-3GPP Access</w:t>
      </w:r>
      <w:bookmarkEnd w:id="147"/>
      <w:bookmarkEnd w:id="148"/>
      <w:bookmarkEnd w:id="149"/>
      <w:bookmarkEnd w:id="150"/>
      <w:bookmarkEnd w:id="151"/>
      <w:bookmarkEnd w:id="152"/>
      <w:bookmarkEnd w:id="153"/>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54" w:name="_Toc20149642"/>
      <w:bookmarkStart w:id="155" w:name="_Toc27846433"/>
      <w:bookmarkStart w:id="156" w:name="_Toc36187557"/>
      <w:bookmarkStart w:id="157" w:name="_Toc45183461"/>
      <w:bookmarkStart w:id="158" w:name="_Toc47342303"/>
      <w:bookmarkStart w:id="159" w:name="_Toc51769001"/>
      <w:bookmarkStart w:id="160" w:name="_Toc114664965"/>
      <w:r w:rsidRPr="001B7C50">
        <w:t>4.2.8.1A</w:t>
      </w:r>
      <w:r w:rsidRPr="001B7C50">
        <w:tab/>
        <w:t>General Concepts to support Wireline Access</w:t>
      </w:r>
      <w:bookmarkEnd w:id="154"/>
      <w:bookmarkEnd w:id="155"/>
      <w:bookmarkEnd w:id="156"/>
      <w:bookmarkEnd w:id="157"/>
      <w:bookmarkEnd w:id="158"/>
      <w:bookmarkEnd w:id="159"/>
      <w:bookmarkEnd w:id="160"/>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61" w:name="_Toc20149643"/>
      <w:bookmarkStart w:id="162" w:name="_Toc27846434"/>
      <w:bookmarkStart w:id="163" w:name="_Toc36187558"/>
      <w:bookmarkStart w:id="164" w:name="_Toc45183462"/>
      <w:bookmarkStart w:id="165" w:name="_Toc47342304"/>
      <w:bookmarkStart w:id="166" w:name="_Toc51769002"/>
      <w:bookmarkStart w:id="167" w:name="_Toc114664966"/>
      <w:r w:rsidRPr="001B7C50">
        <w:lastRenderedPageBreak/>
        <w:t>4.2.8.2</w:t>
      </w:r>
      <w:r w:rsidRPr="001B7C50">
        <w:tab/>
      </w:r>
      <w:r w:rsidRPr="001B7C50">
        <w:rPr>
          <w:lang w:eastAsia="ko-KR"/>
        </w:rPr>
        <w:t>Architecture Reference Model for Trusted and Untrusted Non-3GPP Accesses</w:t>
      </w:r>
      <w:bookmarkEnd w:id="161"/>
      <w:bookmarkEnd w:id="162"/>
      <w:bookmarkEnd w:id="163"/>
      <w:bookmarkEnd w:id="164"/>
      <w:bookmarkEnd w:id="165"/>
      <w:bookmarkEnd w:id="166"/>
      <w:bookmarkEnd w:id="167"/>
    </w:p>
    <w:p w14:paraId="5F1997EB" w14:textId="77777777" w:rsidR="00D40151" w:rsidRPr="001B7C50" w:rsidRDefault="00D40151" w:rsidP="00D40151">
      <w:pPr>
        <w:pStyle w:val="Heading5"/>
      </w:pPr>
      <w:bookmarkStart w:id="168" w:name="_Toc20149644"/>
      <w:bookmarkStart w:id="169" w:name="_Toc27846435"/>
      <w:bookmarkStart w:id="170" w:name="_Toc36187559"/>
      <w:bookmarkStart w:id="171" w:name="_Toc45183463"/>
      <w:bookmarkStart w:id="172" w:name="_Toc47342305"/>
      <w:bookmarkStart w:id="173" w:name="_Toc51769003"/>
      <w:bookmarkStart w:id="174" w:name="_Toc114664967"/>
      <w:r w:rsidRPr="001B7C50">
        <w:t>4.2.8.2.1</w:t>
      </w:r>
      <w:r w:rsidRPr="001B7C50">
        <w:tab/>
        <w:t>Non-roaming Architecture</w:t>
      </w:r>
      <w:bookmarkEnd w:id="168"/>
      <w:bookmarkEnd w:id="169"/>
      <w:bookmarkEnd w:id="170"/>
      <w:bookmarkEnd w:id="171"/>
      <w:bookmarkEnd w:id="172"/>
      <w:bookmarkEnd w:id="173"/>
      <w:bookmarkEnd w:id="174"/>
    </w:p>
    <w:p w14:paraId="73E5EC82" w14:textId="77777777" w:rsidR="00D40151" w:rsidRPr="001B7C50" w:rsidRDefault="00D40151" w:rsidP="00D40151">
      <w:pPr>
        <w:pStyle w:val="TH"/>
      </w:pPr>
      <w:r w:rsidRPr="001B7C50">
        <w:object w:dxaOrig="11593" w:dyaOrig="4660" w14:anchorId="18E8A0E4">
          <v:shape id="_x0000_i1042" type="#_x0000_t75" style="width:481.5pt;height:193.5pt" o:ole="">
            <v:imagedata r:id="rId43" o:title=""/>
          </v:shape>
          <o:OLEObject Type="Embed" ProgID="Visio.Drawing.11" ShapeID="_x0000_i1042" DrawAspect="Content" ObjectID="_1731582513"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5pt;height:234.5pt" o:ole="">
            <v:imagedata r:id="rId45" o:title=""/>
          </v:shape>
          <o:OLEObject Type="Embed" ProgID="Visio.Drawing.11" ShapeID="_x0000_i1043" DrawAspect="Content" ObjectID="_1731582514"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5" w:name="_Toc20149645"/>
      <w:bookmarkStart w:id="176" w:name="_Toc27846436"/>
      <w:bookmarkStart w:id="177" w:name="_Toc36187560"/>
      <w:bookmarkStart w:id="178" w:name="_Toc45183464"/>
      <w:bookmarkStart w:id="179" w:name="_Toc47342306"/>
      <w:bookmarkStart w:id="180" w:name="_Toc51769004"/>
      <w:bookmarkStart w:id="181" w:name="_Toc114664968"/>
      <w:r w:rsidRPr="001B7C50">
        <w:lastRenderedPageBreak/>
        <w:t>4.2.8.2.2</w:t>
      </w:r>
      <w:r w:rsidRPr="001B7C50">
        <w:tab/>
        <w:t xml:space="preserve">LBO </w:t>
      </w:r>
      <w:r w:rsidRPr="001B7C50">
        <w:rPr>
          <w:lang w:eastAsia="ko-KR"/>
        </w:rPr>
        <w:t>R</w:t>
      </w:r>
      <w:r w:rsidRPr="001B7C50">
        <w:t>oaming Architecture</w:t>
      </w:r>
      <w:bookmarkEnd w:id="175"/>
      <w:bookmarkEnd w:id="176"/>
      <w:bookmarkEnd w:id="177"/>
      <w:bookmarkEnd w:id="178"/>
      <w:bookmarkEnd w:id="179"/>
      <w:bookmarkEnd w:id="180"/>
      <w:bookmarkEnd w:id="181"/>
    </w:p>
    <w:p w14:paraId="4AA41E29" w14:textId="77777777" w:rsidR="00D40151" w:rsidRPr="001B7C50" w:rsidRDefault="00D40151" w:rsidP="00D40151">
      <w:pPr>
        <w:pStyle w:val="TH"/>
      </w:pPr>
      <w:r w:rsidRPr="001B7C50">
        <w:object w:dxaOrig="11593" w:dyaOrig="4660" w14:anchorId="1C884BA2">
          <v:shape id="_x0000_i1044" type="#_x0000_t75" style="width:481.5pt;height:193.5pt" o:ole="">
            <v:imagedata r:id="rId47" o:title=""/>
          </v:shape>
          <o:OLEObject Type="Embed" ProgID="Visio.Drawing.11" ShapeID="_x0000_i1044" DrawAspect="Content" ObjectID="_1731582515"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pt;height:300pt" o:ole="">
            <v:imagedata r:id="rId49" o:title=""/>
          </v:shape>
          <o:OLEObject Type="Embed" ProgID="Visio.Drawing.11" ShapeID="_x0000_i1045" DrawAspect="Content" ObjectID="_1731582516"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pt;height:240.5pt" o:ole="">
            <v:imagedata r:id="rId51" o:title=""/>
          </v:shape>
          <o:OLEObject Type="Embed" ProgID="Visio.Drawing.11" ShapeID="_x0000_i1046" DrawAspect="Content" ObjectID="_1731582517"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5pt;height:286.5pt" o:ole="">
            <v:imagedata r:id="rId53" o:title=""/>
          </v:shape>
          <o:OLEObject Type="Embed" ProgID="Visio.Drawing.11" ShapeID="_x0000_i1047" DrawAspect="Content" ObjectID="_1731582518"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82" w:name="_Toc20149646"/>
      <w:bookmarkStart w:id="183" w:name="_Toc27846437"/>
      <w:bookmarkStart w:id="184" w:name="_Toc36187561"/>
      <w:bookmarkStart w:id="185" w:name="_Toc45183465"/>
      <w:bookmarkStart w:id="186" w:name="_Toc47342307"/>
      <w:bookmarkStart w:id="187" w:name="_Toc51769005"/>
      <w:bookmarkStart w:id="188" w:name="_Toc114664969"/>
      <w:r w:rsidRPr="001B7C50">
        <w:t>4.2.8.2.3</w:t>
      </w:r>
      <w:r w:rsidRPr="001B7C50">
        <w:tab/>
        <w:t xml:space="preserve">Home-routed </w:t>
      </w:r>
      <w:r w:rsidRPr="001B7C50">
        <w:rPr>
          <w:lang w:eastAsia="ko-KR"/>
        </w:rPr>
        <w:t>R</w:t>
      </w:r>
      <w:r w:rsidRPr="001B7C50">
        <w:t>oaming Architecture</w:t>
      </w:r>
      <w:bookmarkEnd w:id="182"/>
      <w:bookmarkEnd w:id="183"/>
      <w:bookmarkEnd w:id="184"/>
      <w:bookmarkEnd w:id="185"/>
      <w:bookmarkEnd w:id="186"/>
      <w:bookmarkEnd w:id="187"/>
      <w:bookmarkEnd w:id="188"/>
    </w:p>
    <w:bookmarkStart w:id="189" w:name="_MON_1274250813"/>
    <w:bookmarkEnd w:id="189"/>
    <w:bookmarkStart w:id="190" w:name="_MON_1274251218"/>
    <w:bookmarkEnd w:id="190"/>
    <w:p w14:paraId="4F734CCF" w14:textId="77777777" w:rsidR="00D40151" w:rsidRPr="001B7C50" w:rsidRDefault="00D40151" w:rsidP="00D40151">
      <w:pPr>
        <w:pStyle w:val="TH"/>
      </w:pPr>
      <w:r w:rsidRPr="001B7C50">
        <w:object w:dxaOrig="9210" w:dyaOrig="6347" w14:anchorId="7F8D59E8">
          <v:shape id="_x0000_i1048" type="#_x0000_t75" style="width:438pt;height:301.5pt" o:ole="">
            <v:imagedata r:id="rId55" o:title=""/>
          </v:shape>
          <o:OLEObject Type="Embed" ProgID="Word.Picture.8" ShapeID="_x0000_i1048" DrawAspect="Content" ObjectID="_1731582519"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pt;height:289pt" o:ole="">
            <v:imagedata r:id="rId57" o:title=""/>
          </v:shape>
          <o:OLEObject Type="Embed" ProgID="Word.Picture.8" ShapeID="_x0000_i1049" DrawAspect="Content" ObjectID="_1731582520"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5.5pt" o:ole="">
            <v:imagedata r:id="rId59" o:title=""/>
          </v:shape>
          <o:OLEObject Type="Embed" ProgID="Word.Picture.8" ShapeID="_x0000_i1050" DrawAspect="Content" ObjectID="_1731582521"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1.5pt;height:226.5pt" o:ole="">
            <v:imagedata r:id="rId61" o:title=""/>
          </v:shape>
          <o:OLEObject Type="Embed" ProgID="Visio.Drawing.11" ShapeID="_x0000_i1051" DrawAspect="Content" ObjectID="_1731582522"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91" w:name="_Toc20149647"/>
      <w:bookmarkStart w:id="192" w:name="_Toc27846438"/>
      <w:bookmarkStart w:id="193" w:name="_Toc36187562"/>
      <w:bookmarkStart w:id="194" w:name="_Toc45183466"/>
      <w:bookmarkStart w:id="195" w:name="_Toc47342308"/>
      <w:bookmarkStart w:id="196" w:name="_Toc51769006"/>
      <w:bookmarkStart w:id="197" w:name="_Toc114664970"/>
      <w:r w:rsidRPr="001B7C50">
        <w:t>4.2.8.3</w:t>
      </w:r>
      <w:r w:rsidRPr="001B7C50">
        <w:tab/>
      </w:r>
      <w:r w:rsidRPr="001B7C50">
        <w:rPr>
          <w:lang w:eastAsia="ko-KR"/>
        </w:rPr>
        <w:t>Reference Points for Non-3GPP Access</w:t>
      </w:r>
      <w:bookmarkEnd w:id="191"/>
      <w:bookmarkEnd w:id="192"/>
      <w:bookmarkEnd w:id="193"/>
      <w:bookmarkEnd w:id="194"/>
      <w:bookmarkEnd w:id="195"/>
      <w:bookmarkEnd w:id="196"/>
      <w:bookmarkEnd w:id="197"/>
    </w:p>
    <w:p w14:paraId="09230E5D" w14:textId="77777777" w:rsidR="00D40151" w:rsidRPr="001B7C50" w:rsidRDefault="00D40151" w:rsidP="00D40151">
      <w:pPr>
        <w:pStyle w:val="Heading5"/>
      </w:pPr>
      <w:bookmarkStart w:id="198" w:name="_Toc20149648"/>
      <w:bookmarkStart w:id="199" w:name="_Toc27846439"/>
      <w:bookmarkStart w:id="200" w:name="_Toc36187563"/>
      <w:bookmarkStart w:id="201" w:name="_Toc45183467"/>
      <w:bookmarkStart w:id="202" w:name="_Toc47342309"/>
      <w:bookmarkStart w:id="203" w:name="_Toc51769007"/>
      <w:bookmarkStart w:id="204" w:name="_Toc114664971"/>
      <w:r w:rsidRPr="001B7C50">
        <w:t>4.2.8.3.1</w:t>
      </w:r>
      <w:r w:rsidRPr="001B7C50">
        <w:tab/>
        <w:t>Overview</w:t>
      </w:r>
      <w:bookmarkEnd w:id="198"/>
      <w:bookmarkEnd w:id="199"/>
      <w:bookmarkEnd w:id="200"/>
      <w:bookmarkEnd w:id="201"/>
      <w:bookmarkEnd w:id="202"/>
      <w:bookmarkEnd w:id="203"/>
      <w:bookmarkEnd w:id="204"/>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5" w:name="_Toc20149649"/>
      <w:bookmarkStart w:id="206" w:name="_Toc27846440"/>
      <w:bookmarkStart w:id="207" w:name="_Toc36187564"/>
      <w:bookmarkStart w:id="208" w:name="_Toc45183468"/>
      <w:bookmarkStart w:id="209" w:name="_Toc47342310"/>
      <w:bookmarkStart w:id="210" w:name="_Toc51769008"/>
      <w:bookmarkStart w:id="211" w:name="_Toc114664972"/>
      <w:r w:rsidRPr="001B7C50">
        <w:t>4.2.8.3.2</w:t>
      </w:r>
      <w:r w:rsidRPr="001B7C50">
        <w:tab/>
        <w:t>Requirements on Ta</w:t>
      </w:r>
      <w:bookmarkEnd w:id="205"/>
      <w:bookmarkEnd w:id="206"/>
      <w:bookmarkEnd w:id="207"/>
      <w:bookmarkEnd w:id="208"/>
      <w:bookmarkEnd w:id="209"/>
      <w:bookmarkEnd w:id="210"/>
      <w:bookmarkEnd w:id="211"/>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12" w:name="_Toc20149650"/>
      <w:bookmarkStart w:id="213" w:name="_Toc27846441"/>
      <w:bookmarkStart w:id="214" w:name="_Toc36187565"/>
      <w:bookmarkStart w:id="215" w:name="_Toc45183469"/>
      <w:bookmarkStart w:id="216" w:name="_Toc47342311"/>
      <w:bookmarkStart w:id="217" w:name="_Toc51769009"/>
      <w:bookmarkStart w:id="218" w:name="_Toc114664973"/>
      <w:r w:rsidRPr="001B7C50">
        <w:t>4.2.8.4</w:t>
      </w:r>
      <w:r w:rsidRPr="001B7C50">
        <w:tab/>
        <w:t>Architecture Reference Model for Wireline Access network</w:t>
      </w:r>
      <w:bookmarkEnd w:id="212"/>
      <w:bookmarkEnd w:id="213"/>
      <w:bookmarkEnd w:id="214"/>
      <w:bookmarkEnd w:id="215"/>
      <w:bookmarkEnd w:id="216"/>
      <w:bookmarkEnd w:id="217"/>
      <w:bookmarkEnd w:id="218"/>
    </w:p>
    <w:p w14:paraId="169318AB" w14:textId="77777777" w:rsidR="00D40151" w:rsidRPr="001B7C50" w:rsidRDefault="00D40151" w:rsidP="00D40151">
      <w:pPr>
        <w:pStyle w:val="TH"/>
      </w:pPr>
      <w:r w:rsidRPr="001B7C50">
        <w:object w:dxaOrig="10140" w:dyaOrig="5280" w14:anchorId="6C48FE8B">
          <v:shape id="_x0000_i1052" type="#_x0000_t75" style="width:448.5pt;height:234pt" o:ole="">
            <v:imagedata r:id="rId63" o:title=""/>
          </v:shape>
          <o:OLEObject Type="Embed" ProgID="Visio.Drawing.11" ShapeID="_x0000_i1052" DrawAspect="Content" ObjectID="_1731582523"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5pt;height:234pt" o:ole="">
            <v:imagedata r:id="rId65" o:title=""/>
          </v:shape>
          <o:OLEObject Type="Embed" ProgID="Visio.Drawing.11" ShapeID="_x0000_i1053" DrawAspect="Content" ObjectID="_1731582524"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9" w:name="_Toc20149651"/>
      <w:bookmarkStart w:id="220" w:name="_Toc27846442"/>
      <w:bookmarkStart w:id="221" w:name="_Toc36187566"/>
      <w:bookmarkStart w:id="222" w:name="_Toc45183470"/>
      <w:bookmarkStart w:id="223" w:name="_Toc47342312"/>
      <w:bookmarkStart w:id="224" w:name="_Toc51769010"/>
      <w:bookmarkStart w:id="225" w:name="_Toc114664974"/>
      <w:r w:rsidRPr="001B7C50">
        <w:t>4.2.8.5</w:t>
      </w:r>
      <w:r w:rsidRPr="001B7C50">
        <w:tab/>
        <w:t>Access to 5GC from devices that do not support 5GC NAS over WLAN access</w:t>
      </w:r>
      <w:bookmarkEnd w:id="219"/>
      <w:bookmarkEnd w:id="220"/>
      <w:bookmarkEnd w:id="221"/>
      <w:bookmarkEnd w:id="222"/>
      <w:bookmarkEnd w:id="223"/>
      <w:bookmarkEnd w:id="224"/>
      <w:bookmarkEnd w:id="225"/>
    </w:p>
    <w:p w14:paraId="40F3D0C0" w14:textId="77777777" w:rsidR="00D40151" w:rsidRPr="001B7C50" w:rsidRDefault="00D40151" w:rsidP="00D40151">
      <w:pPr>
        <w:pStyle w:val="Heading5"/>
      </w:pPr>
      <w:bookmarkStart w:id="226" w:name="_Toc20149652"/>
      <w:bookmarkStart w:id="227" w:name="_Toc27846443"/>
      <w:bookmarkStart w:id="228" w:name="_Toc36187567"/>
      <w:bookmarkStart w:id="229" w:name="_Toc45183471"/>
      <w:bookmarkStart w:id="230" w:name="_Toc47342313"/>
      <w:bookmarkStart w:id="231" w:name="_Toc51769011"/>
      <w:bookmarkStart w:id="232" w:name="_Toc114664975"/>
      <w:r w:rsidRPr="001B7C50">
        <w:t>4.2.8.5.1</w:t>
      </w:r>
      <w:r w:rsidRPr="001B7C50">
        <w:tab/>
        <w:t>General</w:t>
      </w:r>
      <w:bookmarkEnd w:id="226"/>
      <w:bookmarkEnd w:id="227"/>
      <w:bookmarkEnd w:id="228"/>
      <w:bookmarkEnd w:id="229"/>
      <w:bookmarkEnd w:id="230"/>
      <w:bookmarkEnd w:id="231"/>
      <w:bookmarkEnd w:id="232"/>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33" w:name="_Toc20149653"/>
      <w:bookmarkStart w:id="234" w:name="_Toc27846444"/>
      <w:bookmarkStart w:id="235" w:name="_Toc36187568"/>
      <w:bookmarkStart w:id="236" w:name="_Toc45183472"/>
      <w:bookmarkStart w:id="237" w:name="_Toc47342314"/>
      <w:bookmarkStart w:id="238" w:name="_Toc51769012"/>
      <w:bookmarkStart w:id="239" w:name="_Toc114664976"/>
      <w:r w:rsidRPr="001B7C50">
        <w:lastRenderedPageBreak/>
        <w:t>4.2.8.5.2</w:t>
      </w:r>
      <w:r w:rsidRPr="001B7C50">
        <w:tab/>
        <w:t>Reference Architecture</w:t>
      </w:r>
      <w:bookmarkEnd w:id="233"/>
      <w:bookmarkEnd w:id="234"/>
      <w:bookmarkEnd w:id="235"/>
      <w:bookmarkEnd w:id="236"/>
      <w:bookmarkEnd w:id="237"/>
      <w:bookmarkEnd w:id="238"/>
      <w:bookmarkEnd w:id="239"/>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pt;height:237pt" o:ole="">
            <v:imagedata r:id="rId67" o:title=""/>
          </v:shape>
          <o:OLEObject Type="Embed" ProgID="Visio.Drawing.11" ShapeID="_x0000_i1054" DrawAspect="Content" ObjectID="_1731582525"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40" w:name="_Toc20149654"/>
      <w:bookmarkStart w:id="241" w:name="_Toc27846445"/>
      <w:bookmarkStart w:id="242" w:name="_Toc36187569"/>
      <w:bookmarkStart w:id="243" w:name="_Toc45183473"/>
      <w:bookmarkStart w:id="244" w:name="_Toc47342315"/>
      <w:bookmarkStart w:id="245" w:name="_Toc51769013"/>
      <w:bookmarkStart w:id="246" w:name="_Toc114664977"/>
      <w:r w:rsidRPr="001B7C50">
        <w:t>4.2.8.5.3</w:t>
      </w:r>
      <w:r w:rsidRPr="001B7C50">
        <w:tab/>
        <w:t>Network Functions</w:t>
      </w:r>
      <w:bookmarkEnd w:id="240"/>
      <w:bookmarkEnd w:id="241"/>
      <w:bookmarkEnd w:id="242"/>
      <w:bookmarkEnd w:id="243"/>
      <w:bookmarkEnd w:id="244"/>
      <w:bookmarkEnd w:id="245"/>
      <w:bookmarkEnd w:id="246"/>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7" w:name="_Toc20149655"/>
      <w:bookmarkStart w:id="248" w:name="_Toc27846446"/>
      <w:bookmarkStart w:id="249" w:name="_Toc36187570"/>
      <w:bookmarkStart w:id="250" w:name="_Toc45183474"/>
      <w:bookmarkStart w:id="251" w:name="_Toc47342316"/>
      <w:bookmarkStart w:id="252" w:name="_Toc51769014"/>
      <w:bookmarkStart w:id="253" w:name="_Toc114664978"/>
      <w:r w:rsidRPr="001B7C50">
        <w:t>4.2.8.5.4</w:t>
      </w:r>
      <w:r w:rsidRPr="001B7C50">
        <w:tab/>
        <w:t>Reference Points</w:t>
      </w:r>
      <w:bookmarkEnd w:id="247"/>
      <w:bookmarkEnd w:id="248"/>
      <w:bookmarkEnd w:id="249"/>
      <w:bookmarkEnd w:id="250"/>
      <w:bookmarkEnd w:id="251"/>
      <w:bookmarkEnd w:id="252"/>
      <w:bookmarkEnd w:id="253"/>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254" w:name="_Toc20149656"/>
      <w:bookmarkStart w:id="255" w:name="_Toc27846447"/>
      <w:bookmarkStart w:id="256" w:name="_Toc36187571"/>
      <w:bookmarkStart w:id="257" w:name="_Toc45183475"/>
      <w:bookmarkStart w:id="258" w:name="_Toc47342317"/>
      <w:bookmarkStart w:id="259" w:name="_Toc51769015"/>
      <w:bookmarkStart w:id="260" w:name="_Toc114664979"/>
      <w:r w:rsidRPr="001B7C50">
        <w:t>4.2.9</w:t>
      </w:r>
      <w:r w:rsidRPr="001B7C50">
        <w:tab/>
        <w:t>Network Analytics architecture</w:t>
      </w:r>
      <w:bookmarkEnd w:id="254"/>
      <w:bookmarkEnd w:id="255"/>
      <w:bookmarkEnd w:id="256"/>
      <w:bookmarkEnd w:id="257"/>
      <w:bookmarkEnd w:id="258"/>
      <w:bookmarkEnd w:id="259"/>
      <w:bookmarkEnd w:id="260"/>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261" w:name="_Toc20149657"/>
      <w:bookmarkStart w:id="262" w:name="_Toc27846448"/>
      <w:bookmarkStart w:id="263" w:name="_Toc36187572"/>
      <w:bookmarkStart w:id="264" w:name="_Toc45183476"/>
      <w:bookmarkStart w:id="265" w:name="_Toc47342318"/>
      <w:bookmarkStart w:id="266" w:name="_Toc51769016"/>
      <w:bookmarkStart w:id="267" w:name="_Toc114664980"/>
      <w:r w:rsidRPr="001B7C50">
        <w:t>4.2.10</w:t>
      </w:r>
      <w:r w:rsidRPr="001B7C50">
        <w:tab/>
        <w:t>Architecture Reference Model for ATSSS Support</w:t>
      </w:r>
      <w:bookmarkEnd w:id="261"/>
      <w:bookmarkEnd w:id="262"/>
      <w:bookmarkEnd w:id="263"/>
      <w:bookmarkEnd w:id="264"/>
      <w:bookmarkEnd w:id="265"/>
      <w:bookmarkEnd w:id="266"/>
      <w:bookmarkEnd w:id="267"/>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5pt;height:185pt" o:ole="">
            <v:imagedata r:id="rId69" o:title=""/>
          </v:shape>
          <o:OLEObject Type="Embed" ProgID="Visio.Drawing.11" ShapeID="_x0000_i1055" DrawAspect="Content" ObjectID="_1731582526" r:id="rId70"/>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5pt;height:199pt" o:ole="">
            <v:imagedata r:id="rId71" o:title=""/>
          </v:shape>
          <o:OLEObject Type="Embed" ProgID="Visio.Drawing.11" ShapeID="_x0000_i1056" DrawAspect="Content" ObjectID="_1731582527" r:id="rId72"/>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5pt;height:230.5pt" o:ole="">
            <v:imagedata r:id="rId73" o:title=""/>
          </v:shape>
          <o:OLEObject Type="Embed" ProgID="Visio.Drawing.11" ShapeID="_x0000_i1057" DrawAspect="Content" ObjectID="_1731582528" r:id="rId74"/>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8" w:name="_Toc114664981"/>
      <w:bookmarkStart w:id="269" w:name="_Toc20149658"/>
      <w:bookmarkStart w:id="270" w:name="_Toc27846449"/>
      <w:bookmarkStart w:id="271" w:name="_Toc36187573"/>
      <w:bookmarkStart w:id="272" w:name="_Toc45183477"/>
      <w:bookmarkStart w:id="273" w:name="_Toc47342319"/>
      <w:bookmarkStart w:id="274" w:name="_Toc51769017"/>
      <w:r w:rsidRPr="001B7C50">
        <w:t>4.2.11</w:t>
      </w:r>
      <w:r w:rsidRPr="001B7C50">
        <w:tab/>
        <w:t>Architecture for 5G multicast-broadcast services</w:t>
      </w:r>
      <w:bookmarkEnd w:id="268"/>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275" w:name="_Toc114664982"/>
      <w:r w:rsidRPr="001B7C50">
        <w:t>4.2.12</w:t>
      </w:r>
      <w:r w:rsidRPr="001B7C50">
        <w:tab/>
        <w:t>Architecture for Proximity based Services (ProSe) in 5GS</w:t>
      </w:r>
      <w:bookmarkEnd w:id="275"/>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276" w:name="_Toc114664983"/>
      <w:r w:rsidRPr="001B7C50">
        <w:t>4.2.13</w:t>
      </w:r>
      <w:r w:rsidRPr="001B7C50">
        <w:tab/>
        <w:t>Architecture enhancements for Edge Computing</w:t>
      </w:r>
      <w:bookmarkEnd w:id="276"/>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277" w:name="_Toc114664984"/>
      <w:r w:rsidRPr="001B7C50">
        <w:lastRenderedPageBreak/>
        <w:t>4.2.14</w:t>
      </w:r>
      <w:r w:rsidRPr="001B7C50">
        <w:tab/>
        <w:t>Architecture for Support of Uncrewed Aerial Systems connectivity, identification and tracking</w:t>
      </w:r>
      <w:bookmarkEnd w:id="277"/>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278" w:name="_Toc114664985"/>
      <w:r w:rsidRPr="001B7C50">
        <w:t>4.2.15</w:t>
      </w:r>
      <w:r w:rsidRPr="001B7C50">
        <w:tab/>
        <w:t>Architecture to support WLAN connection using 5G credentials without 5GS registration</w:t>
      </w:r>
      <w:bookmarkEnd w:id="278"/>
    </w:p>
    <w:p w14:paraId="0908AC80" w14:textId="6B858A05" w:rsidR="00D841E1" w:rsidRPr="001B7C50"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 interface as defined in TS 23.402 [43], and interfaces to the AUSF using the Nausf SBI. 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3FF44E97" w14:textId="7F54C7B4" w:rsidR="00D841E1" w:rsidRPr="001B7C50" w:rsidRDefault="00D841E1" w:rsidP="00D841E1">
      <w:pPr>
        <w:pStyle w:val="TH"/>
      </w:pPr>
      <w:r w:rsidRPr="001B7C50">
        <w:object w:dxaOrig="11610" w:dyaOrig="1620" w14:anchorId="357BCB41">
          <v:shape id="_x0000_i1058" type="#_x0000_t75" style="width:442pt;height:61.5pt" o:ole="">
            <v:imagedata r:id="rId75" o:title=""/>
          </v:shape>
          <o:OLEObject Type="Embed" ProgID="Visio.Drawing.15" ShapeID="_x0000_i1058" DrawAspect="Content" ObjectID="_1731582529" r:id="rId76"/>
        </w:object>
      </w:r>
    </w:p>
    <w:p w14:paraId="31602D99" w14:textId="2AA54711"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5pt;height:184pt" o:ole="">
            <v:imagedata r:id="rId77" o:title=""/>
          </v:shape>
          <o:OLEObject Type="Embed" ProgID="Word.Picture.8" ShapeID="_x0000_i1059" DrawAspect="Content" ObjectID="_1731582530"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305FF7C" w14:textId="1818BAA0" w:rsidR="008B15DC" w:rsidRPr="001B7C50" w:rsidRDefault="008B15DC" w:rsidP="008B15DC">
      <w:pPr>
        <w:pStyle w:val="TH"/>
      </w:pPr>
      <w:r w:rsidRPr="008D7A79">
        <w:object w:dxaOrig="10980" w:dyaOrig="3890" w14:anchorId="3750C4A6">
          <v:shape id="_x0000_i1060" type="#_x0000_t75" style="width:480pt;height:169.5pt" o:ole="">
            <v:imagedata r:id="rId79" o:title=""/>
          </v:shape>
          <o:OLEObject Type="Embed" ProgID="Visio.Drawing.15" ShapeID="_x0000_i1060" DrawAspect="Content" ObjectID="_1731582531" r:id="rId80"/>
        </w:object>
      </w:r>
    </w:p>
    <w:p w14:paraId="1826EEAC" w14:textId="67993003" w:rsidR="008B15DC" w:rsidRPr="001B7C50" w:rsidRDefault="008B15DC" w:rsidP="008B15DC">
      <w:pPr>
        <w:pStyle w:val="TF"/>
      </w:pPr>
      <w:r>
        <w:t>Figure 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279" w:name="_MON_1709020281"/>
    <w:bookmarkEnd w:id="279"/>
    <w:p w14:paraId="58378847" w14:textId="046D6EE4" w:rsidR="008B15DC" w:rsidRPr="001B7C50" w:rsidRDefault="008B15DC" w:rsidP="008B15DC">
      <w:pPr>
        <w:pStyle w:val="TH"/>
      </w:pPr>
      <w:r w:rsidRPr="008D7A79">
        <w:object w:dxaOrig="6663" w:dyaOrig="4250" w14:anchorId="0B1D7711">
          <v:shape id="_x0000_i1061" type="#_x0000_t75" style="width:333pt;height:211.5pt" o:ole="">
            <v:imagedata r:id="rId81" o:title=""/>
          </v:shape>
          <o:OLEObject Type="Embed" ProgID="Word.Picture.8" ShapeID="_x0000_i1061" DrawAspect="Content" ObjectID="_1731582532" r:id="rId82"/>
        </w:object>
      </w:r>
    </w:p>
    <w:p w14:paraId="65740061" w14:textId="72EA4A6C" w:rsidR="008B15DC" w:rsidRPr="001B7C50" w:rsidRDefault="008B15DC" w:rsidP="008B15DC">
      <w:pPr>
        <w:pStyle w:val="TF"/>
      </w:pPr>
      <w:r>
        <w:t>Figure 4.2.15-4: Service based Roaming reference architecture to support authentication for Non-seamless WLAN offload in 5GS</w:t>
      </w:r>
    </w:p>
    <w:p w14:paraId="7A8D98D1" w14:textId="77777777" w:rsidR="00D40151" w:rsidRPr="001B7C50" w:rsidRDefault="00D40151" w:rsidP="00D40151">
      <w:pPr>
        <w:pStyle w:val="Heading2"/>
      </w:pPr>
      <w:bookmarkStart w:id="280" w:name="_Toc114664986"/>
      <w:r w:rsidRPr="001B7C50">
        <w:t>4.3</w:t>
      </w:r>
      <w:r w:rsidRPr="001B7C50">
        <w:tab/>
        <w:t>Interworking with EPC</w:t>
      </w:r>
      <w:bookmarkEnd w:id="269"/>
      <w:bookmarkEnd w:id="270"/>
      <w:bookmarkEnd w:id="271"/>
      <w:bookmarkEnd w:id="272"/>
      <w:bookmarkEnd w:id="273"/>
      <w:bookmarkEnd w:id="274"/>
      <w:bookmarkEnd w:id="280"/>
    </w:p>
    <w:p w14:paraId="252C955F" w14:textId="77777777" w:rsidR="00D40151" w:rsidRPr="001B7C50" w:rsidRDefault="00D40151" w:rsidP="00D40151">
      <w:pPr>
        <w:pStyle w:val="Heading3"/>
      </w:pPr>
      <w:bookmarkStart w:id="281" w:name="_Toc20149659"/>
      <w:bookmarkStart w:id="282" w:name="_Toc27846450"/>
      <w:bookmarkStart w:id="283" w:name="_Toc36187574"/>
      <w:bookmarkStart w:id="284" w:name="_Toc45183478"/>
      <w:bookmarkStart w:id="285" w:name="_Toc47342320"/>
      <w:bookmarkStart w:id="286" w:name="_Toc51769018"/>
      <w:bookmarkStart w:id="287" w:name="_Toc114664987"/>
      <w:r w:rsidRPr="001B7C50">
        <w:t>4.3.1</w:t>
      </w:r>
      <w:r w:rsidRPr="001B7C50">
        <w:tab/>
        <w:t>Non-roaming architecture</w:t>
      </w:r>
      <w:bookmarkEnd w:id="281"/>
      <w:bookmarkEnd w:id="282"/>
      <w:bookmarkEnd w:id="283"/>
      <w:bookmarkEnd w:id="284"/>
      <w:bookmarkEnd w:id="285"/>
      <w:bookmarkEnd w:id="286"/>
      <w:bookmarkEnd w:id="287"/>
    </w:p>
    <w:p w14:paraId="3A6B1256" w14:textId="77777777" w:rsidR="00D40151" w:rsidRPr="001B7C50" w:rsidRDefault="00D40151" w:rsidP="00D40151">
      <w:r w:rsidRPr="001B7C50">
        <w:t>Figure 4.3.1-1 represents the non-roaming architecture for interworking between 5GS and EPC/E-UTRAN.</w:t>
      </w:r>
    </w:p>
    <w:bookmarkStart w:id="288" w:name="_MON_1600414475"/>
    <w:bookmarkEnd w:id="288"/>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pt;height:294pt" o:ole="">
            <v:imagedata r:id="rId83" o:title=""/>
          </v:shape>
          <o:OLEObject Type="Embed" ProgID="Word.Picture.8" ShapeID="_x0000_i1062" DrawAspect="Content" ObjectID="_1731582533" r:id="rId84"/>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289" w:name="_Toc20149660"/>
      <w:bookmarkStart w:id="290" w:name="_Toc27846451"/>
      <w:bookmarkStart w:id="291" w:name="_Toc36187575"/>
      <w:bookmarkStart w:id="292" w:name="_Toc45183479"/>
      <w:bookmarkStart w:id="293" w:name="_Toc47342321"/>
      <w:bookmarkStart w:id="294" w:name="_Toc51769019"/>
      <w:bookmarkStart w:id="295" w:name="_Toc114664988"/>
      <w:r w:rsidRPr="001B7C50">
        <w:t>4.3.2</w:t>
      </w:r>
      <w:r w:rsidRPr="001B7C50">
        <w:tab/>
        <w:t>Roaming architecture</w:t>
      </w:r>
      <w:bookmarkEnd w:id="289"/>
      <w:bookmarkEnd w:id="290"/>
      <w:bookmarkEnd w:id="291"/>
      <w:bookmarkEnd w:id="292"/>
      <w:bookmarkEnd w:id="293"/>
      <w:bookmarkEnd w:id="294"/>
      <w:bookmarkEnd w:id="295"/>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6" w:name="_MON_1600414424"/>
    <w:bookmarkEnd w:id="296"/>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5pt;height:332pt" o:ole="">
            <v:imagedata r:id="rId85" o:title=""/>
          </v:shape>
          <o:OLEObject Type="Embed" ProgID="Word.Picture.8" ShapeID="_x0000_i1063" DrawAspect="Content" ObjectID="_1731582534" r:id="rId86"/>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1pt;height:401.5pt" o:ole="">
            <v:imagedata r:id="rId87" o:title=""/>
          </v:shape>
          <o:OLEObject Type="Embed" ProgID="Word.Picture.8" ShapeID="_x0000_i1064" DrawAspect="Content" ObjectID="_1731582535" r:id="rId88"/>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7" w:name="_Toc20149661"/>
      <w:bookmarkStart w:id="298" w:name="_Toc27846452"/>
      <w:bookmarkStart w:id="299" w:name="_Toc36187576"/>
      <w:bookmarkStart w:id="300" w:name="_Toc45183480"/>
      <w:bookmarkStart w:id="301" w:name="_Toc47342322"/>
      <w:bookmarkStart w:id="302" w:name="_Toc51769020"/>
      <w:bookmarkStart w:id="303" w:name="_Toc114664989"/>
      <w:r w:rsidRPr="001B7C50">
        <w:t>4.3.3</w:t>
      </w:r>
      <w:r w:rsidRPr="001B7C50">
        <w:tab/>
        <w:t>Interworking between 5GC via non-3GPP access and E-UTRAN connected to EPC</w:t>
      </w:r>
      <w:bookmarkEnd w:id="297"/>
      <w:bookmarkEnd w:id="298"/>
      <w:bookmarkEnd w:id="299"/>
      <w:bookmarkEnd w:id="300"/>
      <w:bookmarkEnd w:id="301"/>
      <w:bookmarkEnd w:id="302"/>
      <w:bookmarkEnd w:id="303"/>
    </w:p>
    <w:p w14:paraId="032DB882" w14:textId="77777777" w:rsidR="00D40151" w:rsidRPr="001B7C50" w:rsidRDefault="00D40151" w:rsidP="00D40151">
      <w:pPr>
        <w:pStyle w:val="Heading4"/>
      </w:pPr>
      <w:bookmarkStart w:id="304" w:name="_Toc20149662"/>
      <w:bookmarkStart w:id="305" w:name="_Toc27846453"/>
      <w:bookmarkStart w:id="306" w:name="_Toc36187577"/>
      <w:bookmarkStart w:id="307" w:name="_Toc45183481"/>
      <w:bookmarkStart w:id="308" w:name="_Toc47342323"/>
      <w:bookmarkStart w:id="309" w:name="_Toc51769021"/>
      <w:bookmarkStart w:id="310" w:name="_Toc114664990"/>
      <w:r w:rsidRPr="001B7C50">
        <w:t>4.3.3.1</w:t>
      </w:r>
      <w:r w:rsidRPr="001B7C50">
        <w:tab/>
        <w:t>Non-roaming architecture</w:t>
      </w:r>
      <w:bookmarkEnd w:id="304"/>
      <w:bookmarkEnd w:id="305"/>
      <w:bookmarkEnd w:id="306"/>
      <w:bookmarkEnd w:id="307"/>
      <w:bookmarkEnd w:id="308"/>
      <w:bookmarkEnd w:id="309"/>
      <w:bookmarkEnd w:id="310"/>
    </w:p>
    <w:p w14:paraId="0C0BFC37" w14:textId="77777777" w:rsidR="00D40151" w:rsidRPr="001B7C50" w:rsidRDefault="00D40151" w:rsidP="00D40151">
      <w:r w:rsidRPr="001B7C50">
        <w:t>Figure 4.3.3-1 represents the non-roaming architecture for interworking between 5GC via non-3GPP access and EPC/E-UTRAN.</w:t>
      </w:r>
    </w:p>
    <w:bookmarkStart w:id="311" w:name="_MON_1631681159"/>
    <w:bookmarkEnd w:id="311"/>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pt;height:294pt" o:ole="">
            <v:imagedata r:id="rId89" o:title=""/>
          </v:shape>
          <o:OLEObject Type="Embed" ProgID="Word.Picture.8" ShapeID="_x0000_i1065" DrawAspect="Content" ObjectID="_1731582536" r:id="rId90"/>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12" w:name="_Toc20149663"/>
      <w:bookmarkStart w:id="313" w:name="_Toc27846454"/>
      <w:bookmarkStart w:id="314" w:name="_Toc36187578"/>
      <w:bookmarkStart w:id="315" w:name="_Toc45183482"/>
      <w:bookmarkStart w:id="316" w:name="_Toc47342324"/>
      <w:bookmarkStart w:id="317" w:name="_Toc51769022"/>
      <w:bookmarkStart w:id="318" w:name="_Toc114664991"/>
      <w:r w:rsidRPr="001B7C50">
        <w:t>4.3.3.2</w:t>
      </w:r>
      <w:r w:rsidRPr="001B7C50">
        <w:tab/>
        <w:t>Roaming architecture</w:t>
      </w:r>
      <w:bookmarkEnd w:id="312"/>
      <w:bookmarkEnd w:id="313"/>
      <w:bookmarkEnd w:id="314"/>
      <w:bookmarkEnd w:id="315"/>
      <w:bookmarkEnd w:id="316"/>
      <w:bookmarkEnd w:id="317"/>
      <w:bookmarkEnd w:id="318"/>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9" w:name="_MON_1631681432"/>
    <w:bookmarkEnd w:id="319"/>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5pt;height:332pt" o:ole="">
            <v:imagedata r:id="rId91" o:title=""/>
          </v:shape>
          <o:OLEObject Type="Embed" ProgID="Word.Picture.8" ShapeID="_x0000_i1066" DrawAspect="Content" ObjectID="_1731582537" r:id="rId92"/>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20" w:name="_MON_1631681492"/>
    <w:bookmarkEnd w:id="320"/>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1pt;height:401.5pt" o:ole="">
            <v:imagedata r:id="rId93" o:title=""/>
          </v:shape>
          <o:OLEObject Type="Embed" ProgID="Word.Picture.8" ShapeID="_x0000_i1067" DrawAspect="Content" ObjectID="_1731582538" r:id="rId94"/>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21" w:name="_Toc20149664"/>
      <w:bookmarkStart w:id="322" w:name="_Toc27846455"/>
      <w:bookmarkStart w:id="323" w:name="_Toc36187579"/>
      <w:bookmarkStart w:id="324" w:name="_Toc45183483"/>
      <w:bookmarkStart w:id="325" w:name="_Toc47342325"/>
      <w:bookmarkStart w:id="326" w:name="_Toc51769023"/>
      <w:bookmarkStart w:id="327" w:name="_Toc114664992"/>
      <w:r w:rsidRPr="001B7C50">
        <w:t>4.3.4</w:t>
      </w:r>
      <w:r w:rsidRPr="001B7C50">
        <w:tab/>
        <w:t>Interworking between ePDG connected to EPC and 5GS</w:t>
      </w:r>
      <w:bookmarkEnd w:id="321"/>
      <w:bookmarkEnd w:id="322"/>
      <w:bookmarkEnd w:id="323"/>
      <w:bookmarkEnd w:id="324"/>
      <w:bookmarkEnd w:id="325"/>
      <w:bookmarkEnd w:id="326"/>
      <w:bookmarkEnd w:id="327"/>
    </w:p>
    <w:p w14:paraId="71D07A96" w14:textId="77777777" w:rsidR="00D40151" w:rsidRPr="001B7C50" w:rsidRDefault="00D40151" w:rsidP="00D40151">
      <w:pPr>
        <w:pStyle w:val="Heading4"/>
      </w:pPr>
      <w:bookmarkStart w:id="328" w:name="_Toc20149665"/>
      <w:bookmarkStart w:id="329" w:name="_Toc27846456"/>
      <w:bookmarkStart w:id="330" w:name="_Toc36187580"/>
      <w:bookmarkStart w:id="331" w:name="_Toc45183484"/>
      <w:bookmarkStart w:id="332" w:name="_Toc47342326"/>
      <w:bookmarkStart w:id="333" w:name="_Toc51769024"/>
      <w:bookmarkStart w:id="334" w:name="_Toc114664993"/>
      <w:r w:rsidRPr="001B7C50">
        <w:t>4.3.4.1</w:t>
      </w:r>
      <w:r w:rsidRPr="001B7C50">
        <w:tab/>
        <w:t>Non-roaming architecture</w:t>
      </w:r>
      <w:bookmarkEnd w:id="328"/>
      <w:bookmarkEnd w:id="329"/>
      <w:bookmarkEnd w:id="330"/>
      <w:bookmarkEnd w:id="331"/>
      <w:bookmarkEnd w:id="332"/>
      <w:bookmarkEnd w:id="333"/>
      <w:bookmarkEnd w:id="334"/>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8pt;height:303.5pt" o:ole="">
            <v:imagedata r:id="rId95" o:title=""/>
          </v:shape>
          <o:OLEObject Type="Embed" ProgID="Word.Picture.8" ShapeID="_x0000_i1068" DrawAspect="Content" ObjectID="_1731582539" r:id="rId96"/>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335" w:name="_Toc20149666"/>
      <w:bookmarkStart w:id="336" w:name="_Toc27846457"/>
      <w:bookmarkStart w:id="337" w:name="_Toc36187581"/>
      <w:bookmarkStart w:id="338" w:name="_Toc45183485"/>
      <w:bookmarkStart w:id="339" w:name="_Toc47342327"/>
      <w:bookmarkStart w:id="340" w:name="_Toc51769025"/>
      <w:bookmarkStart w:id="341" w:name="_Toc114664994"/>
      <w:r w:rsidRPr="001B7C50">
        <w:t>4.3.4.2</w:t>
      </w:r>
      <w:r w:rsidRPr="001B7C50">
        <w:tab/>
        <w:t>Roaming architectures</w:t>
      </w:r>
      <w:bookmarkEnd w:id="335"/>
      <w:bookmarkEnd w:id="336"/>
      <w:bookmarkEnd w:id="337"/>
      <w:bookmarkEnd w:id="338"/>
      <w:bookmarkEnd w:id="339"/>
      <w:bookmarkEnd w:id="340"/>
      <w:bookmarkEnd w:id="341"/>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8pt;height:357pt" o:ole="">
            <v:imagedata r:id="rId97" o:title=""/>
          </v:shape>
          <o:OLEObject Type="Embed" ProgID="Word.Picture.8" ShapeID="_x0000_i1069" DrawAspect="Content" ObjectID="_1731582540" r:id="rId98"/>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1pt;height:412pt" o:ole="">
            <v:imagedata r:id="rId99" o:title=""/>
          </v:shape>
          <o:OLEObject Type="Embed" ProgID="Word.Picture.8" ShapeID="_x0000_i1070" DrawAspect="Content" ObjectID="_1731582541" r:id="rId100"/>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342" w:name="_Toc20149667"/>
      <w:bookmarkStart w:id="343" w:name="_Toc27846458"/>
      <w:bookmarkStart w:id="344" w:name="_Toc36187582"/>
      <w:bookmarkStart w:id="345" w:name="_Toc45183486"/>
      <w:bookmarkStart w:id="346" w:name="_Toc47342328"/>
      <w:bookmarkStart w:id="347" w:name="_Toc51769026"/>
      <w:bookmarkStart w:id="348" w:name="_Toc114664995"/>
      <w:r w:rsidRPr="001B7C50">
        <w:t>4.3.5</w:t>
      </w:r>
      <w:r w:rsidRPr="001B7C50">
        <w:tab/>
        <w:t>Service Exposure in Interworking Scenarios</w:t>
      </w:r>
      <w:bookmarkEnd w:id="342"/>
      <w:bookmarkEnd w:id="343"/>
      <w:bookmarkEnd w:id="344"/>
      <w:bookmarkEnd w:id="345"/>
      <w:bookmarkEnd w:id="346"/>
      <w:bookmarkEnd w:id="347"/>
      <w:bookmarkEnd w:id="348"/>
    </w:p>
    <w:p w14:paraId="0E7B4D1D" w14:textId="77777777" w:rsidR="00D40151" w:rsidRPr="001B7C50" w:rsidRDefault="00D40151" w:rsidP="00D40151">
      <w:pPr>
        <w:pStyle w:val="Heading4"/>
      </w:pPr>
      <w:bookmarkStart w:id="349" w:name="_Toc20149668"/>
      <w:bookmarkStart w:id="350" w:name="_Toc27846459"/>
      <w:bookmarkStart w:id="351" w:name="_Toc36187583"/>
      <w:bookmarkStart w:id="352" w:name="_Toc45183487"/>
      <w:bookmarkStart w:id="353" w:name="_Toc47342329"/>
      <w:bookmarkStart w:id="354" w:name="_Toc51769027"/>
      <w:bookmarkStart w:id="355" w:name="_Toc114664996"/>
      <w:r w:rsidRPr="001B7C50">
        <w:t>4.3.5.1</w:t>
      </w:r>
      <w:r w:rsidRPr="001B7C50">
        <w:tab/>
        <w:t>Non-roaming architecture</w:t>
      </w:r>
      <w:bookmarkEnd w:id="349"/>
      <w:bookmarkEnd w:id="350"/>
      <w:bookmarkEnd w:id="351"/>
      <w:bookmarkEnd w:id="352"/>
      <w:bookmarkEnd w:id="353"/>
      <w:bookmarkEnd w:id="354"/>
      <w:bookmarkEnd w:id="355"/>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5pt;height:217.5pt" o:ole="">
            <v:imagedata r:id="rId101" o:title=""/>
          </v:shape>
          <o:OLEObject Type="Embed" ProgID="Visio.Drawing.11" ShapeID="_x0000_i1071" DrawAspect="Content" ObjectID="_1731582542" r:id="rId102"/>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6" w:name="_Toc20149669"/>
      <w:bookmarkStart w:id="357" w:name="_Toc27846460"/>
      <w:bookmarkStart w:id="358" w:name="_Toc36187584"/>
      <w:bookmarkStart w:id="359" w:name="_Toc45183488"/>
      <w:bookmarkStart w:id="360" w:name="_Toc47342330"/>
      <w:bookmarkStart w:id="361" w:name="_Toc51769028"/>
      <w:bookmarkStart w:id="362" w:name="_Toc114664997"/>
      <w:r w:rsidRPr="001B7C50">
        <w:t>4.3.5.2</w:t>
      </w:r>
      <w:r w:rsidRPr="001B7C50">
        <w:tab/>
        <w:t>Roaming architectures</w:t>
      </w:r>
      <w:bookmarkEnd w:id="356"/>
      <w:bookmarkEnd w:id="357"/>
      <w:bookmarkEnd w:id="358"/>
      <w:bookmarkEnd w:id="359"/>
      <w:bookmarkEnd w:id="360"/>
      <w:bookmarkEnd w:id="361"/>
      <w:bookmarkEnd w:id="362"/>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pt;height:254.5pt" o:ole="">
            <v:imagedata r:id="rId103" o:title=""/>
          </v:shape>
          <o:OLEObject Type="Embed" ProgID="Visio.Drawing.11" ShapeID="_x0000_i1072" DrawAspect="Content" ObjectID="_1731582543" r:id="rId104"/>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63" w:name="_Toc20149670"/>
      <w:bookmarkStart w:id="364" w:name="_Toc27846461"/>
      <w:bookmarkStart w:id="365" w:name="_Toc36187585"/>
      <w:bookmarkStart w:id="366" w:name="_Toc45183489"/>
      <w:bookmarkStart w:id="367" w:name="_Toc47342331"/>
      <w:bookmarkStart w:id="368" w:name="_Toc51769029"/>
      <w:bookmarkStart w:id="369" w:name="_Toc114664998"/>
      <w:r w:rsidRPr="001B7C50">
        <w:t>4.4</w:t>
      </w:r>
      <w:r w:rsidRPr="001B7C50">
        <w:tab/>
        <w:t>Specific services</w:t>
      </w:r>
      <w:bookmarkEnd w:id="363"/>
      <w:bookmarkEnd w:id="364"/>
      <w:bookmarkEnd w:id="365"/>
      <w:bookmarkEnd w:id="366"/>
      <w:bookmarkEnd w:id="367"/>
      <w:bookmarkEnd w:id="368"/>
      <w:bookmarkEnd w:id="369"/>
    </w:p>
    <w:p w14:paraId="7CBBB367" w14:textId="77777777" w:rsidR="00D40151" w:rsidRPr="001B7C50" w:rsidRDefault="00D40151" w:rsidP="00D40151">
      <w:pPr>
        <w:pStyle w:val="Heading3"/>
      </w:pPr>
      <w:bookmarkStart w:id="370" w:name="_Toc20149671"/>
      <w:bookmarkStart w:id="371" w:name="_Toc27846462"/>
      <w:bookmarkStart w:id="372" w:name="_Toc36187586"/>
      <w:bookmarkStart w:id="373" w:name="_Toc45183490"/>
      <w:bookmarkStart w:id="374" w:name="_Toc47342332"/>
      <w:bookmarkStart w:id="375" w:name="_Toc51769030"/>
      <w:bookmarkStart w:id="376" w:name="_Toc114664999"/>
      <w:r w:rsidRPr="001B7C50">
        <w:t>4.4.1</w:t>
      </w:r>
      <w:r w:rsidRPr="001B7C50">
        <w:tab/>
        <w:t>Public Warning System</w:t>
      </w:r>
      <w:bookmarkEnd w:id="370"/>
      <w:bookmarkEnd w:id="371"/>
      <w:bookmarkEnd w:id="372"/>
      <w:bookmarkEnd w:id="373"/>
      <w:bookmarkEnd w:id="374"/>
      <w:bookmarkEnd w:id="375"/>
      <w:bookmarkEnd w:id="376"/>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377" w:name="_Toc20149672"/>
      <w:bookmarkStart w:id="378" w:name="_Toc27846463"/>
      <w:bookmarkStart w:id="379" w:name="_Toc36187587"/>
      <w:bookmarkStart w:id="380" w:name="_Toc45183491"/>
      <w:bookmarkStart w:id="381" w:name="_Toc47342333"/>
      <w:bookmarkStart w:id="382" w:name="_Toc51769031"/>
      <w:bookmarkStart w:id="383" w:name="_Toc114665000"/>
      <w:r w:rsidRPr="001B7C50">
        <w:t>4.4.2</w:t>
      </w:r>
      <w:r w:rsidRPr="001B7C50">
        <w:tab/>
        <w:t>SMS over NAS</w:t>
      </w:r>
      <w:bookmarkEnd w:id="377"/>
      <w:bookmarkEnd w:id="378"/>
      <w:bookmarkEnd w:id="379"/>
      <w:bookmarkEnd w:id="380"/>
      <w:bookmarkEnd w:id="381"/>
      <w:bookmarkEnd w:id="382"/>
      <w:bookmarkEnd w:id="383"/>
    </w:p>
    <w:p w14:paraId="7D575E81" w14:textId="4D47319E" w:rsidR="00183D3D" w:rsidRDefault="00183D3D" w:rsidP="00D40151">
      <w:pPr>
        <w:pStyle w:val="Heading4"/>
      </w:pPr>
      <w:bookmarkStart w:id="384" w:name="_Toc114665001"/>
      <w:bookmarkStart w:id="385" w:name="_Toc20149673"/>
      <w:bookmarkStart w:id="386" w:name="_Toc27846464"/>
      <w:bookmarkStart w:id="387" w:name="_Toc36187588"/>
      <w:bookmarkStart w:id="388" w:name="_Toc45183492"/>
      <w:bookmarkStart w:id="389" w:name="_Toc47342334"/>
      <w:bookmarkStart w:id="390" w:name="_Toc51769032"/>
      <w:r>
        <w:t>4.4.2.0</w:t>
      </w:r>
      <w:r>
        <w:tab/>
        <w:t>General</w:t>
      </w:r>
      <w:bookmarkEnd w:id="384"/>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391" w:name="_Toc114665002"/>
      <w:r w:rsidRPr="001B7C50">
        <w:t>4.4.2.1</w:t>
      </w:r>
      <w:r w:rsidRPr="001B7C50">
        <w:tab/>
        <w:t>Architecture to support SMS over NAS</w:t>
      </w:r>
      <w:bookmarkEnd w:id="385"/>
      <w:bookmarkEnd w:id="386"/>
      <w:bookmarkEnd w:id="387"/>
      <w:bookmarkEnd w:id="388"/>
      <w:bookmarkEnd w:id="389"/>
      <w:bookmarkEnd w:id="390"/>
      <w:bookmarkEnd w:id="391"/>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8pt;height:139.5pt" o:ole="">
            <v:imagedata r:id="rId105" o:title=""/>
          </v:shape>
          <o:OLEObject Type="Embed" ProgID="Word.Picture.8" ShapeID="_x0000_i1073" DrawAspect="Content" ObjectID="_1731582544" r:id="rId106"/>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3pt;height:137.5pt" o:ole="">
            <v:imagedata r:id="rId107" o:title=""/>
          </v:shape>
          <o:OLEObject Type="Embed" ProgID="Word.Picture.8" ShapeID="_x0000_i1074" DrawAspect="Content" ObjectID="_1731582545" r:id="rId108"/>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5pt;height:164.5pt" o:ole="">
            <v:imagedata r:id="rId109" o:title=""/>
          </v:shape>
          <o:OLEObject Type="Embed" ProgID="Word.Picture.8" ShapeID="_x0000_i1075" DrawAspect="Content" ObjectID="_1731582546" r:id="rId110"/>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5pt;height:139.5pt" o:ole="">
            <v:imagedata r:id="rId111" o:title=""/>
          </v:shape>
          <o:OLEObject Type="Embed" ProgID="Word.Picture.8" ShapeID="_x0000_i1076" DrawAspect="Content" ObjectID="_1731582547" r:id="rId112"/>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92" w:name="_Toc20149674"/>
      <w:bookmarkStart w:id="393" w:name="_Toc27846465"/>
      <w:bookmarkStart w:id="394" w:name="_Toc36187589"/>
      <w:bookmarkStart w:id="395" w:name="_Toc45183493"/>
      <w:bookmarkStart w:id="396" w:name="_Toc47342335"/>
      <w:bookmarkStart w:id="397" w:name="_Toc51769033"/>
      <w:bookmarkStart w:id="398" w:name="_Toc114665003"/>
      <w:r w:rsidRPr="001B7C50">
        <w:t>4.4.2.2</w:t>
      </w:r>
      <w:r w:rsidRPr="001B7C50">
        <w:tab/>
        <w:t>Reference point to support SMS over NAS</w:t>
      </w:r>
      <w:bookmarkEnd w:id="392"/>
      <w:bookmarkEnd w:id="393"/>
      <w:bookmarkEnd w:id="394"/>
      <w:bookmarkEnd w:id="395"/>
      <w:bookmarkEnd w:id="396"/>
      <w:bookmarkEnd w:id="397"/>
      <w:bookmarkEnd w:id="398"/>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9" w:name="_Toc20149675"/>
      <w:bookmarkStart w:id="400" w:name="_Toc27846466"/>
      <w:bookmarkStart w:id="401" w:name="_Toc36187590"/>
      <w:bookmarkStart w:id="402" w:name="_Toc45183494"/>
      <w:bookmarkStart w:id="403" w:name="_Toc47342336"/>
      <w:bookmarkStart w:id="404" w:name="_Toc51769034"/>
      <w:bookmarkStart w:id="405" w:name="_Toc114665004"/>
      <w:r w:rsidRPr="001B7C50">
        <w:t>4.4.2.3</w:t>
      </w:r>
      <w:r w:rsidRPr="001B7C50">
        <w:tab/>
        <w:t>Service based interface to support SMS over NAS</w:t>
      </w:r>
      <w:bookmarkEnd w:id="399"/>
      <w:bookmarkEnd w:id="400"/>
      <w:bookmarkEnd w:id="401"/>
      <w:bookmarkEnd w:id="402"/>
      <w:bookmarkEnd w:id="403"/>
      <w:bookmarkEnd w:id="404"/>
      <w:bookmarkEnd w:id="405"/>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06" w:name="_Toc20149676"/>
      <w:bookmarkStart w:id="407" w:name="_Toc27846467"/>
      <w:bookmarkStart w:id="408" w:name="_Toc36187591"/>
      <w:bookmarkStart w:id="409" w:name="_Toc45183495"/>
      <w:bookmarkStart w:id="410" w:name="_Toc47342337"/>
      <w:bookmarkStart w:id="411" w:name="_Toc51769035"/>
      <w:bookmarkStart w:id="412" w:name="_Toc114665005"/>
      <w:r w:rsidRPr="001B7C50">
        <w:t>4.4.3</w:t>
      </w:r>
      <w:r w:rsidRPr="001B7C50">
        <w:tab/>
        <w:t>IMS support</w:t>
      </w:r>
      <w:bookmarkEnd w:id="406"/>
      <w:bookmarkEnd w:id="407"/>
      <w:bookmarkEnd w:id="408"/>
      <w:bookmarkEnd w:id="409"/>
      <w:bookmarkEnd w:id="410"/>
      <w:bookmarkEnd w:id="411"/>
      <w:bookmarkEnd w:id="412"/>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13" w:name="_Toc20149677"/>
      <w:bookmarkStart w:id="414" w:name="_Toc27846468"/>
      <w:bookmarkStart w:id="415" w:name="_Toc36187592"/>
      <w:bookmarkStart w:id="416" w:name="_Toc45183496"/>
      <w:bookmarkStart w:id="417" w:name="_Toc47342338"/>
      <w:bookmarkStart w:id="418" w:name="_Toc51769036"/>
      <w:bookmarkStart w:id="419" w:name="_Toc114665006"/>
      <w:r w:rsidRPr="001B7C50">
        <w:t>4.4.4</w:t>
      </w:r>
      <w:r w:rsidRPr="001B7C50">
        <w:tab/>
        <w:t>Location services</w:t>
      </w:r>
      <w:bookmarkEnd w:id="413"/>
      <w:bookmarkEnd w:id="414"/>
      <w:bookmarkEnd w:id="415"/>
      <w:bookmarkEnd w:id="416"/>
      <w:bookmarkEnd w:id="417"/>
      <w:bookmarkEnd w:id="418"/>
      <w:bookmarkEnd w:id="419"/>
    </w:p>
    <w:p w14:paraId="22FAAA95" w14:textId="77777777" w:rsidR="00D40151" w:rsidRPr="001B7C50" w:rsidRDefault="00D40151" w:rsidP="00D40151">
      <w:pPr>
        <w:pStyle w:val="Heading4"/>
      </w:pPr>
      <w:bookmarkStart w:id="420" w:name="_Toc20149678"/>
      <w:bookmarkStart w:id="421" w:name="_Toc27846469"/>
      <w:bookmarkStart w:id="422" w:name="_Toc36187593"/>
      <w:bookmarkStart w:id="423" w:name="_Toc45183497"/>
      <w:bookmarkStart w:id="424" w:name="_Toc47342339"/>
      <w:bookmarkStart w:id="425" w:name="_Toc51769037"/>
      <w:bookmarkStart w:id="426" w:name="_Toc114665007"/>
      <w:r w:rsidRPr="001B7C50">
        <w:t>4.4.4.1</w:t>
      </w:r>
      <w:r w:rsidRPr="001B7C50">
        <w:tab/>
        <w:t>Architecture to support Location Services</w:t>
      </w:r>
      <w:bookmarkEnd w:id="420"/>
      <w:bookmarkEnd w:id="421"/>
      <w:bookmarkEnd w:id="422"/>
      <w:bookmarkEnd w:id="423"/>
      <w:bookmarkEnd w:id="424"/>
      <w:bookmarkEnd w:id="425"/>
      <w:bookmarkEnd w:id="426"/>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427" w:name="_Toc20149679"/>
      <w:bookmarkStart w:id="428" w:name="_Toc27846470"/>
      <w:bookmarkStart w:id="429" w:name="_Toc36187594"/>
      <w:bookmarkStart w:id="430" w:name="_Toc45183498"/>
      <w:bookmarkStart w:id="431" w:name="_Toc47342340"/>
      <w:bookmarkStart w:id="432" w:name="_Toc51769038"/>
      <w:bookmarkStart w:id="433" w:name="_Toc114665008"/>
      <w:r w:rsidRPr="001B7C50">
        <w:t>4.4.4.2</w:t>
      </w:r>
      <w:r w:rsidRPr="001B7C50">
        <w:tab/>
        <w:t>Reference point to support Location Services</w:t>
      </w:r>
      <w:bookmarkEnd w:id="427"/>
      <w:bookmarkEnd w:id="428"/>
      <w:bookmarkEnd w:id="429"/>
      <w:bookmarkEnd w:id="430"/>
      <w:bookmarkEnd w:id="431"/>
      <w:bookmarkEnd w:id="432"/>
      <w:bookmarkEnd w:id="433"/>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434" w:name="_Toc20149680"/>
      <w:bookmarkStart w:id="435" w:name="_Toc27846471"/>
      <w:bookmarkStart w:id="436" w:name="_Toc36187595"/>
      <w:bookmarkStart w:id="437" w:name="_Toc45183499"/>
      <w:bookmarkStart w:id="438" w:name="_Toc47342341"/>
      <w:bookmarkStart w:id="439" w:name="_Toc51769039"/>
      <w:bookmarkStart w:id="440" w:name="_Toc114665009"/>
      <w:r w:rsidRPr="001B7C50">
        <w:t>4.4.4.3</w:t>
      </w:r>
      <w:r w:rsidRPr="001B7C50">
        <w:tab/>
        <w:t>Service Based Interfaces to support Location Services</w:t>
      </w:r>
      <w:bookmarkEnd w:id="434"/>
      <w:bookmarkEnd w:id="435"/>
      <w:bookmarkEnd w:id="436"/>
      <w:bookmarkEnd w:id="437"/>
      <w:bookmarkEnd w:id="438"/>
      <w:bookmarkEnd w:id="439"/>
      <w:bookmarkEnd w:id="440"/>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441" w:name="_Toc20149681"/>
      <w:bookmarkStart w:id="442" w:name="_Toc27846472"/>
      <w:bookmarkStart w:id="443" w:name="_Toc36187596"/>
      <w:bookmarkStart w:id="444" w:name="_Toc45183500"/>
      <w:bookmarkStart w:id="445" w:name="_Toc47342342"/>
      <w:bookmarkStart w:id="446" w:name="_Toc51769040"/>
      <w:bookmarkStart w:id="447" w:name="_Toc114665010"/>
      <w:r w:rsidRPr="001B7C50">
        <w:t>4.4.5</w:t>
      </w:r>
      <w:r w:rsidRPr="001B7C50">
        <w:tab/>
        <w:t>Application Triggering Services</w:t>
      </w:r>
      <w:bookmarkEnd w:id="441"/>
      <w:bookmarkEnd w:id="442"/>
      <w:bookmarkEnd w:id="443"/>
      <w:bookmarkEnd w:id="444"/>
      <w:bookmarkEnd w:id="445"/>
      <w:bookmarkEnd w:id="446"/>
      <w:bookmarkEnd w:id="447"/>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8" w:name="_Toc20149682"/>
      <w:bookmarkStart w:id="449" w:name="_Toc27846473"/>
      <w:bookmarkStart w:id="450" w:name="_Toc36187597"/>
      <w:bookmarkStart w:id="451" w:name="_Toc45183501"/>
      <w:bookmarkStart w:id="452" w:name="_Toc47342343"/>
      <w:bookmarkStart w:id="453" w:name="_Toc51769041"/>
      <w:bookmarkStart w:id="454" w:name="_Toc114665011"/>
      <w:r w:rsidRPr="001B7C50">
        <w:t>4.4.6</w:t>
      </w:r>
      <w:r w:rsidRPr="001B7C50">
        <w:tab/>
        <w:t>5G LAN-type Services</w:t>
      </w:r>
      <w:bookmarkEnd w:id="448"/>
      <w:bookmarkEnd w:id="449"/>
      <w:bookmarkEnd w:id="450"/>
      <w:bookmarkEnd w:id="451"/>
      <w:bookmarkEnd w:id="452"/>
      <w:bookmarkEnd w:id="453"/>
      <w:bookmarkEnd w:id="454"/>
    </w:p>
    <w:p w14:paraId="706C323E" w14:textId="77777777" w:rsidR="00D40151" w:rsidRPr="001B7C50" w:rsidRDefault="00D40151" w:rsidP="00D40151">
      <w:pPr>
        <w:pStyle w:val="Heading4"/>
      </w:pPr>
      <w:bookmarkStart w:id="455" w:name="_Toc20149683"/>
      <w:bookmarkStart w:id="456" w:name="_Toc27846474"/>
      <w:bookmarkStart w:id="457" w:name="_Toc36187598"/>
      <w:bookmarkStart w:id="458" w:name="_Toc45183502"/>
      <w:bookmarkStart w:id="459" w:name="_Toc47342344"/>
      <w:bookmarkStart w:id="460" w:name="_Toc51769042"/>
      <w:bookmarkStart w:id="461" w:name="_Toc114665012"/>
      <w:r w:rsidRPr="001B7C50">
        <w:t>4.4.6.1</w:t>
      </w:r>
      <w:r w:rsidRPr="001B7C50">
        <w:tab/>
        <w:t>User plane architecture to support 5G LAN-type service</w:t>
      </w:r>
      <w:bookmarkEnd w:id="455"/>
      <w:bookmarkEnd w:id="456"/>
      <w:bookmarkEnd w:id="457"/>
      <w:bookmarkEnd w:id="458"/>
      <w:bookmarkEnd w:id="459"/>
      <w:bookmarkEnd w:id="460"/>
      <w:bookmarkEnd w:id="461"/>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p w14:paraId="4A493C92" w14:textId="2BC5FC16" w:rsidR="00D40151" w:rsidRPr="001B7C50" w:rsidRDefault="00FA1F66" w:rsidP="00D40151">
      <w:pPr>
        <w:pStyle w:val="TH"/>
      </w:pPr>
      <w:r w:rsidRPr="001B7C50">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p w14:paraId="7683579E" w14:textId="5408DA08" w:rsidR="00D40151" w:rsidRPr="001B7C50" w:rsidRDefault="00FA1F66" w:rsidP="00D40151">
      <w:pPr>
        <w:pStyle w:val="TH"/>
      </w:pPr>
      <w:r w:rsidRPr="001B7C50">
        <w:rPr>
          <w:noProof/>
        </w:rPr>
        <w:lastRenderedPageBreak/>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62" w:name="_Toc20149684"/>
      <w:bookmarkStart w:id="463" w:name="_Toc27846475"/>
      <w:bookmarkStart w:id="464" w:name="_Toc36187599"/>
      <w:bookmarkStart w:id="465" w:name="_Toc45183503"/>
      <w:bookmarkStart w:id="466" w:name="_Toc47342345"/>
      <w:bookmarkStart w:id="467" w:name="_Toc51769043"/>
      <w:bookmarkStart w:id="468" w:name="_Toc114665013"/>
      <w:r w:rsidRPr="001B7C50">
        <w:t>4.4.6.2</w:t>
      </w:r>
      <w:r w:rsidRPr="001B7C50">
        <w:tab/>
        <w:t>Reference points to support 5G LAN-type service</w:t>
      </w:r>
      <w:bookmarkEnd w:id="462"/>
      <w:bookmarkEnd w:id="463"/>
      <w:bookmarkEnd w:id="464"/>
      <w:bookmarkEnd w:id="465"/>
      <w:bookmarkEnd w:id="466"/>
      <w:bookmarkEnd w:id="467"/>
      <w:bookmarkEnd w:id="468"/>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9" w:name="_Toc20149685"/>
      <w:bookmarkStart w:id="470" w:name="_Toc27846476"/>
      <w:bookmarkStart w:id="471" w:name="_Toc36187600"/>
      <w:bookmarkStart w:id="472" w:name="_Toc45183504"/>
      <w:bookmarkStart w:id="473" w:name="_Toc47342346"/>
      <w:bookmarkStart w:id="474" w:name="_Toc51769044"/>
      <w:bookmarkStart w:id="475" w:name="_Toc114665014"/>
      <w:r w:rsidRPr="001B7C50">
        <w:t>4.4.7</w:t>
      </w:r>
      <w:r w:rsidRPr="001B7C50">
        <w:tab/>
        <w:t>MSISDN-less MO SMS Service</w:t>
      </w:r>
      <w:bookmarkEnd w:id="469"/>
      <w:bookmarkEnd w:id="470"/>
      <w:bookmarkEnd w:id="471"/>
      <w:bookmarkEnd w:id="472"/>
      <w:bookmarkEnd w:id="473"/>
      <w:bookmarkEnd w:id="474"/>
      <w:bookmarkEnd w:id="475"/>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476" w:name="_Toc20149686"/>
      <w:bookmarkStart w:id="477" w:name="_Toc27846477"/>
      <w:bookmarkStart w:id="478" w:name="_Toc36187601"/>
      <w:bookmarkStart w:id="479" w:name="_Toc45183505"/>
      <w:bookmarkStart w:id="480" w:name="_Toc47342347"/>
      <w:bookmarkStart w:id="481" w:name="_Toc51769045"/>
      <w:bookmarkStart w:id="482" w:name="_Toc114665015"/>
      <w:r w:rsidRPr="001B7C50">
        <w:t>4.4.8</w:t>
      </w:r>
      <w:r w:rsidRPr="001B7C50">
        <w:tab/>
      </w:r>
      <w:r w:rsidR="001F3682" w:rsidRPr="001B7C50">
        <w:t xml:space="preserve">Architecture to enable </w:t>
      </w:r>
      <w:r w:rsidRPr="001B7C50">
        <w:t>Time Sensitive Communication</w:t>
      </w:r>
      <w:bookmarkEnd w:id="476"/>
      <w:bookmarkEnd w:id="477"/>
      <w:bookmarkEnd w:id="478"/>
      <w:bookmarkEnd w:id="479"/>
      <w:bookmarkEnd w:id="480"/>
      <w:bookmarkEnd w:id="481"/>
      <w:r w:rsidR="001F3682" w:rsidRPr="001B7C50">
        <w:t xml:space="preserve"> and Time Synchronization</w:t>
      </w:r>
      <w:bookmarkEnd w:id="482"/>
    </w:p>
    <w:p w14:paraId="424D7584" w14:textId="77777777" w:rsidR="00D40151" w:rsidRPr="001B7C50" w:rsidRDefault="00D40151" w:rsidP="00D40151">
      <w:pPr>
        <w:pStyle w:val="Heading4"/>
      </w:pPr>
      <w:bookmarkStart w:id="483" w:name="_Toc20149687"/>
      <w:bookmarkStart w:id="484" w:name="_Toc27846478"/>
      <w:bookmarkStart w:id="485" w:name="_Toc36187602"/>
      <w:bookmarkStart w:id="486" w:name="_Toc45183506"/>
      <w:bookmarkStart w:id="487" w:name="_Toc47342348"/>
      <w:bookmarkStart w:id="488" w:name="_Toc51769046"/>
      <w:bookmarkStart w:id="489" w:name="_Toc114665016"/>
      <w:r w:rsidRPr="001B7C50">
        <w:t>4.4.8.1</w:t>
      </w:r>
      <w:r w:rsidRPr="001B7C50">
        <w:tab/>
        <w:t>General</w:t>
      </w:r>
      <w:bookmarkEnd w:id="483"/>
      <w:bookmarkEnd w:id="484"/>
      <w:bookmarkEnd w:id="485"/>
      <w:bookmarkEnd w:id="486"/>
      <w:bookmarkEnd w:id="487"/>
      <w:bookmarkEnd w:id="488"/>
      <w:bookmarkEnd w:id="489"/>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90" w:name="_Toc20149688"/>
      <w:bookmarkStart w:id="491" w:name="_Toc27846479"/>
      <w:bookmarkStart w:id="492" w:name="_Toc36187603"/>
      <w:bookmarkStart w:id="493" w:name="_Toc45183507"/>
      <w:bookmarkStart w:id="494" w:name="_Toc47342349"/>
      <w:bookmarkStart w:id="495"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496" w:name="_Toc114665017"/>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90"/>
      <w:bookmarkEnd w:id="491"/>
      <w:bookmarkEnd w:id="492"/>
      <w:bookmarkEnd w:id="493"/>
      <w:bookmarkEnd w:id="494"/>
      <w:bookmarkEnd w:id="495"/>
      <w:bookmarkEnd w:id="496"/>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7" type="#_x0000_t75" style="width:481.5pt;height:257.5pt" o:ole="">
            <v:imagedata r:id="rId115" o:title=""/>
          </v:shape>
          <o:OLEObject Type="Embed" ProgID="Word.Picture.8" ShapeID="_x0000_i1077" DrawAspect="Content" ObjectID="_1731582548" r:id="rId116"/>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7" w:name="_Toc20149689"/>
      <w:bookmarkStart w:id="498" w:name="_Toc27846480"/>
      <w:bookmarkStart w:id="499" w:name="_Toc36187604"/>
      <w:bookmarkStart w:id="500" w:name="_Toc45183508"/>
      <w:bookmarkStart w:id="501" w:name="_Toc47342350"/>
      <w:bookmarkStart w:id="502"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03" w:name="_Toc114665018"/>
      <w:r w:rsidRPr="001B7C50">
        <w:t>4.4.8.3</w:t>
      </w:r>
      <w:r w:rsidRPr="001B7C50">
        <w:tab/>
        <w:t>Architecture for AF requested support of Time Sensitive Communication and Time Synchronization</w:t>
      </w:r>
      <w:bookmarkEnd w:id="503"/>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4" w:name="_MON_1710917690"/>
    <w:bookmarkEnd w:id="504"/>
    <w:p w14:paraId="31D78378" w14:textId="690D1AE9" w:rsidR="0082686E" w:rsidRPr="001B7C50" w:rsidRDefault="0082686E" w:rsidP="0082686E">
      <w:pPr>
        <w:pStyle w:val="TH"/>
      </w:pPr>
      <w:r>
        <w:rPr>
          <w:noProof/>
        </w:rPr>
        <w:object w:dxaOrig="8703" w:dyaOrig="3952" w14:anchorId="026EA06D">
          <v:shape id="_x0000_i1078" type="#_x0000_t75" alt="" style="width:435pt;height:198pt" o:ole="">
            <v:imagedata r:id="rId117" o:title=""/>
          </v:shape>
          <o:OLEObject Type="Embed" ProgID="Word.Document.12" ShapeID="_x0000_i1078" DrawAspect="Content" ObjectID="_1731582549" r:id="rId118">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05" w:name="_Toc114665019"/>
      <w:r w:rsidRPr="001B7C50">
        <w:t>5</w:t>
      </w:r>
      <w:r w:rsidRPr="001B7C50">
        <w:tab/>
        <w:t>High level features</w:t>
      </w:r>
      <w:bookmarkEnd w:id="497"/>
      <w:bookmarkEnd w:id="498"/>
      <w:bookmarkEnd w:id="499"/>
      <w:bookmarkEnd w:id="500"/>
      <w:bookmarkEnd w:id="501"/>
      <w:bookmarkEnd w:id="502"/>
      <w:bookmarkEnd w:id="505"/>
    </w:p>
    <w:p w14:paraId="32472D0B" w14:textId="77777777" w:rsidR="00D40151" w:rsidRPr="001B7C50" w:rsidRDefault="00D40151" w:rsidP="00D40151">
      <w:pPr>
        <w:pStyle w:val="Heading2"/>
      </w:pPr>
      <w:bookmarkStart w:id="506" w:name="_Toc20149690"/>
      <w:bookmarkStart w:id="507" w:name="_Toc27846481"/>
      <w:bookmarkStart w:id="508" w:name="_Toc36187605"/>
      <w:bookmarkStart w:id="509" w:name="_Toc45183509"/>
      <w:bookmarkStart w:id="510" w:name="_Toc47342351"/>
      <w:bookmarkStart w:id="511" w:name="_Toc51769049"/>
      <w:bookmarkStart w:id="512" w:name="_Toc114665020"/>
      <w:r w:rsidRPr="001B7C50">
        <w:t>5.1</w:t>
      </w:r>
      <w:r w:rsidRPr="001B7C50">
        <w:tab/>
        <w:t>General</w:t>
      </w:r>
      <w:bookmarkEnd w:id="506"/>
      <w:bookmarkEnd w:id="507"/>
      <w:bookmarkEnd w:id="508"/>
      <w:bookmarkEnd w:id="509"/>
      <w:bookmarkEnd w:id="510"/>
      <w:bookmarkEnd w:id="511"/>
      <w:bookmarkEnd w:id="512"/>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513" w:name="_Toc20149691"/>
      <w:bookmarkStart w:id="514" w:name="_Toc27846482"/>
      <w:bookmarkStart w:id="515" w:name="_Toc36187606"/>
      <w:bookmarkStart w:id="516" w:name="_Toc45183510"/>
      <w:bookmarkStart w:id="517" w:name="_Toc47342352"/>
      <w:bookmarkStart w:id="518" w:name="_Toc51769050"/>
      <w:bookmarkStart w:id="519" w:name="_Toc114665021"/>
      <w:r w:rsidRPr="001B7C50">
        <w:lastRenderedPageBreak/>
        <w:t>5.2</w:t>
      </w:r>
      <w:r w:rsidRPr="001B7C50">
        <w:tab/>
        <w:t>Network Access Control</w:t>
      </w:r>
      <w:bookmarkEnd w:id="513"/>
      <w:bookmarkEnd w:id="514"/>
      <w:bookmarkEnd w:id="515"/>
      <w:bookmarkEnd w:id="516"/>
      <w:bookmarkEnd w:id="517"/>
      <w:bookmarkEnd w:id="518"/>
      <w:bookmarkEnd w:id="519"/>
    </w:p>
    <w:p w14:paraId="716B8B03" w14:textId="77777777" w:rsidR="00D40151" w:rsidRPr="001B7C50" w:rsidRDefault="00D40151" w:rsidP="00D40151">
      <w:pPr>
        <w:pStyle w:val="Heading3"/>
        <w:rPr>
          <w:rFonts w:eastAsia="MS Mincho"/>
        </w:rPr>
      </w:pPr>
      <w:bookmarkStart w:id="520" w:name="_Toc20149692"/>
      <w:bookmarkStart w:id="521" w:name="_Toc27846483"/>
      <w:bookmarkStart w:id="522" w:name="_Toc36187607"/>
      <w:bookmarkStart w:id="523" w:name="_Toc45183511"/>
      <w:bookmarkStart w:id="524" w:name="_Toc47342353"/>
      <w:bookmarkStart w:id="525" w:name="_Toc51769051"/>
      <w:bookmarkStart w:id="526" w:name="_Toc114665022"/>
      <w:r w:rsidRPr="001B7C50">
        <w:rPr>
          <w:rFonts w:eastAsia="MS Mincho"/>
        </w:rPr>
        <w:t>5.2.1</w:t>
      </w:r>
      <w:r w:rsidRPr="001B7C50">
        <w:rPr>
          <w:rFonts w:eastAsia="MS Mincho"/>
        </w:rPr>
        <w:tab/>
        <w:t>General</w:t>
      </w:r>
      <w:bookmarkEnd w:id="520"/>
      <w:bookmarkEnd w:id="521"/>
      <w:bookmarkEnd w:id="522"/>
      <w:bookmarkEnd w:id="523"/>
      <w:bookmarkEnd w:id="524"/>
      <w:bookmarkEnd w:id="525"/>
      <w:bookmarkEnd w:id="526"/>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7" w:name="_Toc20149693"/>
      <w:bookmarkStart w:id="528" w:name="_Toc27846484"/>
      <w:bookmarkStart w:id="529" w:name="_Toc36187608"/>
      <w:bookmarkStart w:id="530" w:name="_Toc45183512"/>
      <w:bookmarkStart w:id="531" w:name="_Toc47342354"/>
      <w:bookmarkStart w:id="532" w:name="_Toc51769052"/>
      <w:bookmarkStart w:id="533" w:name="_Toc114665023"/>
      <w:r w:rsidRPr="001B7C50">
        <w:rPr>
          <w:rFonts w:eastAsia="MS Mincho"/>
        </w:rPr>
        <w:t>5.2.2</w:t>
      </w:r>
      <w:r w:rsidRPr="001B7C50">
        <w:rPr>
          <w:rFonts w:eastAsia="MS Mincho"/>
        </w:rPr>
        <w:tab/>
        <w:t>Network selection</w:t>
      </w:r>
      <w:bookmarkEnd w:id="527"/>
      <w:bookmarkEnd w:id="528"/>
      <w:bookmarkEnd w:id="529"/>
      <w:bookmarkEnd w:id="530"/>
      <w:bookmarkEnd w:id="531"/>
      <w:bookmarkEnd w:id="532"/>
      <w:bookmarkEnd w:id="533"/>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534" w:name="_Toc20149694"/>
      <w:bookmarkStart w:id="535" w:name="_Toc27846485"/>
      <w:bookmarkStart w:id="536" w:name="_Toc36187609"/>
      <w:bookmarkStart w:id="537" w:name="_Toc45183513"/>
      <w:bookmarkStart w:id="538" w:name="_Toc47342355"/>
      <w:bookmarkStart w:id="539"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540" w:name="_Toc114665024"/>
      <w:r w:rsidRPr="001B7C50">
        <w:rPr>
          <w:rFonts w:eastAsia="MS Mincho"/>
        </w:rPr>
        <w:t>5.2.2a</w:t>
      </w:r>
      <w:r w:rsidR="00607A94" w:rsidRPr="001B7C50">
        <w:rPr>
          <w:rFonts w:eastAsia="MS Mincho"/>
        </w:rPr>
        <w:tab/>
        <w:t>Void</w:t>
      </w:r>
      <w:bookmarkEnd w:id="540"/>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41" w:name="_Toc114665025"/>
      <w:r w:rsidRPr="001B7C50">
        <w:rPr>
          <w:rFonts w:eastAsia="MS Mincho"/>
        </w:rPr>
        <w:t>5.2.3</w:t>
      </w:r>
      <w:r w:rsidRPr="001B7C50">
        <w:rPr>
          <w:rFonts w:eastAsia="MS Mincho"/>
        </w:rPr>
        <w:tab/>
        <w:t>Identification and authentication</w:t>
      </w:r>
      <w:bookmarkEnd w:id="534"/>
      <w:bookmarkEnd w:id="535"/>
      <w:bookmarkEnd w:id="536"/>
      <w:bookmarkEnd w:id="537"/>
      <w:bookmarkEnd w:id="538"/>
      <w:bookmarkEnd w:id="539"/>
      <w:bookmarkEnd w:id="541"/>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542" w:name="_Toc20149695"/>
      <w:bookmarkStart w:id="543" w:name="_Toc27846486"/>
      <w:bookmarkStart w:id="544" w:name="_Toc36187610"/>
      <w:bookmarkStart w:id="545" w:name="_Toc45183514"/>
      <w:bookmarkStart w:id="546" w:name="_Toc47342356"/>
      <w:bookmarkStart w:id="547" w:name="_Toc51769054"/>
      <w:bookmarkStart w:id="548" w:name="_Toc114665026"/>
      <w:r w:rsidRPr="001B7C50">
        <w:rPr>
          <w:rFonts w:eastAsia="MS Mincho"/>
        </w:rPr>
        <w:t>5.2.4</w:t>
      </w:r>
      <w:r w:rsidRPr="001B7C50">
        <w:rPr>
          <w:rFonts w:eastAsia="MS Mincho"/>
        </w:rPr>
        <w:tab/>
        <w:t>Authorisation</w:t>
      </w:r>
      <w:bookmarkEnd w:id="542"/>
      <w:bookmarkEnd w:id="543"/>
      <w:bookmarkEnd w:id="544"/>
      <w:bookmarkEnd w:id="545"/>
      <w:bookmarkEnd w:id="546"/>
      <w:bookmarkEnd w:id="547"/>
      <w:bookmarkEnd w:id="548"/>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9" w:name="_Toc20149696"/>
      <w:bookmarkStart w:id="550" w:name="_Toc27846487"/>
      <w:bookmarkStart w:id="551" w:name="_Toc36187611"/>
      <w:bookmarkStart w:id="552" w:name="_Toc45183515"/>
      <w:bookmarkStart w:id="553" w:name="_Toc47342357"/>
      <w:bookmarkStart w:id="554" w:name="_Toc51769055"/>
      <w:bookmarkStart w:id="555" w:name="_Toc114665027"/>
      <w:r w:rsidRPr="001B7C50">
        <w:rPr>
          <w:rFonts w:eastAsia="MS Mincho"/>
        </w:rPr>
        <w:t>5.2.5</w:t>
      </w:r>
      <w:r w:rsidRPr="001B7C50">
        <w:rPr>
          <w:rFonts w:eastAsia="MS Mincho"/>
        </w:rPr>
        <w:tab/>
        <w:t>Access control and barring</w:t>
      </w:r>
      <w:bookmarkEnd w:id="549"/>
      <w:bookmarkEnd w:id="550"/>
      <w:bookmarkEnd w:id="551"/>
      <w:bookmarkEnd w:id="552"/>
      <w:bookmarkEnd w:id="553"/>
      <w:bookmarkEnd w:id="554"/>
      <w:bookmarkEnd w:id="555"/>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556" w:name="_Toc20149697"/>
      <w:bookmarkStart w:id="557" w:name="_Toc27846488"/>
      <w:bookmarkStart w:id="558" w:name="_Toc36187612"/>
      <w:bookmarkStart w:id="559" w:name="_Toc45183516"/>
      <w:bookmarkStart w:id="560" w:name="_Toc47342358"/>
      <w:bookmarkStart w:id="561"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562" w:name="_Toc114665028"/>
      <w:r w:rsidRPr="001B7C50">
        <w:rPr>
          <w:rFonts w:eastAsia="MS Mincho"/>
        </w:rPr>
        <w:t>5.2.6</w:t>
      </w:r>
      <w:r w:rsidRPr="001B7C50">
        <w:rPr>
          <w:rFonts w:eastAsia="MS Mincho"/>
        </w:rPr>
        <w:tab/>
        <w:t>Policy control</w:t>
      </w:r>
      <w:bookmarkEnd w:id="556"/>
      <w:bookmarkEnd w:id="557"/>
      <w:bookmarkEnd w:id="558"/>
      <w:bookmarkEnd w:id="559"/>
      <w:bookmarkEnd w:id="560"/>
      <w:bookmarkEnd w:id="561"/>
      <w:bookmarkEnd w:id="562"/>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63" w:name="_Toc20149698"/>
      <w:bookmarkStart w:id="564" w:name="_Toc27846489"/>
      <w:bookmarkStart w:id="565" w:name="_Toc36187613"/>
      <w:bookmarkStart w:id="566" w:name="_Toc45183517"/>
      <w:bookmarkStart w:id="567" w:name="_Toc47342359"/>
      <w:bookmarkStart w:id="568" w:name="_Toc51769057"/>
      <w:bookmarkStart w:id="569" w:name="_Toc114665029"/>
      <w:r w:rsidRPr="001B7C50">
        <w:rPr>
          <w:rFonts w:eastAsia="MS Mincho"/>
        </w:rPr>
        <w:t>5.2.7</w:t>
      </w:r>
      <w:r w:rsidRPr="001B7C50">
        <w:rPr>
          <w:rFonts w:eastAsia="MS Mincho"/>
        </w:rPr>
        <w:tab/>
        <w:t>Lawful Interception</w:t>
      </w:r>
      <w:bookmarkEnd w:id="563"/>
      <w:bookmarkEnd w:id="564"/>
      <w:bookmarkEnd w:id="565"/>
      <w:bookmarkEnd w:id="566"/>
      <w:bookmarkEnd w:id="567"/>
      <w:bookmarkEnd w:id="568"/>
      <w:bookmarkEnd w:id="569"/>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570" w:name="_Toc20149699"/>
      <w:bookmarkStart w:id="571" w:name="_Toc27846490"/>
      <w:bookmarkStart w:id="572" w:name="_Toc36187614"/>
      <w:bookmarkStart w:id="573" w:name="_Toc45183518"/>
      <w:bookmarkStart w:id="574" w:name="_Toc47342360"/>
      <w:bookmarkStart w:id="575" w:name="_Toc51769058"/>
      <w:bookmarkStart w:id="576" w:name="_Toc114665030"/>
      <w:r w:rsidRPr="001B7C50">
        <w:t>5.3</w:t>
      </w:r>
      <w:r w:rsidRPr="001B7C50">
        <w:tab/>
        <w:t>Registration and Connection Management</w:t>
      </w:r>
      <w:bookmarkEnd w:id="570"/>
      <w:bookmarkEnd w:id="571"/>
      <w:bookmarkEnd w:id="572"/>
      <w:bookmarkEnd w:id="573"/>
      <w:bookmarkEnd w:id="574"/>
      <w:bookmarkEnd w:id="575"/>
      <w:bookmarkEnd w:id="576"/>
    </w:p>
    <w:p w14:paraId="54B7246A" w14:textId="77777777" w:rsidR="00D40151" w:rsidRPr="001B7C50" w:rsidRDefault="00D40151" w:rsidP="00D40151">
      <w:pPr>
        <w:pStyle w:val="Heading3"/>
      </w:pPr>
      <w:bookmarkStart w:id="577" w:name="_Toc20149700"/>
      <w:bookmarkStart w:id="578" w:name="_Toc27846491"/>
      <w:bookmarkStart w:id="579" w:name="_Toc36187615"/>
      <w:bookmarkStart w:id="580" w:name="_Toc45183519"/>
      <w:bookmarkStart w:id="581" w:name="_Toc47342361"/>
      <w:bookmarkStart w:id="582" w:name="_Toc51769059"/>
      <w:bookmarkStart w:id="583" w:name="_Toc114665031"/>
      <w:r w:rsidRPr="001B7C50">
        <w:t>5.3.1</w:t>
      </w:r>
      <w:r w:rsidRPr="001B7C50">
        <w:tab/>
        <w:t>General</w:t>
      </w:r>
      <w:bookmarkEnd w:id="577"/>
      <w:bookmarkEnd w:id="578"/>
      <w:bookmarkEnd w:id="579"/>
      <w:bookmarkEnd w:id="580"/>
      <w:bookmarkEnd w:id="581"/>
      <w:bookmarkEnd w:id="582"/>
      <w:bookmarkEnd w:id="583"/>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4" w:name="_Toc20149701"/>
      <w:bookmarkStart w:id="585" w:name="_Toc27846492"/>
      <w:bookmarkStart w:id="586" w:name="_Toc36187616"/>
      <w:bookmarkStart w:id="587" w:name="_Toc45183520"/>
      <w:bookmarkStart w:id="588" w:name="_Toc47342362"/>
      <w:bookmarkStart w:id="589" w:name="_Toc51769060"/>
      <w:bookmarkStart w:id="590" w:name="_Toc114665032"/>
      <w:r w:rsidRPr="001B7C50">
        <w:t>5.3.2</w:t>
      </w:r>
      <w:r w:rsidRPr="001B7C50">
        <w:tab/>
        <w:t>Registration Management</w:t>
      </w:r>
      <w:bookmarkEnd w:id="584"/>
      <w:bookmarkEnd w:id="585"/>
      <w:bookmarkEnd w:id="586"/>
      <w:bookmarkEnd w:id="587"/>
      <w:bookmarkEnd w:id="588"/>
      <w:bookmarkEnd w:id="589"/>
      <w:bookmarkEnd w:id="590"/>
    </w:p>
    <w:p w14:paraId="09A4DC70" w14:textId="77777777" w:rsidR="00D40151" w:rsidRPr="001B7C50" w:rsidRDefault="00D40151" w:rsidP="00D40151">
      <w:pPr>
        <w:pStyle w:val="Heading4"/>
      </w:pPr>
      <w:bookmarkStart w:id="591" w:name="_Toc20149702"/>
      <w:bookmarkStart w:id="592" w:name="_Toc27846493"/>
      <w:bookmarkStart w:id="593" w:name="_Toc36187617"/>
      <w:bookmarkStart w:id="594" w:name="_Toc45183521"/>
      <w:bookmarkStart w:id="595" w:name="_Toc47342363"/>
      <w:bookmarkStart w:id="596" w:name="_Toc51769061"/>
      <w:bookmarkStart w:id="597" w:name="_Toc114665033"/>
      <w:r w:rsidRPr="001B7C50">
        <w:t>5.3.2.1</w:t>
      </w:r>
      <w:r w:rsidRPr="001B7C50">
        <w:tab/>
        <w:t>General</w:t>
      </w:r>
      <w:bookmarkEnd w:id="591"/>
      <w:bookmarkEnd w:id="592"/>
      <w:bookmarkEnd w:id="593"/>
      <w:bookmarkEnd w:id="594"/>
      <w:bookmarkEnd w:id="595"/>
      <w:bookmarkEnd w:id="596"/>
      <w:bookmarkEnd w:id="597"/>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8" w:name="_Toc20149703"/>
      <w:bookmarkStart w:id="599" w:name="_Toc27846494"/>
      <w:bookmarkStart w:id="600" w:name="_Toc36187618"/>
      <w:bookmarkStart w:id="601" w:name="_Toc45183522"/>
      <w:bookmarkStart w:id="602" w:name="_Toc47342364"/>
      <w:bookmarkStart w:id="603" w:name="_Toc51769062"/>
      <w:bookmarkStart w:id="604" w:name="_Toc114665034"/>
      <w:r w:rsidRPr="001B7C50">
        <w:t>5.3.2.2</w:t>
      </w:r>
      <w:r w:rsidRPr="001B7C50">
        <w:tab/>
        <w:t>5GS Registration Management states</w:t>
      </w:r>
      <w:bookmarkEnd w:id="598"/>
      <w:bookmarkEnd w:id="599"/>
      <w:bookmarkEnd w:id="600"/>
      <w:bookmarkEnd w:id="601"/>
      <w:bookmarkEnd w:id="602"/>
      <w:bookmarkEnd w:id="603"/>
      <w:bookmarkEnd w:id="604"/>
    </w:p>
    <w:p w14:paraId="5EACE5A0" w14:textId="77777777" w:rsidR="00D40151" w:rsidRPr="001B7C50" w:rsidRDefault="00D40151" w:rsidP="00D40151">
      <w:pPr>
        <w:pStyle w:val="Heading5"/>
      </w:pPr>
      <w:bookmarkStart w:id="605" w:name="_Toc20149704"/>
      <w:bookmarkStart w:id="606" w:name="_Toc27846495"/>
      <w:bookmarkStart w:id="607" w:name="_Toc36187619"/>
      <w:bookmarkStart w:id="608" w:name="_Toc45183523"/>
      <w:bookmarkStart w:id="609" w:name="_Toc47342365"/>
      <w:bookmarkStart w:id="610" w:name="_Toc51769063"/>
      <w:bookmarkStart w:id="611" w:name="_Toc114665035"/>
      <w:r w:rsidRPr="001B7C50">
        <w:t>5.3.2.2.1</w:t>
      </w:r>
      <w:r w:rsidRPr="001B7C50">
        <w:tab/>
        <w:t>General</w:t>
      </w:r>
      <w:bookmarkEnd w:id="605"/>
      <w:bookmarkEnd w:id="606"/>
      <w:bookmarkEnd w:id="607"/>
      <w:bookmarkEnd w:id="608"/>
      <w:bookmarkEnd w:id="609"/>
      <w:bookmarkEnd w:id="610"/>
      <w:bookmarkEnd w:id="611"/>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12" w:name="_Toc20149705"/>
      <w:bookmarkStart w:id="613" w:name="_Toc27846496"/>
      <w:bookmarkStart w:id="614" w:name="_Toc36187620"/>
      <w:bookmarkStart w:id="615" w:name="_Toc45183524"/>
      <w:bookmarkStart w:id="616" w:name="_Toc47342366"/>
      <w:bookmarkStart w:id="617" w:name="_Toc51769064"/>
      <w:bookmarkStart w:id="618" w:name="_Toc114665036"/>
      <w:r w:rsidRPr="001B7C50">
        <w:t>5.3.2.2.2</w:t>
      </w:r>
      <w:r w:rsidRPr="001B7C50">
        <w:tab/>
        <w:t>RM-DEREGISTERED state</w:t>
      </w:r>
      <w:bookmarkEnd w:id="612"/>
      <w:bookmarkEnd w:id="613"/>
      <w:bookmarkEnd w:id="614"/>
      <w:bookmarkEnd w:id="615"/>
      <w:bookmarkEnd w:id="616"/>
      <w:bookmarkEnd w:id="617"/>
      <w:bookmarkEnd w:id="618"/>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619" w:name="_Toc20149706"/>
      <w:bookmarkStart w:id="620" w:name="_Toc27846497"/>
      <w:bookmarkStart w:id="621" w:name="_Toc36187621"/>
      <w:bookmarkStart w:id="622" w:name="_Toc45183525"/>
      <w:bookmarkStart w:id="623" w:name="_Toc47342367"/>
      <w:bookmarkStart w:id="624" w:name="_Toc51769065"/>
      <w:bookmarkStart w:id="625" w:name="_Toc114665037"/>
      <w:r w:rsidRPr="001B7C50">
        <w:t>5.3.2.2.3</w:t>
      </w:r>
      <w:r w:rsidRPr="001B7C50">
        <w:tab/>
        <w:t>RM-REGISTERED state</w:t>
      </w:r>
      <w:bookmarkEnd w:id="619"/>
      <w:bookmarkEnd w:id="620"/>
      <w:bookmarkEnd w:id="621"/>
      <w:bookmarkEnd w:id="622"/>
      <w:bookmarkEnd w:id="623"/>
      <w:bookmarkEnd w:id="624"/>
      <w:bookmarkEnd w:id="625"/>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6" w:name="_Toc20149707"/>
      <w:bookmarkStart w:id="627" w:name="_Toc27846498"/>
      <w:bookmarkStart w:id="628" w:name="_Toc36187622"/>
      <w:bookmarkStart w:id="629" w:name="_Toc45183526"/>
      <w:bookmarkStart w:id="630" w:name="_Toc47342368"/>
      <w:bookmarkStart w:id="631" w:name="_Toc51769066"/>
      <w:bookmarkStart w:id="632" w:name="_Toc114665038"/>
      <w:r w:rsidRPr="001B7C50">
        <w:t>5.3.2.2.4</w:t>
      </w:r>
      <w:r w:rsidRPr="001B7C50">
        <w:tab/>
        <w:t>5GS Registration Management State models</w:t>
      </w:r>
      <w:bookmarkEnd w:id="626"/>
      <w:bookmarkEnd w:id="627"/>
      <w:bookmarkEnd w:id="628"/>
      <w:bookmarkEnd w:id="629"/>
      <w:bookmarkEnd w:id="630"/>
      <w:bookmarkEnd w:id="631"/>
      <w:bookmarkEnd w:id="632"/>
    </w:p>
    <w:bookmarkStart w:id="633" w:name="_MON_1551624930"/>
    <w:bookmarkEnd w:id="633"/>
    <w:p w14:paraId="3B3D2396" w14:textId="77777777" w:rsidR="00D40151" w:rsidRPr="001B7C50" w:rsidRDefault="00D40151" w:rsidP="00D40151">
      <w:pPr>
        <w:pStyle w:val="TH"/>
      </w:pPr>
      <w:r w:rsidRPr="001B7C50">
        <w:object w:dxaOrig="7076" w:dyaOrig="2171" w14:anchorId="781C75F0">
          <v:shape id="_x0000_i1079" type="#_x0000_t75" style="width:355pt;height:109pt" o:ole="">
            <v:imagedata r:id="rId119" o:title=""/>
          </v:shape>
          <o:OLEObject Type="Embed" ProgID="Word.Picture.8" ShapeID="_x0000_i1079" DrawAspect="Content" ObjectID="_1731582550" r:id="rId120"/>
        </w:object>
      </w:r>
    </w:p>
    <w:p w14:paraId="338B1227" w14:textId="77777777" w:rsidR="00D40151" w:rsidRPr="001B7C50" w:rsidRDefault="00D40151" w:rsidP="00D40151">
      <w:pPr>
        <w:pStyle w:val="TF"/>
      </w:pPr>
      <w:r w:rsidRPr="001B7C50">
        <w:t>Figure 5.3.2.2.4-1: RM state model in UE</w:t>
      </w:r>
    </w:p>
    <w:bookmarkStart w:id="634" w:name="_MON_1551624961"/>
    <w:bookmarkEnd w:id="634"/>
    <w:p w14:paraId="794421C7" w14:textId="77777777" w:rsidR="00D40151" w:rsidRPr="001B7C50" w:rsidRDefault="00D40151" w:rsidP="00D40151">
      <w:pPr>
        <w:pStyle w:val="TH"/>
      </w:pPr>
      <w:r w:rsidRPr="001B7C50">
        <w:object w:dxaOrig="7076" w:dyaOrig="2171" w14:anchorId="76E5825A">
          <v:shape id="_x0000_i1080" type="#_x0000_t75" style="width:355pt;height:109pt" o:ole="">
            <v:imagedata r:id="rId121" o:title=""/>
          </v:shape>
          <o:OLEObject Type="Embed" ProgID="Word.Picture.8" ShapeID="_x0000_i1080" DrawAspect="Content" ObjectID="_1731582551" r:id="rId122"/>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5" w:name="_Toc20149708"/>
      <w:bookmarkStart w:id="636" w:name="_Toc27846499"/>
      <w:bookmarkStart w:id="637" w:name="_Toc36187623"/>
      <w:bookmarkStart w:id="638" w:name="_Toc45183527"/>
      <w:bookmarkStart w:id="639" w:name="_Toc47342369"/>
      <w:bookmarkStart w:id="640" w:name="_Toc51769067"/>
      <w:bookmarkStart w:id="641" w:name="_Toc114665039"/>
      <w:r w:rsidRPr="001B7C50">
        <w:rPr>
          <w:lang w:eastAsia="zh-CN"/>
        </w:rPr>
        <w:t>5.3.2.3</w:t>
      </w:r>
      <w:r w:rsidRPr="001B7C50">
        <w:rPr>
          <w:lang w:eastAsia="zh-CN"/>
        </w:rPr>
        <w:tab/>
        <w:t>Registration Area management</w:t>
      </w:r>
      <w:bookmarkEnd w:id="635"/>
      <w:bookmarkEnd w:id="636"/>
      <w:bookmarkEnd w:id="637"/>
      <w:bookmarkEnd w:id="638"/>
      <w:bookmarkEnd w:id="639"/>
      <w:bookmarkEnd w:id="640"/>
      <w:bookmarkEnd w:id="641"/>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ins w:id="642" w:author="23.501_CR3704R1_(Rel-17)_TEI17_N3SLICE" w:date="2022-12-03T12:09:00Z">
        <w:r w:rsidR="0054498C">
          <w:t xml:space="preserve"> and as part of the User Location Information in UE associated messages</w:t>
        </w:r>
      </w:ins>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643" w:name="_Toc20149709"/>
      <w:bookmarkStart w:id="644"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5" w:name="_Toc36187624"/>
      <w:bookmarkStart w:id="646" w:name="_Toc45183528"/>
      <w:bookmarkStart w:id="647" w:name="_Toc47342370"/>
      <w:bookmarkStart w:id="648" w:name="_Toc51769068"/>
      <w:bookmarkStart w:id="649" w:name="_Toc114665040"/>
      <w:r w:rsidRPr="001B7C50">
        <w:rPr>
          <w:lang w:eastAsia="zh-CN"/>
        </w:rPr>
        <w:t>5.3.2.4</w:t>
      </w:r>
      <w:r w:rsidRPr="001B7C50">
        <w:rPr>
          <w:lang w:eastAsia="zh-CN"/>
        </w:rPr>
        <w:tab/>
        <w:t>Support of a UE registered over both 3GPP and Non-3GPP access</w:t>
      </w:r>
      <w:bookmarkEnd w:id="643"/>
      <w:bookmarkEnd w:id="644"/>
      <w:bookmarkEnd w:id="645"/>
      <w:bookmarkEnd w:id="646"/>
      <w:bookmarkEnd w:id="647"/>
      <w:bookmarkEnd w:id="648"/>
      <w:bookmarkEnd w:id="649"/>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50" w:name="_Toc20149710"/>
      <w:bookmarkStart w:id="651" w:name="_Toc27846501"/>
      <w:bookmarkStart w:id="652" w:name="_Toc36187625"/>
      <w:bookmarkStart w:id="653" w:name="_Toc45183529"/>
      <w:bookmarkStart w:id="654" w:name="_Toc47342371"/>
      <w:bookmarkStart w:id="655" w:name="_Toc51769069"/>
      <w:bookmarkStart w:id="656" w:name="_Toc114665041"/>
      <w:r w:rsidRPr="001B7C50">
        <w:t>5.3.3</w:t>
      </w:r>
      <w:r w:rsidRPr="001B7C50">
        <w:tab/>
        <w:t>Connection Management</w:t>
      </w:r>
      <w:bookmarkEnd w:id="650"/>
      <w:bookmarkEnd w:id="651"/>
      <w:bookmarkEnd w:id="652"/>
      <w:bookmarkEnd w:id="653"/>
      <w:bookmarkEnd w:id="654"/>
      <w:bookmarkEnd w:id="655"/>
      <w:bookmarkEnd w:id="656"/>
    </w:p>
    <w:p w14:paraId="6F65C566" w14:textId="77777777" w:rsidR="00D40151" w:rsidRPr="001B7C50" w:rsidRDefault="00D40151" w:rsidP="00D40151">
      <w:pPr>
        <w:pStyle w:val="Heading4"/>
        <w:rPr>
          <w:lang w:eastAsia="zh-CN"/>
        </w:rPr>
      </w:pPr>
      <w:bookmarkStart w:id="657" w:name="_Toc20149711"/>
      <w:bookmarkStart w:id="658" w:name="_Toc27846502"/>
      <w:bookmarkStart w:id="659" w:name="_Toc36187626"/>
      <w:bookmarkStart w:id="660" w:name="_Toc45183530"/>
      <w:bookmarkStart w:id="661" w:name="_Toc47342372"/>
      <w:bookmarkStart w:id="662" w:name="_Toc51769070"/>
      <w:bookmarkStart w:id="663" w:name="_Toc114665042"/>
      <w:r w:rsidRPr="001B7C50">
        <w:rPr>
          <w:lang w:eastAsia="zh-CN"/>
        </w:rPr>
        <w:t>5.3.3.1</w:t>
      </w:r>
      <w:r w:rsidRPr="001B7C50">
        <w:rPr>
          <w:lang w:eastAsia="zh-CN"/>
        </w:rPr>
        <w:tab/>
        <w:t>General</w:t>
      </w:r>
      <w:bookmarkEnd w:id="657"/>
      <w:bookmarkEnd w:id="658"/>
      <w:bookmarkEnd w:id="659"/>
      <w:bookmarkEnd w:id="660"/>
      <w:bookmarkEnd w:id="661"/>
      <w:bookmarkEnd w:id="662"/>
      <w:bookmarkEnd w:id="663"/>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64" w:name="_Toc20149712"/>
      <w:bookmarkStart w:id="665" w:name="_Toc27846503"/>
      <w:bookmarkStart w:id="666" w:name="_Toc36187627"/>
      <w:bookmarkStart w:id="667" w:name="_Toc45183531"/>
      <w:bookmarkStart w:id="668" w:name="_Toc47342373"/>
      <w:bookmarkStart w:id="669" w:name="_Toc51769071"/>
      <w:bookmarkStart w:id="670" w:name="_Toc114665043"/>
      <w:r w:rsidRPr="001B7C50">
        <w:rPr>
          <w:lang w:eastAsia="zh-CN"/>
        </w:rPr>
        <w:t>5.3.3.2</w:t>
      </w:r>
      <w:r w:rsidRPr="001B7C50">
        <w:rPr>
          <w:lang w:eastAsia="zh-CN"/>
        </w:rPr>
        <w:tab/>
        <w:t>5GS Connection Management states</w:t>
      </w:r>
      <w:bookmarkEnd w:id="664"/>
      <w:bookmarkEnd w:id="665"/>
      <w:bookmarkEnd w:id="666"/>
      <w:bookmarkEnd w:id="667"/>
      <w:bookmarkEnd w:id="668"/>
      <w:bookmarkEnd w:id="669"/>
      <w:bookmarkEnd w:id="670"/>
    </w:p>
    <w:p w14:paraId="2A899A37" w14:textId="77777777" w:rsidR="00D40151" w:rsidRPr="001B7C50" w:rsidRDefault="00D40151" w:rsidP="00D40151">
      <w:pPr>
        <w:pStyle w:val="Heading5"/>
        <w:rPr>
          <w:lang w:eastAsia="zh-CN"/>
        </w:rPr>
      </w:pPr>
      <w:bookmarkStart w:id="671" w:name="_Toc20149713"/>
      <w:bookmarkStart w:id="672" w:name="_Toc27846504"/>
      <w:bookmarkStart w:id="673" w:name="_Toc36187628"/>
      <w:bookmarkStart w:id="674" w:name="_Toc45183532"/>
      <w:bookmarkStart w:id="675" w:name="_Toc47342374"/>
      <w:bookmarkStart w:id="676" w:name="_Toc51769072"/>
      <w:bookmarkStart w:id="677" w:name="_Toc114665044"/>
      <w:r w:rsidRPr="001B7C50">
        <w:rPr>
          <w:lang w:eastAsia="zh-CN"/>
        </w:rPr>
        <w:t>5.3.3.2.1</w:t>
      </w:r>
      <w:r w:rsidRPr="001B7C50">
        <w:rPr>
          <w:lang w:eastAsia="zh-CN"/>
        </w:rPr>
        <w:tab/>
        <w:t>General</w:t>
      </w:r>
      <w:bookmarkEnd w:id="671"/>
      <w:bookmarkEnd w:id="672"/>
      <w:bookmarkEnd w:id="673"/>
      <w:bookmarkEnd w:id="674"/>
      <w:bookmarkEnd w:id="675"/>
      <w:bookmarkEnd w:id="676"/>
      <w:bookmarkEnd w:id="677"/>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8" w:name="_Toc20149714"/>
      <w:bookmarkStart w:id="679" w:name="_Toc27846505"/>
      <w:bookmarkStart w:id="680" w:name="_Toc36187629"/>
      <w:bookmarkStart w:id="681" w:name="_Toc45183533"/>
      <w:bookmarkStart w:id="682" w:name="_Toc47342375"/>
      <w:bookmarkStart w:id="683" w:name="_Toc51769073"/>
      <w:bookmarkStart w:id="684" w:name="_Toc114665045"/>
      <w:r w:rsidRPr="001B7C50">
        <w:t>5.3.3.2.2</w:t>
      </w:r>
      <w:r w:rsidRPr="001B7C50">
        <w:tab/>
        <w:t>CM-IDLE state</w:t>
      </w:r>
      <w:bookmarkEnd w:id="678"/>
      <w:bookmarkEnd w:id="679"/>
      <w:bookmarkEnd w:id="680"/>
      <w:bookmarkEnd w:id="681"/>
      <w:bookmarkEnd w:id="682"/>
      <w:bookmarkEnd w:id="683"/>
      <w:bookmarkEnd w:id="684"/>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5" w:name="_Toc20149715"/>
      <w:bookmarkStart w:id="686" w:name="_Toc27846506"/>
      <w:bookmarkStart w:id="687" w:name="_Toc36187630"/>
      <w:bookmarkStart w:id="688" w:name="_Toc45183534"/>
      <w:bookmarkStart w:id="689" w:name="_Toc47342376"/>
      <w:bookmarkStart w:id="690" w:name="_Toc51769074"/>
      <w:bookmarkStart w:id="691" w:name="_Toc114665046"/>
      <w:r w:rsidRPr="001B7C50">
        <w:rPr>
          <w:lang w:eastAsia="zh-CN"/>
        </w:rPr>
        <w:t>5.3.3.2.3</w:t>
      </w:r>
      <w:r w:rsidRPr="001B7C50">
        <w:rPr>
          <w:lang w:eastAsia="zh-CN"/>
        </w:rPr>
        <w:tab/>
        <w:t>CM-CONNECTED state</w:t>
      </w:r>
      <w:bookmarkEnd w:id="685"/>
      <w:bookmarkEnd w:id="686"/>
      <w:bookmarkEnd w:id="687"/>
      <w:bookmarkEnd w:id="688"/>
      <w:bookmarkEnd w:id="689"/>
      <w:bookmarkEnd w:id="690"/>
      <w:bookmarkEnd w:id="691"/>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92" w:name="_Toc20149716"/>
      <w:bookmarkStart w:id="693" w:name="_Toc27846507"/>
      <w:bookmarkStart w:id="694" w:name="_Toc36187631"/>
      <w:bookmarkStart w:id="695" w:name="_Toc45183535"/>
      <w:bookmarkStart w:id="696" w:name="_Toc47342377"/>
      <w:bookmarkStart w:id="697" w:name="_Toc51769075"/>
      <w:bookmarkStart w:id="698" w:name="_Toc114665047"/>
      <w:r w:rsidRPr="001B7C50">
        <w:rPr>
          <w:lang w:eastAsia="zh-CN"/>
        </w:rPr>
        <w:t>5.3.3.2.4</w:t>
      </w:r>
      <w:r w:rsidRPr="001B7C50">
        <w:rPr>
          <w:lang w:eastAsia="zh-CN"/>
        </w:rPr>
        <w:tab/>
        <w:t>5GS Connection Management State models</w:t>
      </w:r>
      <w:bookmarkEnd w:id="692"/>
      <w:bookmarkEnd w:id="693"/>
      <w:bookmarkEnd w:id="694"/>
      <w:bookmarkEnd w:id="695"/>
      <w:bookmarkEnd w:id="696"/>
      <w:bookmarkEnd w:id="697"/>
      <w:bookmarkEnd w:id="698"/>
    </w:p>
    <w:p w14:paraId="503C39F2" w14:textId="77777777" w:rsidR="00D40151" w:rsidRPr="001B7C50" w:rsidRDefault="00D40151" w:rsidP="00D40151">
      <w:pPr>
        <w:pStyle w:val="TH"/>
      </w:pPr>
      <w:r w:rsidRPr="001B7C50">
        <w:object w:dxaOrig="6633" w:dyaOrig="1415" w14:anchorId="5DC6B4CC">
          <v:shape id="_x0000_i1081" type="#_x0000_t75" style="width:332.5pt;height:71pt" o:ole="">
            <v:imagedata r:id="rId123" o:title=""/>
          </v:shape>
          <o:OLEObject Type="Embed" ProgID="Word.Picture.8" ShapeID="_x0000_i1081" DrawAspect="Content" ObjectID="_1731582552" r:id="rId124"/>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9" w:name="_MON_1554662594"/>
    <w:bookmarkEnd w:id="699"/>
    <w:p w14:paraId="41E3D0D7" w14:textId="77777777" w:rsidR="00D40151" w:rsidRPr="001B7C50" w:rsidRDefault="00D40151" w:rsidP="00D40151">
      <w:pPr>
        <w:pStyle w:val="TH"/>
      </w:pPr>
      <w:r w:rsidRPr="001B7C50">
        <w:object w:dxaOrig="6633" w:dyaOrig="1319" w14:anchorId="2B12EAED">
          <v:shape id="_x0000_i1082" type="#_x0000_t75" style="width:332.5pt;height:66pt" o:ole="">
            <v:imagedata r:id="rId125" o:title=""/>
          </v:shape>
          <o:OLEObject Type="Embed" ProgID="Word.Picture.8" ShapeID="_x0000_i1082" DrawAspect="Content" ObjectID="_1731582553" r:id="rId126"/>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700" w:name="_Toc20149717"/>
      <w:bookmarkStart w:id="701" w:name="_Toc27846508"/>
      <w:bookmarkStart w:id="702" w:name="_Toc36187632"/>
      <w:bookmarkStart w:id="703" w:name="_Toc45183536"/>
      <w:bookmarkStart w:id="704" w:name="_Toc47342378"/>
      <w:bookmarkStart w:id="705" w:name="_Toc51769076"/>
      <w:bookmarkStart w:id="706" w:name="_Toc114665048"/>
      <w:r w:rsidRPr="001B7C50">
        <w:t>5.3.3.2.5</w:t>
      </w:r>
      <w:r w:rsidRPr="001B7C50">
        <w:tab/>
        <w:t>CM-CONNECTED with RRC Inactive state</w:t>
      </w:r>
      <w:bookmarkEnd w:id="700"/>
      <w:bookmarkEnd w:id="701"/>
      <w:bookmarkEnd w:id="702"/>
      <w:bookmarkEnd w:id="703"/>
      <w:bookmarkEnd w:id="704"/>
      <w:bookmarkEnd w:id="705"/>
      <w:bookmarkEnd w:id="706"/>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7" w:name="_Toc20149718"/>
      <w:bookmarkStart w:id="708" w:name="_Toc27846509"/>
      <w:bookmarkStart w:id="709" w:name="_Toc36187633"/>
      <w:bookmarkStart w:id="710" w:name="_Toc45183537"/>
      <w:bookmarkStart w:id="711" w:name="_Toc47342379"/>
      <w:bookmarkStart w:id="712" w:name="_Toc51769077"/>
      <w:bookmarkStart w:id="713" w:name="_Toc114665049"/>
      <w:r w:rsidRPr="001B7C50">
        <w:rPr>
          <w:lang w:eastAsia="zh-CN"/>
        </w:rPr>
        <w:t>5.3.3.3</w:t>
      </w:r>
      <w:r w:rsidRPr="001B7C50">
        <w:rPr>
          <w:lang w:eastAsia="zh-CN"/>
        </w:rPr>
        <w:tab/>
        <w:t>NAS signalling connection management</w:t>
      </w:r>
      <w:bookmarkEnd w:id="707"/>
      <w:bookmarkEnd w:id="708"/>
      <w:bookmarkEnd w:id="709"/>
      <w:bookmarkEnd w:id="710"/>
      <w:bookmarkEnd w:id="711"/>
      <w:bookmarkEnd w:id="712"/>
      <w:bookmarkEnd w:id="713"/>
    </w:p>
    <w:p w14:paraId="110C0318" w14:textId="77777777" w:rsidR="00D40151" w:rsidRPr="001B7C50" w:rsidRDefault="00D40151" w:rsidP="00D40151">
      <w:pPr>
        <w:pStyle w:val="Heading5"/>
        <w:rPr>
          <w:lang w:eastAsia="zh-CN"/>
        </w:rPr>
      </w:pPr>
      <w:bookmarkStart w:id="714" w:name="_Toc20149719"/>
      <w:bookmarkStart w:id="715" w:name="_Toc27846510"/>
      <w:bookmarkStart w:id="716" w:name="_Toc36187634"/>
      <w:bookmarkStart w:id="717" w:name="_Toc45183538"/>
      <w:bookmarkStart w:id="718" w:name="_Toc47342380"/>
      <w:bookmarkStart w:id="719" w:name="_Toc51769078"/>
      <w:bookmarkStart w:id="720" w:name="_Toc114665050"/>
      <w:r w:rsidRPr="001B7C50">
        <w:rPr>
          <w:lang w:eastAsia="zh-CN"/>
        </w:rPr>
        <w:t>5.3.3.3.1</w:t>
      </w:r>
      <w:r w:rsidRPr="001B7C50">
        <w:rPr>
          <w:lang w:eastAsia="zh-CN"/>
        </w:rPr>
        <w:tab/>
        <w:t>General</w:t>
      </w:r>
      <w:bookmarkEnd w:id="714"/>
      <w:bookmarkEnd w:id="715"/>
      <w:bookmarkEnd w:id="716"/>
      <w:bookmarkEnd w:id="717"/>
      <w:bookmarkEnd w:id="718"/>
      <w:bookmarkEnd w:id="719"/>
      <w:bookmarkEnd w:id="720"/>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21" w:name="_Toc20149720"/>
      <w:bookmarkStart w:id="722" w:name="_Toc27846511"/>
      <w:bookmarkStart w:id="723" w:name="_Toc36187635"/>
      <w:bookmarkStart w:id="724" w:name="_Toc45183539"/>
      <w:bookmarkStart w:id="725" w:name="_Toc47342381"/>
      <w:bookmarkStart w:id="726" w:name="_Toc51769079"/>
      <w:bookmarkStart w:id="727" w:name="_Toc114665051"/>
      <w:r w:rsidRPr="001B7C50">
        <w:rPr>
          <w:lang w:eastAsia="zh-CN"/>
        </w:rPr>
        <w:lastRenderedPageBreak/>
        <w:t>5.3.3.3.2</w:t>
      </w:r>
      <w:r w:rsidRPr="001B7C50">
        <w:rPr>
          <w:lang w:eastAsia="zh-CN"/>
        </w:rPr>
        <w:tab/>
        <w:t>NAS signalling connection establishment</w:t>
      </w:r>
      <w:bookmarkEnd w:id="721"/>
      <w:bookmarkEnd w:id="722"/>
      <w:bookmarkEnd w:id="723"/>
      <w:bookmarkEnd w:id="724"/>
      <w:bookmarkEnd w:id="725"/>
      <w:bookmarkEnd w:id="726"/>
      <w:bookmarkEnd w:id="727"/>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8" w:name="_Toc20149721"/>
      <w:bookmarkStart w:id="729" w:name="_Toc27846512"/>
      <w:bookmarkStart w:id="730" w:name="_Toc36187636"/>
      <w:bookmarkStart w:id="731" w:name="_Toc45183540"/>
      <w:bookmarkStart w:id="732" w:name="_Toc47342382"/>
      <w:bookmarkStart w:id="733" w:name="_Toc51769080"/>
      <w:bookmarkStart w:id="734" w:name="_Toc114665052"/>
      <w:r w:rsidRPr="001B7C50">
        <w:rPr>
          <w:lang w:eastAsia="zh-CN"/>
        </w:rPr>
        <w:t>5.3.3.3.3</w:t>
      </w:r>
      <w:r w:rsidRPr="001B7C50">
        <w:rPr>
          <w:lang w:eastAsia="zh-CN"/>
        </w:rPr>
        <w:tab/>
        <w:t>NAS signalling connection Release</w:t>
      </w:r>
      <w:bookmarkEnd w:id="728"/>
      <w:bookmarkEnd w:id="729"/>
      <w:bookmarkEnd w:id="730"/>
      <w:bookmarkEnd w:id="731"/>
      <w:bookmarkEnd w:id="732"/>
      <w:bookmarkEnd w:id="733"/>
      <w:bookmarkEnd w:id="734"/>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5" w:name="_Toc20149722"/>
      <w:bookmarkStart w:id="736" w:name="_Toc27846513"/>
      <w:bookmarkStart w:id="737" w:name="_Toc36187637"/>
      <w:bookmarkStart w:id="738" w:name="_Toc45183541"/>
      <w:bookmarkStart w:id="739" w:name="_Toc47342383"/>
      <w:bookmarkStart w:id="740" w:name="_Toc51769081"/>
      <w:bookmarkStart w:id="741" w:name="_Toc114665053"/>
      <w:r w:rsidRPr="001B7C50">
        <w:rPr>
          <w:lang w:eastAsia="zh-CN"/>
        </w:rPr>
        <w:t>5.3.3.4</w:t>
      </w:r>
      <w:r w:rsidRPr="001B7C50">
        <w:rPr>
          <w:lang w:eastAsia="zh-CN"/>
        </w:rPr>
        <w:tab/>
        <w:t>Support of a UE connected over both 3GPP and Non-3GPP access</w:t>
      </w:r>
      <w:bookmarkEnd w:id="735"/>
      <w:bookmarkEnd w:id="736"/>
      <w:bookmarkEnd w:id="737"/>
      <w:bookmarkEnd w:id="738"/>
      <w:bookmarkEnd w:id="739"/>
      <w:bookmarkEnd w:id="740"/>
      <w:bookmarkEnd w:id="741"/>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42" w:name="_Toc20149723"/>
      <w:bookmarkStart w:id="743" w:name="_Toc27846514"/>
      <w:bookmarkStart w:id="744" w:name="_Toc36187638"/>
      <w:bookmarkStart w:id="745" w:name="_Toc45183542"/>
      <w:bookmarkStart w:id="746" w:name="_Toc47342384"/>
      <w:bookmarkStart w:id="747" w:name="_Toc51769082"/>
      <w:bookmarkStart w:id="748" w:name="_Toc114665054"/>
      <w:r w:rsidRPr="001B7C50">
        <w:rPr>
          <w:lang w:eastAsia="zh-CN"/>
        </w:rPr>
        <w:t>5.3.4</w:t>
      </w:r>
      <w:r w:rsidRPr="001B7C50">
        <w:rPr>
          <w:lang w:eastAsia="zh-CN"/>
        </w:rPr>
        <w:tab/>
        <w:t>UE Mobility</w:t>
      </w:r>
      <w:bookmarkEnd w:id="742"/>
      <w:bookmarkEnd w:id="743"/>
      <w:bookmarkEnd w:id="744"/>
      <w:bookmarkEnd w:id="745"/>
      <w:bookmarkEnd w:id="746"/>
      <w:bookmarkEnd w:id="747"/>
      <w:bookmarkEnd w:id="748"/>
    </w:p>
    <w:p w14:paraId="29AEEC94" w14:textId="77777777" w:rsidR="00D40151" w:rsidRPr="001B7C50" w:rsidRDefault="00D40151" w:rsidP="00D40151">
      <w:pPr>
        <w:pStyle w:val="Heading4"/>
      </w:pPr>
      <w:bookmarkStart w:id="749" w:name="_Toc20149724"/>
      <w:bookmarkStart w:id="750" w:name="_Toc27846515"/>
      <w:bookmarkStart w:id="751" w:name="_Toc36187639"/>
      <w:bookmarkStart w:id="752" w:name="_Toc45183543"/>
      <w:bookmarkStart w:id="753" w:name="_Toc47342385"/>
      <w:bookmarkStart w:id="754" w:name="_Toc51769083"/>
      <w:bookmarkStart w:id="755" w:name="_Toc114665055"/>
      <w:r w:rsidRPr="001B7C50">
        <w:t>5.3.4.1</w:t>
      </w:r>
      <w:r w:rsidRPr="001B7C50">
        <w:tab/>
        <w:t>Mobility Restrictions</w:t>
      </w:r>
      <w:bookmarkEnd w:id="749"/>
      <w:bookmarkEnd w:id="750"/>
      <w:bookmarkEnd w:id="751"/>
      <w:bookmarkEnd w:id="752"/>
      <w:bookmarkEnd w:id="753"/>
      <w:bookmarkEnd w:id="754"/>
      <w:bookmarkEnd w:id="755"/>
    </w:p>
    <w:p w14:paraId="36B6B6CB" w14:textId="77777777" w:rsidR="00D40151" w:rsidRPr="001B7C50" w:rsidRDefault="00D40151" w:rsidP="00D40151">
      <w:pPr>
        <w:pStyle w:val="Heading5"/>
      </w:pPr>
      <w:bookmarkStart w:id="756" w:name="_Toc20149725"/>
      <w:bookmarkStart w:id="757" w:name="_Toc27846516"/>
      <w:bookmarkStart w:id="758" w:name="_Toc36187640"/>
      <w:bookmarkStart w:id="759" w:name="_Toc45183544"/>
      <w:bookmarkStart w:id="760" w:name="_Toc47342386"/>
      <w:bookmarkStart w:id="761" w:name="_Toc51769084"/>
      <w:bookmarkStart w:id="762" w:name="_Toc114665056"/>
      <w:r w:rsidRPr="001B7C50">
        <w:t>5.3.4.1.1</w:t>
      </w:r>
      <w:r w:rsidRPr="001B7C50">
        <w:tab/>
        <w:t>General</w:t>
      </w:r>
      <w:bookmarkEnd w:id="756"/>
      <w:bookmarkEnd w:id="757"/>
      <w:bookmarkEnd w:id="758"/>
      <w:bookmarkEnd w:id="759"/>
      <w:bookmarkEnd w:id="760"/>
      <w:bookmarkEnd w:id="761"/>
      <w:bookmarkEnd w:id="762"/>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763"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64" w:name="_Toc27846517"/>
      <w:bookmarkStart w:id="765" w:name="_Toc36187641"/>
      <w:bookmarkStart w:id="766" w:name="_Toc45183545"/>
      <w:bookmarkStart w:id="767" w:name="_Toc47342387"/>
      <w:bookmarkStart w:id="768" w:name="_Toc51769085"/>
      <w:bookmarkStart w:id="769" w:name="_Toc114665057"/>
      <w:r w:rsidRPr="001B7C50">
        <w:t>5.3.4.1.2</w:t>
      </w:r>
      <w:r w:rsidRPr="001B7C50">
        <w:tab/>
        <w:t>Management of Service Area Restrictions</w:t>
      </w:r>
      <w:bookmarkEnd w:id="763"/>
      <w:bookmarkEnd w:id="764"/>
      <w:bookmarkEnd w:id="765"/>
      <w:bookmarkEnd w:id="766"/>
      <w:bookmarkEnd w:id="767"/>
      <w:bookmarkEnd w:id="768"/>
      <w:bookmarkEnd w:id="769"/>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70" w:name="_Toc20149727"/>
      <w:bookmarkStart w:id="771" w:name="_Toc27846518"/>
      <w:bookmarkStart w:id="772" w:name="_Toc36187642"/>
      <w:bookmarkStart w:id="773" w:name="_Toc45183546"/>
      <w:bookmarkStart w:id="774" w:name="_Toc47342388"/>
      <w:bookmarkStart w:id="775"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6" w:name="_Toc114665058"/>
      <w:r w:rsidRPr="001B7C50">
        <w:rPr>
          <w:lang w:eastAsia="ko-KR"/>
        </w:rPr>
        <w:t>5.3.4.2</w:t>
      </w:r>
      <w:r w:rsidRPr="001B7C50">
        <w:rPr>
          <w:lang w:eastAsia="ko-KR"/>
        </w:rPr>
        <w:tab/>
        <w:t>Mobility Pattern</w:t>
      </w:r>
      <w:bookmarkEnd w:id="770"/>
      <w:bookmarkEnd w:id="771"/>
      <w:bookmarkEnd w:id="772"/>
      <w:bookmarkEnd w:id="773"/>
      <w:bookmarkEnd w:id="774"/>
      <w:bookmarkEnd w:id="775"/>
      <w:bookmarkEnd w:id="776"/>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7" w:name="_Toc20149728"/>
      <w:bookmarkStart w:id="778" w:name="_Toc27846519"/>
      <w:bookmarkStart w:id="779" w:name="_Toc36187643"/>
      <w:bookmarkStart w:id="780" w:name="_Toc45183547"/>
      <w:bookmarkStart w:id="781" w:name="_Toc47342389"/>
      <w:bookmarkStart w:id="782" w:name="_Toc51769087"/>
      <w:bookmarkStart w:id="783" w:name="_Toc114665059"/>
      <w:r w:rsidRPr="001B7C50">
        <w:t>5.3.4.3</w:t>
      </w:r>
      <w:r w:rsidRPr="001B7C50">
        <w:tab/>
        <w:t>Radio Resource Management functions</w:t>
      </w:r>
      <w:bookmarkEnd w:id="777"/>
      <w:bookmarkEnd w:id="778"/>
      <w:bookmarkEnd w:id="779"/>
      <w:bookmarkEnd w:id="780"/>
      <w:bookmarkEnd w:id="781"/>
      <w:bookmarkEnd w:id="782"/>
      <w:bookmarkEnd w:id="783"/>
    </w:p>
    <w:p w14:paraId="44F78EB7" w14:textId="5E66D861" w:rsidR="00BA212C" w:rsidRPr="001B7C50" w:rsidRDefault="00BA212C" w:rsidP="00562E84">
      <w:pPr>
        <w:pStyle w:val="Heading5"/>
      </w:pPr>
      <w:bookmarkStart w:id="784" w:name="_Toc114665060"/>
      <w:r w:rsidRPr="001B7C50">
        <w:t>5.3.4.3.1</w:t>
      </w:r>
      <w:r w:rsidRPr="001B7C50">
        <w:tab/>
        <w:t>General</w:t>
      </w:r>
      <w:bookmarkEnd w:id="784"/>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785" w:name="_Toc20149729"/>
      <w:bookmarkStart w:id="786" w:name="_Toc27846520"/>
      <w:bookmarkStart w:id="787" w:name="_Toc36187644"/>
      <w:bookmarkStart w:id="788" w:name="_Toc45183548"/>
      <w:bookmarkStart w:id="789" w:name="_Toc47342390"/>
      <w:bookmarkStart w:id="790"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791" w:name="_Toc114665061"/>
      <w:r w:rsidRPr="001B7C50">
        <w:t>5.3.4.3.2</w:t>
      </w:r>
      <w:r w:rsidRPr="001B7C50">
        <w:tab/>
        <w:t>Preferred band(s) per data radio bearer(s)</w:t>
      </w:r>
      <w:bookmarkEnd w:id="791"/>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92" w:name="_Toc114665062"/>
      <w:r w:rsidRPr="001B7C50">
        <w:t>5.3.4.3.3</w:t>
      </w:r>
      <w:r w:rsidRPr="001B7C50">
        <w:tab/>
        <w:t>Redirection to dedicated frequency band(s) for an S-NSSAI</w:t>
      </w:r>
      <w:bookmarkEnd w:id="792"/>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93" w:name="_Toc114665063"/>
      <w:r>
        <w:t>5.3.4.3.4</w:t>
      </w:r>
      <w:r>
        <w:tab/>
        <w:t>Network Slice based cell reselection</w:t>
      </w:r>
      <w:r w:rsidR="00183D3D">
        <w:t xml:space="preserve"> and Random Access</w:t>
      </w:r>
      <w:bookmarkEnd w:id="793"/>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94" w:name="_Toc114665064"/>
      <w:r w:rsidRPr="001B7C50">
        <w:t>5.3.4.4</w:t>
      </w:r>
      <w:r w:rsidRPr="001B7C50">
        <w:tab/>
        <w:t>UE mobility event notification</w:t>
      </w:r>
      <w:bookmarkEnd w:id="785"/>
      <w:bookmarkEnd w:id="786"/>
      <w:bookmarkEnd w:id="787"/>
      <w:bookmarkEnd w:id="788"/>
      <w:bookmarkEnd w:id="789"/>
      <w:bookmarkEnd w:id="790"/>
      <w:bookmarkEnd w:id="794"/>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795" w:name="_Toc20149730"/>
      <w:bookmarkStart w:id="796" w:name="_Toc27846521"/>
      <w:r w:rsidRPr="001B7C50">
        <w:lastRenderedPageBreak/>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797" w:name="_Toc114665065"/>
      <w:bookmarkStart w:id="798" w:name="_Toc36187645"/>
      <w:bookmarkStart w:id="799" w:name="_Toc45183549"/>
      <w:bookmarkStart w:id="800" w:name="_Toc47342391"/>
      <w:bookmarkStart w:id="801" w:name="_Toc51769089"/>
      <w:r w:rsidRPr="001B7C50">
        <w:rPr>
          <w:lang w:eastAsia="zh-CN"/>
        </w:rPr>
        <w:t>5.3.5</w:t>
      </w:r>
      <w:r w:rsidRPr="001B7C50">
        <w:rPr>
          <w:lang w:eastAsia="zh-CN"/>
        </w:rPr>
        <w:tab/>
        <w:t>Triggers for network analytics</w:t>
      </w:r>
      <w:bookmarkEnd w:id="797"/>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802" w:name="_Toc114665066"/>
      <w:r w:rsidRPr="001B7C50">
        <w:t>5.4</w:t>
      </w:r>
      <w:r w:rsidRPr="001B7C50">
        <w:tab/>
        <w:t>3GPP access specific aspects</w:t>
      </w:r>
      <w:bookmarkEnd w:id="795"/>
      <w:bookmarkEnd w:id="796"/>
      <w:bookmarkEnd w:id="798"/>
      <w:bookmarkEnd w:id="799"/>
      <w:bookmarkEnd w:id="800"/>
      <w:bookmarkEnd w:id="801"/>
      <w:bookmarkEnd w:id="802"/>
    </w:p>
    <w:p w14:paraId="2D3B670B" w14:textId="77777777" w:rsidR="00D40151" w:rsidRPr="001B7C50" w:rsidRDefault="00D40151" w:rsidP="00D40151">
      <w:pPr>
        <w:pStyle w:val="Heading3"/>
        <w:rPr>
          <w:lang w:eastAsia="zh-CN"/>
        </w:rPr>
      </w:pPr>
      <w:bookmarkStart w:id="803" w:name="_Toc20149731"/>
      <w:bookmarkStart w:id="804" w:name="_Toc27846522"/>
      <w:bookmarkStart w:id="805" w:name="_Toc36187646"/>
      <w:bookmarkStart w:id="806" w:name="_Toc45183550"/>
      <w:bookmarkStart w:id="807" w:name="_Toc47342392"/>
      <w:bookmarkStart w:id="808" w:name="_Toc51769090"/>
      <w:bookmarkStart w:id="809" w:name="_Toc114665067"/>
      <w:r w:rsidRPr="001B7C50">
        <w:rPr>
          <w:lang w:eastAsia="zh-CN"/>
        </w:rPr>
        <w:t>5.4.1</w:t>
      </w:r>
      <w:r w:rsidRPr="001B7C50">
        <w:rPr>
          <w:lang w:eastAsia="zh-CN"/>
        </w:rPr>
        <w:tab/>
        <w:t>UE reachability in CM-IDLE</w:t>
      </w:r>
      <w:bookmarkEnd w:id="803"/>
      <w:bookmarkEnd w:id="804"/>
      <w:bookmarkEnd w:id="805"/>
      <w:bookmarkEnd w:id="806"/>
      <w:bookmarkEnd w:id="807"/>
      <w:bookmarkEnd w:id="808"/>
      <w:bookmarkEnd w:id="809"/>
    </w:p>
    <w:p w14:paraId="5AECED88" w14:textId="77777777" w:rsidR="00D40151" w:rsidRPr="001B7C50" w:rsidRDefault="00D40151" w:rsidP="00D40151">
      <w:pPr>
        <w:pStyle w:val="Heading4"/>
        <w:rPr>
          <w:lang w:eastAsia="zh-CN"/>
        </w:rPr>
      </w:pPr>
      <w:bookmarkStart w:id="810" w:name="_Toc20149732"/>
      <w:bookmarkStart w:id="811" w:name="_Toc27846523"/>
      <w:bookmarkStart w:id="812" w:name="_Toc36187647"/>
      <w:bookmarkStart w:id="813" w:name="_Toc45183551"/>
      <w:bookmarkStart w:id="814" w:name="_Toc47342393"/>
      <w:bookmarkStart w:id="815" w:name="_Toc51769091"/>
      <w:bookmarkStart w:id="816" w:name="_Toc114665068"/>
      <w:r w:rsidRPr="001B7C50">
        <w:rPr>
          <w:lang w:eastAsia="zh-CN"/>
        </w:rPr>
        <w:t>5.4.1.1</w:t>
      </w:r>
      <w:r w:rsidRPr="001B7C50">
        <w:rPr>
          <w:lang w:eastAsia="zh-CN"/>
        </w:rPr>
        <w:tab/>
        <w:t>General</w:t>
      </w:r>
      <w:bookmarkEnd w:id="810"/>
      <w:bookmarkEnd w:id="811"/>
      <w:bookmarkEnd w:id="812"/>
      <w:bookmarkEnd w:id="813"/>
      <w:bookmarkEnd w:id="814"/>
      <w:bookmarkEnd w:id="815"/>
      <w:bookmarkEnd w:id="816"/>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w:t>
      </w:r>
      <w:r w:rsidRPr="001B7C50">
        <w:lastRenderedPageBreak/>
        <w:t>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7" w:name="_Toc20149733"/>
      <w:bookmarkStart w:id="818" w:name="_Toc27846524"/>
      <w:bookmarkStart w:id="819" w:name="_Toc36187648"/>
      <w:bookmarkStart w:id="820" w:name="_Toc45183552"/>
      <w:bookmarkStart w:id="821" w:name="_Toc47342394"/>
      <w:bookmarkStart w:id="822" w:name="_Toc51769092"/>
      <w:bookmarkStart w:id="823" w:name="_Toc114665069"/>
      <w:r w:rsidRPr="001B7C50">
        <w:rPr>
          <w:lang w:eastAsia="zh-CN"/>
        </w:rPr>
        <w:t>5.4.1.2</w:t>
      </w:r>
      <w:r w:rsidRPr="001B7C50">
        <w:rPr>
          <w:lang w:eastAsia="zh-CN"/>
        </w:rPr>
        <w:tab/>
        <w:t>UE reachability allowing mobile terminated data while the UE is CM-IDLE</w:t>
      </w:r>
      <w:bookmarkEnd w:id="817"/>
      <w:bookmarkEnd w:id="818"/>
      <w:bookmarkEnd w:id="819"/>
      <w:bookmarkEnd w:id="820"/>
      <w:bookmarkEnd w:id="821"/>
      <w:bookmarkEnd w:id="822"/>
      <w:bookmarkEnd w:id="823"/>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824" w:name="_Toc20149734"/>
      <w:bookmarkStart w:id="825" w:name="_Toc27846525"/>
      <w:bookmarkStart w:id="826" w:name="_Toc36187649"/>
      <w:bookmarkStart w:id="827" w:name="_Toc45183553"/>
      <w:bookmarkStart w:id="828" w:name="_Toc47342395"/>
      <w:bookmarkStart w:id="829" w:name="_Toc51769093"/>
      <w:bookmarkStart w:id="830" w:name="_Toc114665070"/>
      <w:r w:rsidRPr="001B7C50">
        <w:rPr>
          <w:lang w:eastAsia="zh-CN"/>
        </w:rPr>
        <w:t>5.4.1.3</w:t>
      </w:r>
      <w:r w:rsidRPr="001B7C50">
        <w:rPr>
          <w:lang w:eastAsia="zh-CN"/>
        </w:rPr>
        <w:tab/>
        <w:t>Mobile Initiated Connection Only (MICO) mode</w:t>
      </w:r>
      <w:bookmarkEnd w:id="824"/>
      <w:bookmarkEnd w:id="825"/>
      <w:bookmarkEnd w:id="826"/>
      <w:bookmarkEnd w:id="827"/>
      <w:bookmarkEnd w:id="828"/>
      <w:bookmarkEnd w:id="829"/>
      <w:bookmarkEnd w:id="830"/>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831" w:name="_Toc20149735"/>
      <w:bookmarkStart w:id="832" w:name="_Toc27846526"/>
      <w:bookmarkStart w:id="833" w:name="_Toc36187650"/>
      <w:bookmarkStart w:id="834" w:name="_Toc45183554"/>
      <w:bookmarkStart w:id="835" w:name="_Toc47342396"/>
      <w:bookmarkStart w:id="836" w:name="_Toc51769094"/>
      <w:bookmarkStart w:id="837" w:name="_Toc114665071"/>
      <w:r w:rsidRPr="001B7C50">
        <w:rPr>
          <w:lang w:eastAsia="zh-CN"/>
        </w:rPr>
        <w:t>5.4.2</w:t>
      </w:r>
      <w:r w:rsidRPr="001B7C50">
        <w:rPr>
          <w:lang w:eastAsia="zh-CN"/>
        </w:rPr>
        <w:tab/>
        <w:t>UE reachability in CM-CONNECTED</w:t>
      </w:r>
      <w:bookmarkEnd w:id="831"/>
      <w:bookmarkEnd w:id="832"/>
      <w:bookmarkEnd w:id="833"/>
      <w:bookmarkEnd w:id="834"/>
      <w:bookmarkEnd w:id="835"/>
      <w:bookmarkEnd w:id="836"/>
      <w:bookmarkEnd w:id="837"/>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8" w:name="_Toc20149736"/>
      <w:bookmarkStart w:id="839" w:name="_Toc27846527"/>
      <w:bookmarkStart w:id="840" w:name="_Toc36187651"/>
      <w:bookmarkStart w:id="841" w:name="_Toc45183555"/>
      <w:bookmarkStart w:id="842" w:name="_Toc47342397"/>
      <w:bookmarkStart w:id="843" w:name="_Toc51769095"/>
      <w:bookmarkStart w:id="844" w:name="_Toc114665072"/>
      <w:r w:rsidRPr="001B7C50">
        <w:t>5.4.3</w:t>
      </w:r>
      <w:r w:rsidRPr="001B7C50">
        <w:tab/>
        <w:t>Paging strategy handling</w:t>
      </w:r>
      <w:bookmarkEnd w:id="838"/>
      <w:bookmarkEnd w:id="839"/>
      <w:bookmarkEnd w:id="840"/>
      <w:bookmarkEnd w:id="841"/>
      <w:bookmarkEnd w:id="842"/>
      <w:bookmarkEnd w:id="843"/>
      <w:bookmarkEnd w:id="844"/>
    </w:p>
    <w:p w14:paraId="6A30E780" w14:textId="77777777" w:rsidR="00D40151" w:rsidRPr="001B7C50" w:rsidRDefault="00D40151" w:rsidP="00D40151">
      <w:pPr>
        <w:pStyle w:val="Heading4"/>
      </w:pPr>
      <w:bookmarkStart w:id="845" w:name="_Toc20149737"/>
      <w:bookmarkStart w:id="846" w:name="_Toc27846528"/>
      <w:bookmarkStart w:id="847" w:name="_Toc36187652"/>
      <w:bookmarkStart w:id="848" w:name="_Toc45183556"/>
      <w:bookmarkStart w:id="849" w:name="_Toc47342398"/>
      <w:bookmarkStart w:id="850" w:name="_Toc51769096"/>
      <w:bookmarkStart w:id="851" w:name="_Toc114665073"/>
      <w:r w:rsidRPr="001B7C50">
        <w:t>5.4.3.1</w:t>
      </w:r>
      <w:r w:rsidRPr="001B7C50">
        <w:tab/>
        <w:t>General</w:t>
      </w:r>
      <w:bookmarkEnd w:id="845"/>
      <w:bookmarkEnd w:id="846"/>
      <w:bookmarkEnd w:id="847"/>
      <w:bookmarkEnd w:id="848"/>
      <w:bookmarkEnd w:id="849"/>
      <w:bookmarkEnd w:id="850"/>
      <w:bookmarkEnd w:id="851"/>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52" w:name="_Toc20149738"/>
      <w:bookmarkStart w:id="853" w:name="_Toc27846529"/>
      <w:bookmarkStart w:id="854" w:name="_Toc36187653"/>
      <w:bookmarkStart w:id="855" w:name="_Toc45183557"/>
      <w:bookmarkStart w:id="856" w:name="_Toc47342399"/>
      <w:bookmarkStart w:id="857" w:name="_Toc51769097"/>
      <w:bookmarkStart w:id="858" w:name="_Toc114665074"/>
      <w:r w:rsidRPr="001B7C50">
        <w:t>5.4.3.2</w:t>
      </w:r>
      <w:r w:rsidRPr="001B7C50">
        <w:tab/>
        <w:t>Paging Policy Differentiation</w:t>
      </w:r>
      <w:bookmarkEnd w:id="852"/>
      <w:bookmarkEnd w:id="853"/>
      <w:bookmarkEnd w:id="854"/>
      <w:bookmarkEnd w:id="855"/>
      <w:bookmarkEnd w:id="856"/>
      <w:bookmarkEnd w:id="857"/>
      <w:bookmarkEnd w:id="858"/>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9" w:name="_Toc20149739"/>
      <w:bookmarkStart w:id="860" w:name="_Toc27846530"/>
      <w:bookmarkStart w:id="861" w:name="_Toc36187654"/>
      <w:bookmarkStart w:id="862" w:name="_Toc45183558"/>
      <w:bookmarkStart w:id="863" w:name="_Toc47342400"/>
      <w:bookmarkStart w:id="864" w:name="_Toc51769098"/>
      <w:bookmarkStart w:id="865" w:name="_Toc114665075"/>
      <w:r w:rsidRPr="001B7C50">
        <w:t>5.4.3.3</w:t>
      </w:r>
      <w:r w:rsidRPr="001B7C50">
        <w:tab/>
        <w:t>Paging Priority</w:t>
      </w:r>
      <w:bookmarkEnd w:id="859"/>
      <w:bookmarkEnd w:id="860"/>
      <w:bookmarkEnd w:id="861"/>
      <w:bookmarkEnd w:id="862"/>
      <w:bookmarkEnd w:id="863"/>
      <w:bookmarkEnd w:id="864"/>
      <w:bookmarkEnd w:id="865"/>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6" w:name="_Toc20149740"/>
      <w:bookmarkStart w:id="867" w:name="_Toc27846531"/>
      <w:bookmarkStart w:id="868" w:name="_Toc36187655"/>
      <w:bookmarkStart w:id="869" w:name="_Toc45183559"/>
      <w:bookmarkStart w:id="870" w:name="_Toc47342401"/>
      <w:bookmarkStart w:id="871" w:name="_Toc51769099"/>
      <w:bookmarkStart w:id="872" w:name="_Toc114665076"/>
      <w:r w:rsidRPr="001B7C50">
        <w:t>5.4.4</w:t>
      </w:r>
      <w:r w:rsidRPr="001B7C50">
        <w:tab/>
        <w:t>UE Radio Capability handling</w:t>
      </w:r>
      <w:bookmarkEnd w:id="866"/>
      <w:bookmarkEnd w:id="867"/>
      <w:bookmarkEnd w:id="868"/>
      <w:bookmarkEnd w:id="869"/>
      <w:bookmarkEnd w:id="870"/>
      <w:bookmarkEnd w:id="871"/>
      <w:bookmarkEnd w:id="872"/>
    </w:p>
    <w:p w14:paraId="2B289B79" w14:textId="77777777" w:rsidR="00D40151" w:rsidRPr="001B7C50" w:rsidRDefault="00D40151" w:rsidP="00D40151">
      <w:pPr>
        <w:pStyle w:val="Heading4"/>
      </w:pPr>
      <w:bookmarkStart w:id="873" w:name="_Toc20149741"/>
      <w:bookmarkStart w:id="874" w:name="_Toc27846532"/>
      <w:bookmarkStart w:id="875" w:name="_Toc36187656"/>
      <w:bookmarkStart w:id="876" w:name="_Toc45183560"/>
      <w:bookmarkStart w:id="877" w:name="_Toc47342402"/>
      <w:bookmarkStart w:id="878" w:name="_Toc51769100"/>
      <w:bookmarkStart w:id="879" w:name="_Toc114665077"/>
      <w:r w:rsidRPr="001B7C50">
        <w:t>5.4.4.1</w:t>
      </w:r>
      <w:r w:rsidRPr="001B7C50">
        <w:tab/>
        <w:t>UE radio capability information storage in the AMF</w:t>
      </w:r>
      <w:bookmarkEnd w:id="873"/>
      <w:bookmarkEnd w:id="874"/>
      <w:bookmarkEnd w:id="875"/>
      <w:bookmarkEnd w:id="876"/>
      <w:bookmarkEnd w:id="877"/>
      <w:bookmarkEnd w:id="878"/>
      <w:bookmarkEnd w:id="879"/>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80" w:name="_Toc20149742"/>
      <w:bookmarkStart w:id="881" w:name="_Toc27846533"/>
      <w:bookmarkStart w:id="882" w:name="_Toc36187657"/>
      <w:bookmarkStart w:id="883" w:name="_Toc45183561"/>
      <w:bookmarkStart w:id="884" w:name="_Toc47342403"/>
      <w:bookmarkStart w:id="885" w:name="_Toc51769101"/>
      <w:bookmarkStart w:id="886" w:name="_Toc114665078"/>
      <w:r w:rsidRPr="001B7C50">
        <w:t>5.4.4.1a</w:t>
      </w:r>
      <w:r w:rsidRPr="001B7C50">
        <w:tab/>
        <w:t>UE radio capability signalling optimisation (RACS)</w:t>
      </w:r>
      <w:bookmarkEnd w:id="880"/>
      <w:bookmarkEnd w:id="881"/>
      <w:bookmarkEnd w:id="882"/>
      <w:bookmarkEnd w:id="883"/>
      <w:bookmarkEnd w:id="884"/>
      <w:bookmarkEnd w:id="885"/>
      <w:bookmarkEnd w:id="886"/>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lastRenderedPageBreak/>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lastRenderedPageBreak/>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887" w:name="_Toc20149743"/>
      <w:bookmarkStart w:id="888" w:name="_Toc27846534"/>
      <w:bookmarkStart w:id="889" w:name="_Toc36187658"/>
      <w:bookmarkStart w:id="890" w:name="_Toc45183562"/>
      <w:bookmarkStart w:id="891" w:name="_Toc47342404"/>
      <w:bookmarkStart w:id="892" w:name="_Toc51769102"/>
      <w:bookmarkStart w:id="893" w:name="_Toc114665079"/>
      <w:r w:rsidRPr="001B7C50">
        <w:t>5.4.4.2</w:t>
      </w:r>
      <w:r w:rsidRPr="001B7C50">
        <w:tab/>
        <w:t>Void</w:t>
      </w:r>
      <w:bookmarkEnd w:id="887"/>
      <w:bookmarkEnd w:id="888"/>
      <w:bookmarkEnd w:id="889"/>
      <w:bookmarkEnd w:id="890"/>
      <w:bookmarkEnd w:id="891"/>
      <w:bookmarkEnd w:id="892"/>
      <w:bookmarkEnd w:id="893"/>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4" w:name="_Toc20149744"/>
      <w:bookmarkStart w:id="895" w:name="_Toc27846535"/>
      <w:bookmarkStart w:id="896" w:name="_Toc36187659"/>
      <w:bookmarkStart w:id="897" w:name="_Toc45183563"/>
      <w:bookmarkStart w:id="898" w:name="_Toc47342405"/>
      <w:bookmarkStart w:id="899" w:name="_Toc51769103"/>
      <w:bookmarkStart w:id="900" w:name="_Toc114665080"/>
      <w:r w:rsidRPr="001B7C50">
        <w:rPr>
          <w:lang w:eastAsia="zh-CN"/>
        </w:rPr>
        <w:t>5.4.4.2a</w:t>
      </w:r>
      <w:r w:rsidRPr="001B7C50">
        <w:rPr>
          <w:lang w:eastAsia="zh-CN"/>
        </w:rPr>
        <w:tab/>
        <w:t>UE Radio Capability Match Request</w:t>
      </w:r>
      <w:bookmarkEnd w:id="894"/>
      <w:bookmarkEnd w:id="895"/>
      <w:bookmarkEnd w:id="896"/>
      <w:bookmarkEnd w:id="897"/>
      <w:bookmarkEnd w:id="898"/>
      <w:bookmarkEnd w:id="899"/>
      <w:bookmarkEnd w:id="900"/>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901" w:name="_Toc20149745"/>
      <w:bookmarkStart w:id="902"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03" w:name="_Toc36187660"/>
      <w:bookmarkStart w:id="904" w:name="_Toc45183564"/>
      <w:bookmarkStart w:id="905" w:name="_Toc47342406"/>
      <w:bookmarkStart w:id="906" w:name="_Toc51769104"/>
      <w:bookmarkStart w:id="907" w:name="_Toc114665081"/>
      <w:r w:rsidRPr="001B7C50">
        <w:rPr>
          <w:lang w:eastAsia="zh-CN"/>
        </w:rPr>
        <w:t>5.4.4.3</w:t>
      </w:r>
      <w:r w:rsidRPr="001B7C50">
        <w:rPr>
          <w:lang w:eastAsia="zh-CN"/>
        </w:rPr>
        <w:tab/>
        <w:t>Paging assistance information</w:t>
      </w:r>
      <w:bookmarkEnd w:id="901"/>
      <w:bookmarkEnd w:id="902"/>
      <w:bookmarkEnd w:id="903"/>
      <w:bookmarkEnd w:id="904"/>
      <w:bookmarkEnd w:id="905"/>
      <w:bookmarkEnd w:id="906"/>
      <w:bookmarkEnd w:id="907"/>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8" w:name="_Toc20149746"/>
      <w:bookmarkStart w:id="909" w:name="_Toc27846537"/>
      <w:bookmarkStart w:id="910" w:name="_Toc36187661"/>
      <w:bookmarkStart w:id="911" w:name="_Toc45183565"/>
      <w:bookmarkStart w:id="912" w:name="_Toc47342407"/>
      <w:bookmarkStart w:id="913" w:name="_Toc51769105"/>
      <w:bookmarkStart w:id="914" w:name="_Toc114665082"/>
      <w:r w:rsidRPr="001B7C50">
        <w:rPr>
          <w:lang w:eastAsia="zh-CN"/>
        </w:rPr>
        <w:t>5.4.4a</w:t>
      </w:r>
      <w:r w:rsidRPr="001B7C50">
        <w:rPr>
          <w:lang w:eastAsia="zh-CN"/>
        </w:rPr>
        <w:tab/>
        <w:t>UE MM Core Network Capability handling</w:t>
      </w:r>
      <w:bookmarkEnd w:id="908"/>
      <w:bookmarkEnd w:id="909"/>
      <w:bookmarkEnd w:id="910"/>
      <w:bookmarkEnd w:id="911"/>
      <w:bookmarkEnd w:id="912"/>
      <w:bookmarkEnd w:id="913"/>
      <w:bookmarkEnd w:id="914"/>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915" w:name="_Toc20149747"/>
      <w:bookmarkStart w:id="916"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917"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918" w:name="_Toc45183566"/>
      <w:bookmarkStart w:id="919" w:name="_Toc47342408"/>
      <w:bookmarkStart w:id="920"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21" w:name="_Toc114665083"/>
      <w:r w:rsidRPr="001B7C50">
        <w:rPr>
          <w:lang w:eastAsia="zh-CN"/>
        </w:rPr>
        <w:lastRenderedPageBreak/>
        <w:t>5.4.4b</w:t>
      </w:r>
      <w:r w:rsidRPr="001B7C50">
        <w:rPr>
          <w:lang w:eastAsia="zh-CN"/>
        </w:rPr>
        <w:tab/>
        <w:t>UE 5GSM Core Network Capability handling</w:t>
      </w:r>
      <w:bookmarkEnd w:id="915"/>
      <w:bookmarkEnd w:id="916"/>
      <w:bookmarkEnd w:id="917"/>
      <w:bookmarkEnd w:id="918"/>
      <w:bookmarkEnd w:id="919"/>
      <w:bookmarkEnd w:id="920"/>
      <w:bookmarkEnd w:id="921"/>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22" w:name="_Toc20149748"/>
      <w:bookmarkStart w:id="923" w:name="_Toc27846539"/>
      <w:bookmarkStart w:id="924" w:name="_Toc36187663"/>
      <w:bookmarkStart w:id="925" w:name="_Toc45183567"/>
      <w:bookmarkStart w:id="926" w:name="_Toc47342409"/>
      <w:bookmarkStart w:id="927" w:name="_Toc51769107"/>
      <w:bookmarkStart w:id="928" w:name="_Toc114665084"/>
      <w:r w:rsidRPr="001B7C50">
        <w:rPr>
          <w:lang w:eastAsia="zh-CN"/>
        </w:rPr>
        <w:t>5.4.5</w:t>
      </w:r>
      <w:r w:rsidRPr="001B7C50">
        <w:rPr>
          <w:lang w:eastAsia="zh-CN"/>
        </w:rPr>
        <w:tab/>
        <w:t>DRX (</w:t>
      </w:r>
      <w:r w:rsidRPr="001B7C50">
        <w:t>Discontinuous Reception) framework</w:t>
      </w:r>
      <w:bookmarkEnd w:id="922"/>
      <w:bookmarkEnd w:id="923"/>
      <w:bookmarkEnd w:id="924"/>
      <w:bookmarkEnd w:id="925"/>
      <w:bookmarkEnd w:id="926"/>
      <w:bookmarkEnd w:id="927"/>
      <w:bookmarkEnd w:id="928"/>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929" w:name="_Toc20149749"/>
      <w:bookmarkStart w:id="930" w:name="_Toc27846540"/>
      <w:bookmarkStart w:id="931" w:name="_Toc36187664"/>
      <w:bookmarkStart w:id="932" w:name="_Toc45183568"/>
      <w:bookmarkStart w:id="933" w:name="_Toc47342410"/>
      <w:bookmarkStart w:id="934" w:name="_Toc51769108"/>
      <w:bookmarkStart w:id="935" w:name="_Toc114665085"/>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9"/>
      <w:bookmarkEnd w:id="930"/>
      <w:bookmarkEnd w:id="931"/>
      <w:bookmarkEnd w:id="932"/>
      <w:bookmarkEnd w:id="933"/>
      <w:bookmarkEnd w:id="934"/>
      <w:bookmarkEnd w:id="935"/>
    </w:p>
    <w:p w14:paraId="3FB8AA8E" w14:textId="77777777" w:rsidR="00D40151" w:rsidRPr="001B7C50" w:rsidRDefault="00D40151" w:rsidP="00D40151">
      <w:pPr>
        <w:pStyle w:val="Heading4"/>
      </w:pPr>
      <w:bookmarkStart w:id="936" w:name="_Toc20149750"/>
      <w:bookmarkStart w:id="937" w:name="_Toc27846541"/>
      <w:bookmarkStart w:id="938" w:name="_Toc36187665"/>
      <w:bookmarkStart w:id="939" w:name="_Toc45183569"/>
      <w:bookmarkStart w:id="940" w:name="_Toc47342411"/>
      <w:bookmarkStart w:id="941" w:name="_Toc51769109"/>
      <w:bookmarkStart w:id="942" w:name="_Toc114665086"/>
      <w:r w:rsidRPr="001B7C50">
        <w:t>5.4.6.1</w:t>
      </w:r>
      <w:r w:rsidRPr="001B7C50">
        <w:tab/>
        <w:t>General</w:t>
      </w:r>
      <w:bookmarkEnd w:id="936"/>
      <w:bookmarkEnd w:id="937"/>
      <w:bookmarkEnd w:id="938"/>
      <w:bookmarkEnd w:id="939"/>
      <w:bookmarkEnd w:id="940"/>
      <w:bookmarkEnd w:id="941"/>
      <w:bookmarkEnd w:id="942"/>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43" w:name="_Toc20149751"/>
      <w:bookmarkStart w:id="944" w:name="_Toc27846542"/>
      <w:bookmarkStart w:id="945" w:name="_Toc36187666"/>
      <w:bookmarkStart w:id="946" w:name="_Toc45183570"/>
      <w:bookmarkStart w:id="947" w:name="_Toc47342412"/>
      <w:bookmarkStart w:id="948" w:name="_Toc51769110"/>
      <w:bookmarkStart w:id="949" w:name="_Toc114665087"/>
      <w:r w:rsidRPr="001B7C50">
        <w:lastRenderedPageBreak/>
        <w:t>5.4.6.2</w:t>
      </w:r>
      <w:r w:rsidRPr="001B7C50">
        <w:tab/>
        <w:t>Core Network assisted RAN parameters tuning</w:t>
      </w:r>
      <w:bookmarkEnd w:id="943"/>
      <w:bookmarkEnd w:id="944"/>
      <w:bookmarkEnd w:id="945"/>
      <w:bookmarkEnd w:id="946"/>
      <w:bookmarkEnd w:id="947"/>
      <w:bookmarkEnd w:id="948"/>
      <w:bookmarkEnd w:id="949"/>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50" w:name="_Toc20149752"/>
      <w:bookmarkStart w:id="951" w:name="_Toc27846543"/>
      <w:bookmarkStart w:id="952" w:name="_Toc36187667"/>
      <w:bookmarkStart w:id="953" w:name="_Toc45183571"/>
      <w:bookmarkStart w:id="954" w:name="_Toc47342413"/>
      <w:bookmarkStart w:id="955" w:name="_Toc51769111"/>
      <w:bookmarkStart w:id="956" w:name="_Toc114665088"/>
      <w:r w:rsidRPr="001B7C50">
        <w:lastRenderedPageBreak/>
        <w:t>5.4.6.3</w:t>
      </w:r>
      <w:r w:rsidRPr="001B7C50">
        <w:tab/>
        <w:t>Core Network assisted RAN paging information</w:t>
      </w:r>
      <w:bookmarkEnd w:id="950"/>
      <w:bookmarkEnd w:id="951"/>
      <w:bookmarkEnd w:id="952"/>
      <w:bookmarkEnd w:id="953"/>
      <w:bookmarkEnd w:id="954"/>
      <w:bookmarkEnd w:id="955"/>
      <w:bookmarkEnd w:id="956"/>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7" w:name="_Toc20149753"/>
      <w:bookmarkStart w:id="958" w:name="_Toc27846544"/>
      <w:bookmarkStart w:id="959" w:name="_Toc36187668"/>
      <w:bookmarkStart w:id="960" w:name="_Toc45183572"/>
      <w:bookmarkStart w:id="961" w:name="_Toc47342414"/>
      <w:bookmarkStart w:id="962" w:name="_Toc51769112"/>
      <w:bookmarkStart w:id="963" w:name="_Toc114665089"/>
      <w:r w:rsidRPr="001B7C50">
        <w:t>5.4.7</w:t>
      </w:r>
      <w:r w:rsidRPr="001B7C50">
        <w:tab/>
        <w:t>NG-RAN location reporting</w:t>
      </w:r>
      <w:bookmarkEnd w:id="957"/>
      <w:bookmarkEnd w:id="958"/>
      <w:bookmarkEnd w:id="959"/>
      <w:bookmarkEnd w:id="960"/>
      <w:bookmarkEnd w:id="961"/>
      <w:bookmarkEnd w:id="962"/>
      <w:bookmarkEnd w:id="963"/>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964" w:name="_Toc27846545"/>
      <w:bookmarkStart w:id="965" w:name="_Toc36187669"/>
      <w:bookmarkStart w:id="966" w:name="_Toc45183573"/>
      <w:bookmarkStart w:id="967" w:name="_Toc47342415"/>
      <w:bookmarkStart w:id="968" w:name="_Toc51769113"/>
      <w:bookmarkStart w:id="969" w:name="_Toc114665090"/>
      <w:bookmarkStart w:id="970" w:name="_Toc20149754"/>
      <w:r w:rsidRPr="001B7C50">
        <w:t>5.4.8</w:t>
      </w:r>
      <w:r w:rsidRPr="001B7C50">
        <w:tab/>
        <w:t>Support for identification and restriction of using unlicensed spectrum</w:t>
      </w:r>
      <w:bookmarkEnd w:id="964"/>
      <w:bookmarkEnd w:id="965"/>
      <w:bookmarkEnd w:id="966"/>
      <w:bookmarkEnd w:id="967"/>
      <w:bookmarkEnd w:id="968"/>
      <w:bookmarkEnd w:id="969"/>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TS 24.501 [47]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71" w:name="_Toc36187670"/>
      <w:bookmarkStart w:id="972" w:name="_Toc45183574"/>
      <w:bookmarkStart w:id="973" w:name="_Toc47342416"/>
      <w:bookmarkStart w:id="974" w:name="_Toc51769114"/>
      <w:bookmarkStart w:id="975" w:name="_Toc114665091"/>
      <w:bookmarkStart w:id="976" w:name="_Toc27846546"/>
      <w:r w:rsidRPr="001B7C50">
        <w:t>5.4.9</w:t>
      </w:r>
      <w:r w:rsidRPr="001B7C50">
        <w:tab/>
        <w:t>Wake Up Signal Assistance</w:t>
      </w:r>
      <w:bookmarkEnd w:id="971"/>
      <w:bookmarkEnd w:id="972"/>
      <w:bookmarkEnd w:id="973"/>
      <w:bookmarkEnd w:id="974"/>
      <w:bookmarkEnd w:id="975"/>
    </w:p>
    <w:p w14:paraId="34EDAC6C" w14:textId="77777777" w:rsidR="00D40151" w:rsidRPr="001B7C50" w:rsidRDefault="00D40151" w:rsidP="00D40151">
      <w:pPr>
        <w:pStyle w:val="Heading4"/>
      </w:pPr>
      <w:bookmarkStart w:id="977" w:name="_Toc51769115"/>
      <w:bookmarkStart w:id="978" w:name="_Toc114665092"/>
      <w:r w:rsidRPr="001B7C50">
        <w:t>5.4.9.1</w:t>
      </w:r>
      <w:r w:rsidRPr="001B7C50">
        <w:tab/>
        <w:t>General</w:t>
      </w:r>
      <w:bookmarkEnd w:id="977"/>
      <w:bookmarkEnd w:id="978"/>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79" w:name="_Toc51769116"/>
      <w:bookmarkStart w:id="980" w:name="_Toc114665093"/>
      <w:r w:rsidRPr="001B7C50">
        <w:t>5.4.9.2</w:t>
      </w:r>
      <w:r w:rsidRPr="001B7C50">
        <w:tab/>
        <w:t>Group Wake Up Signal</w:t>
      </w:r>
      <w:bookmarkEnd w:id="979"/>
      <w:bookmarkEnd w:id="980"/>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81" w:name="_Toc114665094"/>
      <w:bookmarkStart w:id="982" w:name="_Toc36187671"/>
      <w:bookmarkStart w:id="983" w:name="_Toc45183575"/>
      <w:bookmarkStart w:id="984" w:name="_Toc47342417"/>
      <w:bookmarkStart w:id="985" w:name="_Toc51769117"/>
      <w:r w:rsidRPr="001B7C50">
        <w:t>5.4.10</w:t>
      </w:r>
      <w:r w:rsidRPr="001B7C50">
        <w:tab/>
        <w:t>Support for identification and restriction of using NR satellite access</w:t>
      </w:r>
      <w:bookmarkEnd w:id="981"/>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986" w:name="_Toc114665095"/>
      <w:r w:rsidRPr="001B7C50">
        <w:t>5.4.11</w:t>
      </w:r>
      <w:r w:rsidRPr="001B7C50">
        <w:tab/>
        <w:t xml:space="preserve">Support for integrating </w:t>
      </w:r>
      <w:r w:rsidR="00B96062" w:rsidRPr="001B7C50">
        <w:t xml:space="preserve">NR </w:t>
      </w:r>
      <w:r w:rsidRPr="001B7C50">
        <w:t>satellite access into 5GS</w:t>
      </w:r>
      <w:bookmarkEnd w:id="986"/>
    </w:p>
    <w:p w14:paraId="67E29A28" w14:textId="5DE94373" w:rsidR="00B96062" w:rsidRPr="001B7C50" w:rsidRDefault="00B96062" w:rsidP="00B96062">
      <w:pPr>
        <w:pStyle w:val="Heading4"/>
      </w:pPr>
      <w:bookmarkStart w:id="987" w:name="_Toc114665096"/>
      <w:r w:rsidRPr="001B7C50">
        <w:t>5.4.11.1</w:t>
      </w:r>
      <w:r w:rsidRPr="001B7C50">
        <w:tab/>
        <w:t>General</w:t>
      </w:r>
      <w:bookmarkEnd w:id="987"/>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8" w:name="_Toc114665097"/>
      <w:r w:rsidRPr="001B7C50">
        <w:lastRenderedPageBreak/>
        <w:t>5.4.11.2</w:t>
      </w:r>
      <w:r w:rsidRPr="001B7C50">
        <w:tab/>
        <w:t>Support of RAT types defined in 5GC for satellite access</w:t>
      </w:r>
      <w:bookmarkEnd w:id="988"/>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9" w:name="_Toc114665098"/>
      <w:r w:rsidRPr="001B7C50">
        <w:t>5.4.11.3</w:t>
      </w:r>
      <w:r w:rsidRPr="001B7C50">
        <w:tab/>
        <w:t>Void</w:t>
      </w:r>
      <w:bookmarkEnd w:id="989"/>
    </w:p>
    <w:p w14:paraId="4FBAA04B" w14:textId="77777777" w:rsidR="003B4D25" w:rsidRPr="001B7C50" w:rsidRDefault="003B4D25" w:rsidP="00C74FFE"/>
    <w:p w14:paraId="28B5BE8A" w14:textId="1925BBDC" w:rsidR="00607A94" w:rsidRPr="001B7C50" w:rsidRDefault="00607A94" w:rsidP="00562E84">
      <w:pPr>
        <w:pStyle w:val="Heading4"/>
      </w:pPr>
      <w:bookmarkStart w:id="990" w:name="_Toc114665099"/>
      <w:r w:rsidRPr="001B7C50">
        <w:t>5.4.11.4</w:t>
      </w:r>
      <w:r w:rsidRPr="001B7C50">
        <w:tab/>
        <w:t>Verification of UE location</w:t>
      </w:r>
      <w:bookmarkEnd w:id="990"/>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91" w:name="_Toc114665100"/>
      <w:r w:rsidRPr="001B7C50">
        <w:t>5.4.11.5</w:t>
      </w:r>
      <w:r w:rsidRPr="001B7C50">
        <w:tab/>
        <w:t>Network selection for NR satellite access</w:t>
      </w:r>
      <w:bookmarkEnd w:id="991"/>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92" w:name="_Toc114665101"/>
      <w:r w:rsidRPr="001B7C50">
        <w:t>5.4.11.6</w:t>
      </w:r>
      <w:r w:rsidRPr="001B7C50">
        <w:tab/>
        <w:t>Support of Mobility Registration Update</w:t>
      </w:r>
      <w:bookmarkEnd w:id="992"/>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lastRenderedPageBreak/>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93" w:name="_Toc114665102"/>
      <w:r w:rsidRPr="001B7C50">
        <w:t>5.4.11.7</w:t>
      </w:r>
      <w:r w:rsidRPr="001B7C50">
        <w:tab/>
        <w:t>Tracking Area handling for NR satellite access</w:t>
      </w:r>
      <w:bookmarkEnd w:id="993"/>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57C2EF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4" w:name="_Toc114665103"/>
      <w:r w:rsidRPr="001B7C50">
        <w:t>5.4.11.8</w:t>
      </w:r>
      <w:r w:rsidRPr="001B7C50">
        <w:tab/>
        <w:t>Support for mobility Forbidden Area and Service Area Restrictions for NR satellite access</w:t>
      </w:r>
      <w:bookmarkEnd w:id="994"/>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5" w:name="_Toc114665104"/>
      <w:r w:rsidRPr="001B7C50">
        <w:t>5.4.12</w:t>
      </w:r>
      <w:r w:rsidRPr="001B7C50">
        <w:tab/>
        <w:t>Paging Early Indication with Paging Subgrouping Assistance</w:t>
      </w:r>
      <w:bookmarkEnd w:id="995"/>
    </w:p>
    <w:p w14:paraId="02100A45" w14:textId="77777777" w:rsidR="00283ED6" w:rsidRPr="001B7C50" w:rsidRDefault="00283ED6" w:rsidP="00461850">
      <w:pPr>
        <w:pStyle w:val="Heading4"/>
      </w:pPr>
      <w:bookmarkStart w:id="996" w:name="_Toc114665105"/>
      <w:r w:rsidRPr="001B7C50">
        <w:t>5.4.12.1</w:t>
      </w:r>
      <w:r w:rsidRPr="001B7C50">
        <w:tab/>
        <w:t>General</w:t>
      </w:r>
      <w:bookmarkEnd w:id="996"/>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lastRenderedPageBreak/>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997" w:name="_Toc114665106"/>
      <w:r w:rsidRPr="001B7C50">
        <w:t>5.4.12.2</w:t>
      </w:r>
      <w:r w:rsidRPr="001B7C50">
        <w:tab/>
        <w:t>Core Network Assistance for PEIPS</w:t>
      </w:r>
      <w:bookmarkEnd w:id="997"/>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998" w:name="_Toc114665107"/>
      <w:r w:rsidRPr="001B7C50">
        <w:t>5.5</w:t>
      </w:r>
      <w:r w:rsidRPr="001B7C50">
        <w:tab/>
        <w:t>Non-3GPP access specific aspects</w:t>
      </w:r>
      <w:bookmarkEnd w:id="970"/>
      <w:bookmarkEnd w:id="976"/>
      <w:bookmarkEnd w:id="982"/>
      <w:bookmarkEnd w:id="983"/>
      <w:bookmarkEnd w:id="984"/>
      <w:bookmarkEnd w:id="985"/>
      <w:bookmarkEnd w:id="998"/>
    </w:p>
    <w:p w14:paraId="0858CE2B" w14:textId="77777777" w:rsidR="00D40151" w:rsidRPr="001B7C50" w:rsidRDefault="00D40151" w:rsidP="00D40151">
      <w:pPr>
        <w:pStyle w:val="Heading3"/>
      </w:pPr>
      <w:bookmarkStart w:id="999" w:name="_Toc20149755"/>
      <w:bookmarkStart w:id="1000" w:name="_Toc27846547"/>
      <w:bookmarkStart w:id="1001" w:name="_Toc36187672"/>
      <w:bookmarkStart w:id="1002" w:name="_Toc45183576"/>
      <w:bookmarkStart w:id="1003" w:name="_Toc47342418"/>
      <w:bookmarkStart w:id="1004" w:name="_Toc51769118"/>
      <w:bookmarkStart w:id="1005" w:name="_Toc114665108"/>
      <w:r w:rsidRPr="001B7C50">
        <w:t>5.5.0</w:t>
      </w:r>
      <w:r w:rsidRPr="001B7C50">
        <w:tab/>
        <w:t>General</w:t>
      </w:r>
      <w:bookmarkEnd w:id="999"/>
      <w:bookmarkEnd w:id="1000"/>
      <w:bookmarkEnd w:id="1001"/>
      <w:bookmarkEnd w:id="1002"/>
      <w:bookmarkEnd w:id="1003"/>
      <w:bookmarkEnd w:id="1004"/>
      <w:bookmarkEnd w:id="1005"/>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06" w:name="_Toc20149756"/>
      <w:bookmarkStart w:id="1007" w:name="_Toc27846548"/>
      <w:bookmarkStart w:id="1008" w:name="_Toc36187673"/>
      <w:bookmarkStart w:id="1009" w:name="_Toc45183577"/>
      <w:bookmarkStart w:id="1010" w:name="_Toc47342419"/>
      <w:bookmarkStart w:id="1011" w:name="_Toc51769119"/>
      <w:bookmarkStart w:id="1012" w:name="_Toc114665109"/>
      <w:r w:rsidRPr="001B7C50">
        <w:lastRenderedPageBreak/>
        <w:t>5.5.1</w:t>
      </w:r>
      <w:r w:rsidRPr="001B7C50">
        <w:tab/>
        <w:t>Registration Management</w:t>
      </w:r>
      <w:bookmarkEnd w:id="1006"/>
      <w:bookmarkEnd w:id="1007"/>
      <w:bookmarkEnd w:id="1008"/>
      <w:bookmarkEnd w:id="1009"/>
      <w:bookmarkEnd w:id="1010"/>
      <w:bookmarkEnd w:id="1011"/>
      <w:bookmarkEnd w:id="1012"/>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013" w:name="_Toc20149757"/>
      <w:bookmarkStart w:id="1014" w:name="_Toc27846549"/>
      <w:bookmarkStart w:id="1015" w:name="_Toc36187674"/>
      <w:bookmarkStart w:id="1016" w:name="_Toc45183578"/>
      <w:bookmarkStart w:id="1017" w:name="_Toc47342420"/>
      <w:bookmarkStart w:id="1018" w:name="_Toc51769120"/>
      <w:bookmarkStart w:id="1019" w:name="_Toc114665110"/>
      <w:r w:rsidRPr="001B7C50">
        <w:t>5.5.2</w:t>
      </w:r>
      <w:r w:rsidRPr="001B7C50">
        <w:tab/>
        <w:t>Connection Management</w:t>
      </w:r>
      <w:bookmarkEnd w:id="1013"/>
      <w:bookmarkEnd w:id="1014"/>
      <w:bookmarkEnd w:id="1015"/>
      <w:bookmarkEnd w:id="1016"/>
      <w:bookmarkEnd w:id="1017"/>
      <w:bookmarkEnd w:id="1018"/>
      <w:bookmarkEnd w:id="1019"/>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20" w:name="_Toc20149758"/>
      <w:bookmarkStart w:id="1021" w:name="_Toc27846550"/>
      <w:bookmarkStart w:id="1022" w:name="_Toc36187675"/>
      <w:bookmarkStart w:id="1023" w:name="_Toc45183579"/>
      <w:bookmarkStart w:id="1024" w:name="_Toc47342421"/>
      <w:bookmarkStart w:id="1025" w:name="_Toc51769121"/>
      <w:bookmarkStart w:id="1026" w:name="_Toc114665111"/>
      <w:r w:rsidRPr="001B7C50">
        <w:rPr>
          <w:lang w:eastAsia="zh-CN"/>
        </w:rPr>
        <w:t>5.5.3</w:t>
      </w:r>
      <w:r w:rsidRPr="001B7C50">
        <w:rPr>
          <w:lang w:eastAsia="zh-CN"/>
        </w:rPr>
        <w:tab/>
        <w:t>UE Reachability</w:t>
      </w:r>
      <w:bookmarkEnd w:id="1020"/>
      <w:bookmarkEnd w:id="1021"/>
      <w:bookmarkEnd w:id="1022"/>
      <w:bookmarkEnd w:id="1023"/>
      <w:bookmarkEnd w:id="1024"/>
      <w:bookmarkEnd w:id="1025"/>
      <w:bookmarkEnd w:id="1026"/>
    </w:p>
    <w:p w14:paraId="527C7EEE" w14:textId="77777777" w:rsidR="00D40151" w:rsidRPr="001B7C50" w:rsidRDefault="00D40151" w:rsidP="00D40151">
      <w:pPr>
        <w:pStyle w:val="Heading4"/>
        <w:rPr>
          <w:lang w:eastAsia="zh-CN"/>
        </w:rPr>
      </w:pPr>
      <w:bookmarkStart w:id="1027" w:name="_Toc20149759"/>
      <w:bookmarkStart w:id="1028" w:name="_Toc27846551"/>
      <w:bookmarkStart w:id="1029" w:name="_Toc36187676"/>
      <w:bookmarkStart w:id="1030" w:name="_Toc45183580"/>
      <w:bookmarkStart w:id="1031" w:name="_Toc47342422"/>
      <w:bookmarkStart w:id="1032" w:name="_Toc51769122"/>
      <w:bookmarkStart w:id="1033" w:name="_Toc114665112"/>
      <w:r w:rsidRPr="001B7C50">
        <w:rPr>
          <w:lang w:eastAsia="zh-CN"/>
        </w:rPr>
        <w:t>5.5.3.1</w:t>
      </w:r>
      <w:r w:rsidRPr="001B7C50">
        <w:rPr>
          <w:lang w:eastAsia="zh-CN"/>
        </w:rPr>
        <w:tab/>
        <w:t>UE reachability in CM-IDLE</w:t>
      </w:r>
      <w:bookmarkEnd w:id="1027"/>
      <w:bookmarkEnd w:id="1028"/>
      <w:bookmarkEnd w:id="1029"/>
      <w:bookmarkEnd w:id="1030"/>
      <w:bookmarkEnd w:id="1031"/>
      <w:bookmarkEnd w:id="1032"/>
      <w:bookmarkEnd w:id="1033"/>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34" w:name="_Toc20149760"/>
      <w:bookmarkStart w:id="1035" w:name="_Toc27846552"/>
      <w:bookmarkStart w:id="1036" w:name="_Toc36187677"/>
      <w:bookmarkStart w:id="1037" w:name="_Toc45183581"/>
      <w:bookmarkStart w:id="1038" w:name="_Toc47342423"/>
      <w:bookmarkStart w:id="1039" w:name="_Toc51769123"/>
      <w:bookmarkStart w:id="1040" w:name="_Toc114665113"/>
      <w:r w:rsidRPr="001B7C50">
        <w:rPr>
          <w:lang w:eastAsia="zh-CN"/>
        </w:rPr>
        <w:t>5.5.3.2</w:t>
      </w:r>
      <w:r w:rsidRPr="001B7C50">
        <w:rPr>
          <w:lang w:eastAsia="zh-CN"/>
        </w:rPr>
        <w:tab/>
        <w:t>UE reachability in CM-CONNECTED</w:t>
      </w:r>
      <w:bookmarkEnd w:id="1034"/>
      <w:bookmarkEnd w:id="1035"/>
      <w:bookmarkEnd w:id="1036"/>
      <w:bookmarkEnd w:id="1037"/>
      <w:bookmarkEnd w:id="1038"/>
      <w:bookmarkEnd w:id="1039"/>
      <w:bookmarkEnd w:id="1040"/>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41" w:name="_Toc20149761"/>
      <w:bookmarkStart w:id="1042" w:name="_Toc27846553"/>
      <w:bookmarkStart w:id="1043" w:name="_Toc36187678"/>
      <w:bookmarkStart w:id="1044" w:name="_Toc45183582"/>
      <w:bookmarkStart w:id="1045" w:name="_Toc47342424"/>
      <w:bookmarkStart w:id="1046" w:name="_Toc51769124"/>
      <w:bookmarkStart w:id="1047" w:name="_Toc114665114"/>
      <w:r w:rsidRPr="001B7C50">
        <w:t>5.6</w:t>
      </w:r>
      <w:r w:rsidRPr="001B7C50">
        <w:tab/>
        <w:t>Session Management</w:t>
      </w:r>
      <w:bookmarkEnd w:id="1041"/>
      <w:bookmarkEnd w:id="1042"/>
      <w:bookmarkEnd w:id="1043"/>
      <w:bookmarkEnd w:id="1044"/>
      <w:bookmarkEnd w:id="1045"/>
      <w:bookmarkEnd w:id="1046"/>
      <w:bookmarkEnd w:id="1047"/>
    </w:p>
    <w:p w14:paraId="34194B52" w14:textId="77777777" w:rsidR="00D40151" w:rsidRPr="001B7C50" w:rsidRDefault="00D40151" w:rsidP="00D40151">
      <w:pPr>
        <w:pStyle w:val="Heading3"/>
        <w:rPr>
          <w:lang w:eastAsia="zh-CN"/>
        </w:rPr>
      </w:pPr>
      <w:bookmarkStart w:id="1048" w:name="_Toc20149762"/>
      <w:bookmarkStart w:id="1049" w:name="_Toc27846554"/>
      <w:bookmarkStart w:id="1050" w:name="_Toc36187679"/>
      <w:bookmarkStart w:id="1051" w:name="_Toc45183583"/>
      <w:bookmarkStart w:id="1052" w:name="_Toc47342425"/>
      <w:bookmarkStart w:id="1053" w:name="_Toc51769125"/>
      <w:bookmarkStart w:id="1054" w:name="_Toc114665115"/>
      <w:r w:rsidRPr="001B7C50">
        <w:t>5.6.1</w:t>
      </w:r>
      <w:r w:rsidRPr="001B7C50">
        <w:tab/>
        <w:t>Overview</w:t>
      </w:r>
      <w:bookmarkEnd w:id="1048"/>
      <w:bookmarkEnd w:id="1049"/>
      <w:bookmarkEnd w:id="1050"/>
      <w:bookmarkEnd w:id="1051"/>
      <w:bookmarkEnd w:id="1052"/>
      <w:bookmarkEnd w:id="1053"/>
      <w:bookmarkEnd w:id="1054"/>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lastRenderedPageBreak/>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D931908" w:rsidR="00D40151" w:rsidRPr="001B7C50" w:rsidRDefault="00D40151" w:rsidP="00D40151">
      <w:pPr>
        <w:pStyle w:val="NO"/>
      </w:pPr>
      <w:r w:rsidRPr="001B7C50">
        <w:t>NOTE 5:</w:t>
      </w:r>
      <w:r w:rsidRPr="001B7C50">
        <w:tab/>
      </w:r>
      <w:del w:id="1055" w:author="23.501_CR3673R2_(Rel-17)_5GS_Ph1, TEI17" w:date="2022-12-03T12:02:00Z">
        <w:r w:rsidRPr="001B7C50" w:rsidDel="005C1DEB">
          <w:delText xml:space="preserve">Generally, in </w:delText>
        </w:r>
      </w:del>
      <w:ins w:id="1056" w:author="23.501_CR3673R2_(Rel-17)_5GS_Ph1, TEI17" w:date="2022-12-03T12:02:00Z">
        <w:r w:rsidR="005C1DEB">
          <w:t xml:space="preserve">In </w:t>
        </w:r>
      </w:ins>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del w:id="1057" w:author="23.501_CR3673R2_(Rel-17)_5GS_Ph1, TEI17" w:date="2022-12-03T12:02:00Z">
        <w:r w:rsidRPr="001B7C50" w:rsidDel="005C1DEB">
          <w:delText xml:space="preserve"> However, if the UE is provided with the mapping of the Allowed NSSAI to HPLMN S-NSSAIs even in non-roaming scenario, then the UE provides in the PDU Session Request both the S-NSSAI of the HPLMN (b) and the S-NSSAI from the Allowed NSSAI (c) that maps to the S-NSSAI of the HPLMN.</w:delText>
        </w:r>
      </w:del>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58" w:name="historyclause"/>
      <w:r w:rsidRPr="001B7C50">
        <w:t xml:space="preserve">User Plane resources for </w:t>
      </w:r>
      <w:bookmarkEnd w:id="1058"/>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059"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060" w:name="_Toc27846555"/>
      <w:bookmarkStart w:id="1061" w:name="_Toc36187680"/>
      <w:bookmarkStart w:id="1062" w:name="_Toc45183584"/>
      <w:bookmarkStart w:id="1063" w:name="_Toc47342426"/>
      <w:bookmarkStart w:id="1064" w:name="_Toc51769126"/>
      <w:bookmarkStart w:id="1065" w:name="_Toc114665116"/>
      <w:r w:rsidRPr="001B7C50">
        <w:rPr>
          <w:lang w:eastAsia="ko-KR"/>
        </w:rPr>
        <w:t>5.6.2</w:t>
      </w:r>
      <w:r w:rsidRPr="001B7C50">
        <w:rPr>
          <w:lang w:eastAsia="ko-KR"/>
        </w:rPr>
        <w:tab/>
        <w:t>Interaction between AMF and SMF</w:t>
      </w:r>
      <w:bookmarkEnd w:id="1059"/>
      <w:bookmarkEnd w:id="1060"/>
      <w:bookmarkEnd w:id="1061"/>
      <w:bookmarkEnd w:id="1062"/>
      <w:bookmarkEnd w:id="1063"/>
      <w:bookmarkEnd w:id="1064"/>
      <w:bookmarkEnd w:id="1065"/>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ins w:id="1066" w:author="23.501_CR3704R1_(Rel-17)_TEI17_N3SLICE" w:date="2022-12-03T12:10:00Z">
        <w:r w:rsidR="0054498C">
          <w:t xml:space="preserve">TAI, </w:t>
        </w:r>
      </w:ins>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ins w:id="1067" w:author="23.501_CR3704R1_(Rel-17)_TEI17_N3SLICE" w:date="2022-12-03T12:10:00Z">
        <w:r w:rsidR="0054498C">
          <w:t xml:space="preserve">TAI, </w:t>
        </w:r>
      </w:ins>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ins w:id="1068" w:author="23.501_CR3704R1_(Rel-17)_TEI17_N3SLICE" w:date="2022-12-03T12:10:00Z">
        <w:r w:rsidR="0054498C">
          <w:t xml:space="preserve">TAI, </w:t>
        </w:r>
      </w:ins>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69" w:name="_Toc20149764"/>
      <w:bookmarkStart w:id="1070" w:name="_Toc27846556"/>
      <w:bookmarkStart w:id="1071" w:name="_Toc36187681"/>
      <w:bookmarkStart w:id="1072" w:name="_Toc45183585"/>
      <w:bookmarkStart w:id="1073" w:name="_Toc47342427"/>
      <w:bookmarkStart w:id="1074" w:name="_Toc51769127"/>
      <w:bookmarkStart w:id="1075" w:name="_Toc114665117"/>
      <w:r w:rsidRPr="001B7C50">
        <w:t>5.6.3</w:t>
      </w:r>
      <w:r w:rsidRPr="001B7C50">
        <w:tab/>
        <w:t>Roaming</w:t>
      </w:r>
      <w:bookmarkEnd w:id="1069"/>
      <w:bookmarkEnd w:id="1070"/>
      <w:bookmarkEnd w:id="1071"/>
      <w:bookmarkEnd w:id="1072"/>
      <w:bookmarkEnd w:id="1073"/>
      <w:bookmarkEnd w:id="1074"/>
      <w:bookmarkEnd w:id="1075"/>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76" w:name="_Toc20149765"/>
      <w:bookmarkStart w:id="1077" w:name="_Toc27846557"/>
      <w:bookmarkStart w:id="1078" w:name="_Toc36187682"/>
      <w:bookmarkStart w:id="1079" w:name="_Toc45183586"/>
      <w:bookmarkStart w:id="1080" w:name="_Toc47342428"/>
      <w:bookmarkStart w:id="1081" w:name="_Toc51769128"/>
      <w:bookmarkStart w:id="1082" w:name="_Toc114665118"/>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76"/>
      <w:bookmarkEnd w:id="1077"/>
      <w:bookmarkEnd w:id="1078"/>
      <w:bookmarkEnd w:id="1079"/>
      <w:bookmarkEnd w:id="1080"/>
      <w:bookmarkEnd w:id="1081"/>
      <w:bookmarkEnd w:id="1082"/>
    </w:p>
    <w:p w14:paraId="40023E51" w14:textId="77777777" w:rsidR="00D40151" w:rsidRPr="001B7C50" w:rsidRDefault="00D40151" w:rsidP="00D40151">
      <w:pPr>
        <w:pStyle w:val="Heading4"/>
        <w:rPr>
          <w:rFonts w:eastAsia="SimSun"/>
        </w:rPr>
      </w:pPr>
      <w:bookmarkStart w:id="1083" w:name="_Toc20149766"/>
      <w:bookmarkStart w:id="1084" w:name="_Toc27846558"/>
      <w:bookmarkStart w:id="1085" w:name="_Toc36187683"/>
      <w:bookmarkStart w:id="1086" w:name="_Toc45183587"/>
      <w:bookmarkStart w:id="1087" w:name="_Toc47342429"/>
      <w:bookmarkStart w:id="1088" w:name="_Toc51769129"/>
      <w:bookmarkStart w:id="1089" w:name="_Toc114665119"/>
      <w:r w:rsidRPr="001B7C50">
        <w:rPr>
          <w:rFonts w:eastAsia="SimSun"/>
        </w:rPr>
        <w:t>5.6.4.1</w:t>
      </w:r>
      <w:r w:rsidRPr="001B7C50">
        <w:rPr>
          <w:rFonts w:eastAsia="SimSun"/>
        </w:rPr>
        <w:tab/>
        <w:t>General</w:t>
      </w:r>
      <w:bookmarkEnd w:id="1083"/>
      <w:bookmarkEnd w:id="1084"/>
      <w:bookmarkEnd w:id="1085"/>
      <w:bookmarkEnd w:id="1086"/>
      <w:bookmarkEnd w:id="1087"/>
      <w:bookmarkEnd w:id="1088"/>
      <w:bookmarkEnd w:id="1089"/>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5C1DEB">
      <w:pPr>
        <w:rPr>
          <w:ins w:id="1090" w:author="23.501_CR3634R2_(Rel-17)_eEDGE_5GC" w:date="2022-12-03T11:57:00Z"/>
          <w:rFonts w:eastAsia="SimSun"/>
        </w:rPr>
        <w:pPrChange w:id="1091" w:author="23.501_CR3634R2_(Rel-17)_eEDGE_5GC" w:date="2022-12-03T11:57:00Z">
          <w:pPr>
            <w:pStyle w:val="Heading4"/>
          </w:pPr>
        </w:pPrChange>
      </w:pPr>
      <w:bookmarkStart w:id="1092" w:name="_Toc20149767"/>
      <w:bookmarkStart w:id="1093" w:name="_Toc27846559"/>
      <w:bookmarkStart w:id="1094" w:name="_Toc36187684"/>
      <w:bookmarkStart w:id="1095" w:name="_Toc45183588"/>
      <w:bookmarkStart w:id="1096" w:name="_Toc47342430"/>
      <w:bookmarkStart w:id="1097" w:name="_Toc51769130"/>
      <w:bookmarkStart w:id="1098" w:name="_Toc114665120"/>
      <w:ins w:id="1099" w:author="23.501_CR3634R2_(Rel-17)_eEDGE_5GC" w:date="2022-12-03T11:57:00Z">
        <w:r>
          <w:rPr>
            <w:rFonts w:eastAsia="SimSun"/>
          </w:rPr>
          <w:lastRenderedPageBreak/>
          <w:t>SMF may also take decision to apply traffic routing (by using UL Classifier functionality or IPv6 multi-homing) in EAS Discovery with EASDF procedure described in TS 23.548 [130].</w:t>
        </w:r>
      </w:ins>
    </w:p>
    <w:p w14:paraId="3E91B2F5" w14:textId="1DED2923" w:rsidR="00D40151" w:rsidRPr="001B7C50" w:rsidRDefault="00D40151" w:rsidP="00D40151">
      <w:pPr>
        <w:pStyle w:val="Heading4"/>
        <w:rPr>
          <w:rFonts w:eastAsia="SimSun"/>
        </w:rPr>
      </w:pPr>
      <w:r w:rsidRPr="001B7C50">
        <w:rPr>
          <w:rFonts w:eastAsia="SimSun"/>
        </w:rPr>
        <w:t>5.6.4.2</w:t>
      </w:r>
      <w:r w:rsidRPr="001B7C50">
        <w:rPr>
          <w:rFonts w:eastAsia="SimSun"/>
        </w:rPr>
        <w:tab/>
        <w:t>Usage of an UL Classifier for a PDU Session</w:t>
      </w:r>
      <w:bookmarkEnd w:id="1092"/>
      <w:bookmarkEnd w:id="1093"/>
      <w:bookmarkEnd w:id="1094"/>
      <w:bookmarkEnd w:id="1095"/>
      <w:bookmarkEnd w:id="1096"/>
      <w:bookmarkEnd w:id="1097"/>
      <w:bookmarkEnd w:id="1098"/>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100" w:name="_MON_1569397320"/>
    <w:bookmarkEnd w:id="1100"/>
    <w:p w14:paraId="63E0C3BD" w14:textId="77777777" w:rsidR="00D40151" w:rsidRPr="001B7C50" w:rsidRDefault="00D40151" w:rsidP="00D40151">
      <w:pPr>
        <w:pStyle w:val="TH"/>
      </w:pPr>
      <w:r w:rsidRPr="001B7C50">
        <w:object w:dxaOrig="7655" w:dyaOrig="3683" w14:anchorId="0FCB4065">
          <v:shape id="_x0000_i1083" type="#_x0000_t75" style="width:381.5pt;height:185.5pt" o:ole="">
            <v:imagedata r:id="rId127" o:title=""/>
          </v:shape>
          <o:OLEObject Type="Embed" ProgID="Word.Picture.8" ShapeID="_x0000_i1083" DrawAspect="Content" ObjectID="_1731582554" r:id="rId128"/>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101" w:name="_Toc20149768"/>
      <w:bookmarkStart w:id="1102" w:name="_Toc27846560"/>
      <w:bookmarkStart w:id="1103" w:name="_Toc36187685"/>
      <w:bookmarkStart w:id="1104" w:name="_Toc45183589"/>
      <w:bookmarkStart w:id="1105" w:name="_Toc47342431"/>
      <w:bookmarkStart w:id="1106" w:name="_Toc51769131"/>
      <w:bookmarkStart w:id="1107" w:name="_Toc114665121"/>
      <w:r w:rsidRPr="001B7C50">
        <w:rPr>
          <w:rFonts w:eastAsia="SimSun"/>
        </w:rPr>
        <w:t>5.6.4.3</w:t>
      </w:r>
      <w:r w:rsidRPr="001B7C50">
        <w:rPr>
          <w:rFonts w:eastAsia="SimSun"/>
        </w:rPr>
        <w:tab/>
        <w:t>Usage of IPv6 multi-homing for a PDU Session</w:t>
      </w:r>
      <w:bookmarkEnd w:id="1101"/>
      <w:bookmarkEnd w:id="1102"/>
      <w:bookmarkEnd w:id="1103"/>
      <w:bookmarkEnd w:id="1104"/>
      <w:bookmarkEnd w:id="1105"/>
      <w:bookmarkEnd w:id="1106"/>
      <w:bookmarkEnd w:id="1107"/>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108" w:name="_MON_1566805688"/>
    <w:bookmarkEnd w:id="1108"/>
    <w:p w14:paraId="59AA6463" w14:textId="77777777" w:rsidR="00D40151" w:rsidRPr="001B7C50" w:rsidRDefault="00D40151" w:rsidP="00D40151">
      <w:pPr>
        <w:pStyle w:val="TH"/>
      </w:pPr>
      <w:r w:rsidRPr="001B7C50">
        <w:object w:dxaOrig="7655" w:dyaOrig="3116" w14:anchorId="0372224F">
          <v:shape id="_x0000_i1084" type="#_x0000_t75" style="width:381.5pt;height:156.5pt" o:ole="">
            <v:imagedata r:id="rId129" o:title=""/>
          </v:shape>
          <o:OLEObject Type="Embed" ProgID="Word.Picture.8" ShapeID="_x0000_i1084" DrawAspect="Content" ObjectID="_1731582555" r:id="rId130"/>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109" w:name="_MON_1566805957"/>
    <w:bookmarkEnd w:id="1109"/>
    <w:p w14:paraId="199AA319" w14:textId="77777777" w:rsidR="00D40151" w:rsidRPr="001B7C50" w:rsidRDefault="00D40151" w:rsidP="00D40151">
      <w:pPr>
        <w:pStyle w:val="TH"/>
      </w:pPr>
      <w:r w:rsidRPr="001B7C50">
        <w:object w:dxaOrig="7655" w:dyaOrig="3683" w14:anchorId="4C9AEC57">
          <v:shape id="_x0000_i1085" type="#_x0000_t75" style="width:381.5pt;height:185.5pt" o:ole="">
            <v:imagedata r:id="rId131" o:title=""/>
          </v:shape>
          <o:OLEObject Type="Embed" ProgID="Word.Picture.8" ShapeID="_x0000_i1085" DrawAspect="Content" ObjectID="_1731582556" r:id="rId132"/>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110" w:name="_Toc20149769"/>
      <w:bookmarkStart w:id="1111" w:name="_Toc27846561"/>
      <w:bookmarkStart w:id="1112" w:name="_Toc36187686"/>
      <w:bookmarkStart w:id="1113" w:name="_Toc45183590"/>
      <w:bookmarkStart w:id="1114" w:name="_Toc47342432"/>
      <w:bookmarkStart w:id="1115" w:name="_Toc51769132"/>
      <w:bookmarkStart w:id="1116" w:name="_Toc114665122"/>
      <w:r w:rsidRPr="001B7C50">
        <w:rPr>
          <w:lang w:eastAsia="ko-KR"/>
        </w:rPr>
        <w:t>5.6.5</w:t>
      </w:r>
      <w:r w:rsidRPr="001B7C50">
        <w:rPr>
          <w:lang w:eastAsia="ko-KR"/>
        </w:rPr>
        <w:tab/>
        <w:t>Support for Local Area Data Network</w:t>
      </w:r>
      <w:bookmarkEnd w:id="1110"/>
      <w:bookmarkEnd w:id="1111"/>
      <w:bookmarkEnd w:id="1112"/>
      <w:bookmarkEnd w:id="1113"/>
      <w:bookmarkEnd w:id="1114"/>
      <w:bookmarkEnd w:id="1115"/>
      <w:bookmarkEnd w:id="1116"/>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117" w:name="_Toc20149770"/>
      <w:bookmarkStart w:id="1118" w:name="_Toc27846562"/>
      <w:bookmarkStart w:id="1119" w:name="_Toc36187687"/>
      <w:bookmarkStart w:id="1120" w:name="_Toc45183591"/>
      <w:bookmarkStart w:id="1121" w:name="_Toc47342433"/>
      <w:bookmarkStart w:id="1122"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123" w:name="_Toc114665123"/>
      <w:r w:rsidRPr="001B7C50">
        <w:t>5.6.6</w:t>
      </w:r>
      <w:r w:rsidRPr="001B7C50">
        <w:tab/>
        <w:t>Secondary authentication/authorization by a DN-AAA server during the establishment of a PDU Session</w:t>
      </w:r>
      <w:bookmarkEnd w:id="1117"/>
      <w:bookmarkEnd w:id="1118"/>
      <w:bookmarkEnd w:id="1119"/>
      <w:bookmarkEnd w:id="1120"/>
      <w:bookmarkEnd w:id="1121"/>
      <w:bookmarkEnd w:id="1122"/>
      <w:bookmarkEnd w:id="1123"/>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124" w:name="_Toc20149771"/>
      <w:bookmarkStart w:id="1125" w:name="_Toc27846563"/>
      <w:bookmarkStart w:id="1126" w:name="_Toc36187688"/>
      <w:bookmarkStart w:id="1127" w:name="_Toc45183592"/>
      <w:bookmarkStart w:id="1128" w:name="_Toc47342434"/>
      <w:bookmarkStart w:id="1129"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30" w:name="_Toc114665124"/>
      <w:r w:rsidRPr="001B7C50">
        <w:t>5.6.7</w:t>
      </w:r>
      <w:r w:rsidRPr="001B7C50">
        <w:tab/>
        <w:t>Application Function influence on traffic routing</w:t>
      </w:r>
      <w:bookmarkEnd w:id="1124"/>
      <w:bookmarkEnd w:id="1125"/>
      <w:bookmarkEnd w:id="1126"/>
      <w:bookmarkEnd w:id="1127"/>
      <w:bookmarkEnd w:id="1128"/>
      <w:bookmarkEnd w:id="1129"/>
      <w:bookmarkEnd w:id="1130"/>
    </w:p>
    <w:p w14:paraId="6C21AF90" w14:textId="77777777" w:rsidR="00D40151" w:rsidRPr="001B7C50" w:rsidRDefault="00D40151" w:rsidP="00D40151">
      <w:pPr>
        <w:pStyle w:val="Heading4"/>
      </w:pPr>
      <w:bookmarkStart w:id="1131" w:name="_Toc20149772"/>
      <w:bookmarkStart w:id="1132" w:name="_Toc27846564"/>
      <w:bookmarkStart w:id="1133" w:name="_Toc36187689"/>
      <w:bookmarkStart w:id="1134" w:name="_Toc45183593"/>
      <w:bookmarkStart w:id="1135" w:name="_Toc47342435"/>
      <w:bookmarkStart w:id="1136" w:name="_Toc51769135"/>
      <w:bookmarkStart w:id="1137" w:name="_Toc114665125"/>
      <w:r w:rsidRPr="001B7C50">
        <w:t>5.6.7.1</w:t>
      </w:r>
      <w:r w:rsidRPr="001B7C50">
        <w:tab/>
        <w:t>General</w:t>
      </w:r>
      <w:bookmarkEnd w:id="1131"/>
      <w:bookmarkEnd w:id="1132"/>
      <w:bookmarkEnd w:id="1133"/>
      <w:bookmarkEnd w:id="1134"/>
      <w:bookmarkEnd w:id="1135"/>
      <w:bookmarkEnd w:id="1136"/>
      <w:bookmarkEnd w:id="1137"/>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ins w:id="1138" w:author="23.501_CR3663R2_(Rel-17)_Vertical_LAN, TEI17" w:date="2022-12-03T11:59:00Z">
              <w:r w:rsidR="005C1DEB">
                <w:rPr>
                  <w:lang w:eastAsia="zh-CN"/>
                </w:rPr>
                <w:t xml:space="preserve"> </w:t>
              </w:r>
            </w:ins>
            <w:ins w:id="1139" w:author="23.501_CR3663R2_(Rel-17)_Vertical_LAN, TEI17" w:date="2022-12-03T12:00:00Z">
              <w:r w:rsidR="005C1DEB">
                <w:rPr>
                  <w:lang w:eastAsia="zh-CN"/>
                </w:rPr>
                <w:t>(NOTE 4)</w:t>
              </w:r>
            </w:ins>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ins w:id="1140" w:author="23.501_CR3663R2_(Rel-17)_Vertical_LAN, TEI17" w:date="2022-12-03T12:00:00Z"/>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ins w:id="1141" w:author="23.501_CR3663R2_(Rel-17)_Vertical_LAN, TEI17" w:date="2022-12-03T12:00:00Z">
              <w:r>
                <w:rPr>
                  <w:lang w:eastAsia="zh-CN"/>
                </w:rPr>
                <w:t>NOTE 4:</w:t>
              </w:r>
              <w:r>
                <w:rPr>
                  <w:lang w:eastAsia="zh-CN"/>
                </w:rPr>
                <w:tab/>
                <w:t>The indication of traffic correlation can be used for 5G VN groups as described in clause 5.29.</w:t>
              </w:r>
            </w:ins>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3C42273F" w:rsidR="00D40151" w:rsidRPr="001B7C50" w:rsidRDefault="00D40151" w:rsidP="00D40151">
      <w:pPr>
        <w:pStyle w:val="B2"/>
      </w:pPr>
      <w:r w:rsidRPr="001B7C50">
        <w:t>-</w:t>
      </w:r>
      <w:r w:rsidRPr="001B7C50">
        <w:tab/>
        <w:t xml:space="preserve">An application identifier or traffic filtering information (e.g. </w:t>
      </w:r>
      <w:ins w:id="1142" w:author="23.501_CR3634R2_(Rel-17)_eEDGE_5GC" w:date="2022-12-03T11:57:00Z">
        <w:r w:rsidR="005C1DEB">
          <w:t xml:space="preserve">IP </w:t>
        </w:r>
      </w:ins>
      <w:r w:rsidRPr="001B7C50">
        <w:t>5 Tuple</w:t>
      </w:r>
      <w:del w:id="1143" w:author="23.501_CR3634R2_(Rel-17)_eEDGE_5GC" w:date="2022-12-03T11:58:00Z">
        <w:r w:rsidR="007C344D" w:rsidRPr="001B7C50" w:rsidDel="005C1DEB">
          <w:delText xml:space="preserve"> or FQDN range</w:delText>
        </w:r>
      </w:del>
      <w:r w:rsidRPr="001B7C50">
        <w:t>).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BA045CF" w14:textId="62F29DB0" w:rsidR="007C344D" w:rsidRPr="001B7C50" w:rsidDel="005C1DEB" w:rsidRDefault="007C344D" w:rsidP="00D40151">
      <w:pPr>
        <w:pStyle w:val="B2"/>
        <w:rPr>
          <w:del w:id="1144" w:author="23.501_CR3634R2_(Rel-17)_eEDGE_5GC" w:date="2022-12-03T11:58:00Z"/>
        </w:rPr>
      </w:pPr>
      <w:del w:id="1145" w:author="23.501_CR3634R2_(Rel-17)_eEDGE_5GC" w:date="2022-12-03T11:58:00Z">
        <w:r w:rsidRPr="001B7C50" w:rsidDel="005C1DEB">
          <w:tab/>
          <w:delText>When FQDN range</w:delText>
        </w:r>
        <w:r w:rsidR="005551CC" w:rsidRPr="001B7C50" w:rsidDel="005C1DEB">
          <w:delText xml:space="preserve"> is</w:delText>
        </w:r>
        <w:r w:rsidRPr="001B7C50" w:rsidDel="005C1DEB">
          <w:delText xml:space="preserve"> provided </w:delText>
        </w:r>
        <w:r w:rsidR="005551CC" w:rsidRPr="001B7C50" w:rsidDel="005C1DEB">
          <w:delText xml:space="preserve">it </w:delText>
        </w:r>
        <w:r w:rsidRPr="001B7C50" w:rsidDel="005C1DEB">
          <w:delText>may be used by SMF</w:delText>
        </w:r>
        <w:r w:rsidR="005551CC" w:rsidRPr="001B7C50" w:rsidDel="005C1DEB">
          <w:delText xml:space="preserve"> as one of the triggers for retrieving EAS Deployment Information from NEF. Retrieval of EAS Deployment Information is</w:delText>
        </w:r>
        <w:r w:rsidRPr="001B7C50" w:rsidDel="005C1DEB">
          <w:delText xml:space="preserve"> defined in TS 23.548 [130].</w:delText>
        </w:r>
      </w:del>
    </w:p>
    <w:p w14:paraId="0680DAFD" w14:textId="3B1456FB" w:rsidR="005551CC" w:rsidRPr="001B7C50" w:rsidDel="005C1DEB" w:rsidRDefault="005551CC" w:rsidP="001B7C50">
      <w:pPr>
        <w:pStyle w:val="NO"/>
        <w:rPr>
          <w:del w:id="1146" w:author="23.501_CR3634R2_(Rel-17)_eEDGE_5GC" w:date="2022-12-03T11:58:00Z"/>
        </w:rPr>
      </w:pPr>
      <w:del w:id="1147" w:author="23.501_CR3634R2_(Rel-17)_eEDGE_5GC" w:date="2022-12-03T11:58:00Z">
        <w:r w:rsidRPr="001B7C50" w:rsidDel="005C1DEB">
          <w:delText>NOTE 1:</w:delText>
        </w:r>
        <w:r w:rsidRPr="001B7C50" w:rsidDel="005C1DEB">
          <w:tab/>
          <w:delText>It is also possible that the SMF triggers retrieving EAS Deployment Information based on implementation or local configuration.</w:delText>
        </w:r>
      </w:del>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623568" w:rsidR="00D40151" w:rsidRPr="001B7C50" w:rsidRDefault="00D40151" w:rsidP="00D40151">
      <w:pPr>
        <w:pStyle w:val="NO"/>
      </w:pPr>
      <w:r w:rsidRPr="001B7C50">
        <w:t>NOTE </w:t>
      </w:r>
      <w:ins w:id="1148" w:author="23.501_CR3634R2_(Rel-17)_eEDGE_5GC" w:date="2022-12-03T11:58:00Z">
        <w:r w:rsidR="005C1DEB">
          <w:t>1</w:t>
        </w:r>
      </w:ins>
      <w:del w:id="1149" w:author="23.501_CR3634R2_(Rel-17)_eEDGE_5GC" w:date="2022-12-03T11:58:00Z">
        <w:r w:rsidR="005551CC" w:rsidRPr="001B7C50" w:rsidDel="005C1DEB">
          <w:delText>2</w:delText>
        </w:r>
      </w:del>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4E788353" w:rsidR="00D40151" w:rsidRPr="001B7C50" w:rsidRDefault="00D40151" w:rsidP="00D40151">
      <w:pPr>
        <w:pStyle w:val="NO"/>
      </w:pPr>
      <w:r w:rsidRPr="001B7C50">
        <w:t>NOTE </w:t>
      </w:r>
      <w:ins w:id="1150" w:author="23.501_CR3634R2_(Rel-17)_eEDGE_5GC" w:date="2022-12-03T11:58:00Z">
        <w:r w:rsidR="005C1DEB">
          <w:t>2</w:t>
        </w:r>
      </w:ins>
      <w:del w:id="1151" w:author="23.501_CR3634R2_(Rel-17)_eEDGE_5GC" w:date="2022-12-03T11:58:00Z">
        <w:r w:rsidR="005551CC" w:rsidRPr="001B7C50" w:rsidDel="005C1DEB">
          <w:delText>3</w:delText>
        </w:r>
      </w:del>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lastRenderedPageBreak/>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 xml:space="preserve">The AF subscription can be for Early notifications and/or Late notifications. In the case of a subscription for Early notifications, the SMF sends the notifications before the (new) UP path is configured. In the case of a </w:t>
      </w:r>
      <w:r w:rsidRPr="001B7C50">
        <w:lastRenderedPageBreak/>
        <w:t>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1C4BD304" w:rsidR="00960CDA" w:rsidRPr="001B7C50" w:rsidRDefault="00960CDA" w:rsidP="00562E84">
      <w:pPr>
        <w:pStyle w:val="NO"/>
      </w:pPr>
      <w:r w:rsidRPr="001B7C50">
        <w:t>NOTE </w:t>
      </w:r>
      <w:ins w:id="1152" w:author="23.501_CR3634R2_(Rel-17)_eEDGE_5GC" w:date="2022-12-03T11:58:00Z">
        <w:r w:rsidR="005C1DEB">
          <w:t>3</w:t>
        </w:r>
      </w:ins>
      <w:del w:id="1153" w:author="23.501_CR3634R2_(Rel-17)_eEDGE_5GC" w:date="2022-12-03T11:58:00Z">
        <w:r w:rsidR="005551CC" w:rsidRPr="001B7C50" w:rsidDel="005C1DEB">
          <w:delText>4</w:delText>
        </w:r>
      </w:del>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6A82744A" w:rsidR="00D40151" w:rsidRPr="001B7C50" w:rsidRDefault="00D40151" w:rsidP="00D40151">
      <w:pPr>
        <w:pStyle w:val="NO"/>
      </w:pPr>
      <w:r w:rsidRPr="001B7C50">
        <w:t>NOTE </w:t>
      </w:r>
      <w:ins w:id="1154" w:author="23.501_CR3634R2_(Rel-17)_eEDGE_5GC" w:date="2022-12-03T11:58:00Z">
        <w:r w:rsidR="005C1DEB">
          <w:t>4</w:t>
        </w:r>
      </w:ins>
      <w:del w:id="1155" w:author="23.501_CR3634R2_(Rel-17)_eEDGE_5GC" w:date="2022-12-03T11:58:00Z">
        <w:r w:rsidR="005551CC" w:rsidRPr="001B7C50" w:rsidDel="005C1DEB">
          <w:delText>5</w:delText>
        </w:r>
      </w:del>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lastRenderedPageBreak/>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2A57EA35" w:rsidR="00D40151" w:rsidRPr="001B7C50" w:rsidRDefault="00D40151" w:rsidP="00D40151">
      <w:pPr>
        <w:pStyle w:val="NO"/>
      </w:pPr>
      <w:r w:rsidRPr="001B7C50">
        <w:t>NOTE </w:t>
      </w:r>
      <w:ins w:id="1156" w:author="23.501_CR3634R2_(Rel-17)_eEDGE_5GC" w:date="2022-12-03T11:58:00Z">
        <w:r w:rsidR="005C1DEB">
          <w:t>5</w:t>
        </w:r>
      </w:ins>
      <w:del w:id="1157" w:author="23.501_CR3634R2_(Rel-17)_eEDGE_5GC" w:date="2022-12-03T11:58:00Z">
        <w:r w:rsidR="005551CC" w:rsidRPr="001B7C50" w:rsidDel="005C1DEB">
          <w:delText>6</w:delText>
        </w:r>
      </w:del>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776D951A" w:rsidR="00D40151" w:rsidRPr="001B7C50" w:rsidRDefault="00D40151" w:rsidP="00D40151">
      <w:pPr>
        <w:pStyle w:val="NO"/>
      </w:pPr>
      <w:r w:rsidRPr="001B7C50">
        <w:rPr>
          <w:lang w:eastAsia="zh-CN"/>
        </w:rPr>
        <w:t>NOTE </w:t>
      </w:r>
      <w:ins w:id="1158" w:author="23.501_CR3634R2_(Rel-17)_eEDGE_5GC" w:date="2022-12-03T11:58:00Z">
        <w:r w:rsidR="005C1DEB">
          <w:rPr>
            <w:lang w:eastAsia="zh-CN"/>
          </w:rPr>
          <w:t>6</w:t>
        </w:r>
      </w:ins>
      <w:del w:id="1159" w:author="23.501_CR3634R2_(Rel-17)_eEDGE_5GC" w:date="2022-12-03T11:58:00Z">
        <w:r w:rsidR="005551CC" w:rsidRPr="001B7C50" w:rsidDel="005C1DEB">
          <w:rPr>
            <w:lang w:eastAsia="zh-CN"/>
          </w:rPr>
          <w:delText>7</w:delText>
        </w:r>
      </w:del>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747F0B9" w:rsidR="00D40151" w:rsidRPr="001B7C50" w:rsidRDefault="00D40151" w:rsidP="00D40151">
      <w:pPr>
        <w:pStyle w:val="B1"/>
      </w:pPr>
      <w:r w:rsidRPr="001B7C50">
        <w:lastRenderedPageBreak/>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ins w:id="1160" w:author="23.501_CR3663R2_(Rel-17)_Vertical_LAN, TEI17" w:date="2022-12-03T12:01:00Z">
        <w:r w:rsidR="005C1DEB">
          <w:t xml:space="preserve"> PCC rule</w:t>
        </w:r>
      </w:ins>
      <w:del w:id="1161" w:author="23.501_CR3663R2_(Rel-17)_Vertical_LAN, TEI17" w:date="2022-12-03T12:01:00Z">
        <w:r w:rsidRPr="001B7C50" w:rsidDel="005C1DEB">
          <w:delText xml:space="preserve"> Information about the N6 traffic routing requirements</w:delText>
        </w:r>
      </w:del>
      <w:r w:rsidRPr="001B7C50">
        <w:t xml:space="preserve"> includes an indication of traffic correlation, the SMF should select a common DNAI for the PDU Sessions of the 5G VN group</w:t>
      </w:r>
      <w:ins w:id="1162" w:author="23.501_CR3663R2_(Rel-17)_Vertical_LAN, TEI17" w:date="2022-12-03T12:01:00Z">
        <w:r w:rsidR="005C1DEB">
          <w:t>, see clause 5.29</w:t>
        </w:r>
      </w:ins>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163" w:name="_Toc20149773"/>
      <w:bookmarkStart w:id="1164" w:name="_Toc27846565"/>
      <w:bookmarkStart w:id="1165" w:name="_Toc36187690"/>
      <w:bookmarkStart w:id="1166" w:name="_Toc45183594"/>
      <w:bookmarkStart w:id="1167" w:name="_Toc47342436"/>
      <w:bookmarkStart w:id="1168" w:name="_Toc51769136"/>
      <w:bookmarkStart w:id="1169" w:name="_Toc114665126"/>
      <w:r w:rsidRPr="001B7C50">
        <w:t>5.6.7.2</w:t>
      </w:r>
      <w:r w:rsidRPr="001B7C50">
        <w:tab/>
        <w:t>Enhancement of UP path management based on the coordination with AFs</w:t>
      </w:r>
      <w:bookmarkEnd w:id="1163"/>
      <w:bookmarkEnd w:id="1164"/>
      <w:bookmarkEnd w:id="1165"/>
      <w:bookmarkEnd w:id="1166"/>
      <w:bookmarkEnd w:id="1167"/>
      <w:bookmarkEnd w:id="1168"/>
      <w:bookmarkEnd w:id="1169"/>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lastRenderedPageBreak/>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170" w:name="_Toc20149774"/>
      <w:bookmarkStart w:id="1171" w:name="_Toc27846566"/>
      <w:bookmarkStart w:id="1172" w:name="_Toc36187691"/>
      <w:bookmarkStart w:id="1173" w:name="_Toc45183595"/>
      <w:bookmarkStart w:id="1174" w:name="_Toc47342437"/>
      <w:bookmarkStart w:id="1175"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176" w:name="_Toc114665127"/>
      <w:r w:rsidRPr="001B7C50">
        <w:rPr>
          <w:lang w:eastAsia="ko-KR"/>
        </w:rPr>
        <w:t>5.6.8</w:t>
      </w:r>
      <w:r w:rsidRPr="001B7C50">
        <w:rPr>
          <w:lang w:eastAsia="ko-KR"/>
        </w:rPr>
        <w:tab/>
        <w:t>Selective activation and deactivation of UP connection of existing PDU Session</w:t>
      </w:r>
      <w:bookmarkEnd w:id="1170"/>
      <w:bookmarkEnd w:id="1171"/>
      <w:bookmarkEnd w:id="1172"/>
      <w:bookmarkEnd w:id="1173"/>
      <w:bookmarkEnd w:id="1174"/>
      <w:bookmarkEnd w:id="1175"/>
      <w:bookmarkEnd w:id="1176"/>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 xml:space="preserve">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w:t>
      </w:r>
      <w:r w:rsidRPr="001B7C50">
        <w:lastRenderedPageBreak/>
        <w:t>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77" w:name="_Toc20149775"/>
      <w:bookmarkStart w:id="1178" w:name="_Toc27846567"/>
      <w:bookmarkStart w:id="1179" w:name="_Toc36187692"/>
      <w:bookmarkStart w:id="1180" w:name="_Toc45183596"/>
      <w:bookmarkStart w:id="1181" w:name="_Toc47342438"/>
      <w:bookmarkStart w:id="1182" w:name="_Toc51769138"/>
      <w:bookmarkStart w:id="1183" w:name="_Toc114665128"/>
      <w:r w:rsidRPr="001B7C50">
        <w:t>5.6.9</w:t>
      </w:r>
      <w:r w:rsidRPr="001B7C50">
        <w:tab/>
        <w:t>Session and Service Continuity</w:t>
      </w:r>
      <w:bookmarkEnd w:id="1177"/>
      <w:bookmarkEnd w:id="1178"/>
      <w:bookmarkEnd w:id="1179"/>
      <w:bookmarkEnd w:id="1180"/>
      <w:bookmarkEnd w:id="1181"/>
      <w:bookmarkEnd w:id="1182"/>
      <w:bookmarkEnd w:id="1183"/>
    </w:p>
    <w:p w14:paraId="6ACB8A79" w14:textId="77777777" w:rsidR="00D40151" w:rsidRPr="001B7C50" w:rsidRDefault="00D40151" w:rsidP="00D40151">
      <w:pPr>
        <w:pStyle w:val="Heading4"/>
      </w:pPr>
      <w:bookmarkStart w:id="1184" w:name="_Toc20149776"/>
      <w:bookmarkStart w:id="1185" w:name="_Toc27846568"/>
      <w:bookmarkStart w:id="1186" w:name="_Toc36187693"/>
      <w:bookmarkStart w:id="1187" w:name="_Toc45183597"/>
      <w:bookmarkStart w:id="1188" w:name="_Toc47342439"/>
      <w:bookmarkStart w:id="1189" w:name="_Toc51769139"/>
      <w:bookmarkStart w:id="1190" w:name="_Toc114665129"/>
      <w:r w:rsidRPr="001B7C50">
        <w:t>5.6.9.1</w:t>
      </w:r>
      <w:r w:rsidRPr="001B7C50">
        <w:tab/>
        <w:t>General</w:t>
      </w:r>
      <w:bookmarkEnd w:id="1184"/>
      <w:bookmarkEnd w:id="1185"/>
      <w:bookmarkEnd w:id="1186"/>
      <w:bookmarkEnd w:id="1187"/>
      <w:bookmarkEnd w:id="1188"/>
      <w:bookmarkEnd w:id="1189"/>
      <w:bookmarkEnd w:id="1190"/>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91" w:name="_Toc20149777"/>
      <w:bookmarkStart w:id="1192" w:name="_Toc27846569"/>
      <w:bookmarkStart w:id="1193" w:name="_Toc36187694"/>
      <w:bookmarkStart w:id="1194" w:name="_Toc45183598"/>
      <w:bookmarkStart w:id="1195" w:name="_Toc47342440"/>
      <w:bookmarkStart w:id="1196" w:name="_Toc51769140"/>
      <w:bookmarkStart w:id="1197" w:name="_Toc114665130"/>
      <w:r w:rsidRPr="001B7C50">
        <w:t>5.6.9.2</w:t>
      </w:r>
      <w:r w:rsidRPr="001B7C50">
        <w:tab/>
        <w:t>SSC mode</w:t>
      </w:r>
      <w:bookmarkEnd w:id="1191"/>
      <w:bookmarkEnd w:id="1192"/>
      <w:bookmarkEnd w:id="1193"/>
      <w:bookmarkEnd w:id="1194"/>
      <w:bookmarkEnd w:id="1195"/>
      <w:bookmarkEnd w:id="1196"/>
      <w:bookmarkEnd w:id="1197"/>
    </w:p>
    <w:p w14:paraId="5008C7DD" w14:textId="77777777" w:rsidR="00D40151" w:rsidRPr="001B7C50" w:rsidRDefault="00D40151" w:rsidP="00D40151">
      <w:pPr>
        <w:pStyle w:val="Heading5"/>
      </w:pPr>
      <w:bookmarkStart w:id="1198" w:name="_Toc20149778"/>
      <w:bookmarkStart w:id="1199" w:name="_Toc27846570"/>
      <w:bookmarkStart w:id="1200" w:name="_Toc36187695"/>
      <w:bookmarkStart w:id="1201" w:name="_Toc45183599"/>
      <w:bookmarkStart w:id="1202" w:name="_Toc47342441"/>
      <w:bookmarkStart w:id="1203" w:name="_Toc51769141"/>
      <w:bookmarkStart w:id="1204" w:name="_Toc114665131"/>
      <w:r w:rsidRPr="001B7C50">
        <w:t>5.6.9.2.1</w:t>
      </w:r>
      <w:r w:rsidRPr="001B7C50">
        <w:tab/>
        <w:t>SSC Mode 1</w:t>
      </w:r>
      <w:bookmarkEnd w:id="1198"/>
      <w:bookmarkEnd w:id="1199"/>
      <w:bookmarkEnd w:id="1200"/>
      <w:bookmarkEnd w:id="1201"/>
      <w:bookmarkEnd w:id="1202"/>
      <w:bookmarkEnd w:id="1203"/>
      <w:bookmarkEnd w:id="1204"/>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205" w:name="_Toc20149779"/>
      <w:bookmarkStart w:id="1206" w:name="_Toc27846571"/>
      <w:bookmarkStart w:id="1207" w:name="_Toc36187696"/>
      <w:bookmarkStart w:id="1208" w:name="_Toc45183600"/>
      <w:bookmarkStart w:id="1209" w:name="_Toc47342442"/>
      <w:bookmarkStart w:id="1210" w:name="_Toc51769142"/>
      <w:r w:rsidRPr="001B7C50">
        <w:lastRenderedPageBreak/>
        <w:t>A UE supporting PDU Connectivity shall support SSC mode 1.</w:t>
      </w:r>
    </w:p>
    <w:p w14:paraId="7C40A313" w14:textId="77777777" w:rsidR="00D40151" w:rsidRPr="001B7C50" w:rsidRDefault="00D40151" w:rsidP="00D40151">
      <w:pPr>
        <w:pStyle w:val="Heading5"/>
      </w:pPr>
      <w:bookmarkStart w:id="1211" w:name="_Toc114665132"/>
      <w:r w:rsidRPr="001B7C50">
        <w:t>5.6.9.2</w:t>
      </w:r>
      <w:r w:rsidRPr="001B7C50">
        <w:rPr>
          <w:lang w:eastAsia="zh-CN"/>
        </w:rPr>
        <w:t>.2</w:t>
      </w:r>
      <w:r w:rsidRPr="001B7C50">
        <w:tab/>
        <w:t>SSC Mode 2</w:t>
      </w:r>
      <w:bookmarkEnd w:id="1205"/>
      <w:bookmarkEnd w:id="1206"/>
      <w:bookmarkEnd w:id="1207"/>
      <w:bookmarkEnd w:id="1208"/>
      <w:bookmarkEnd w:id="1209"/>
      <w:bookmarkEnd w:id="1210"/>
      <w:bookmarkEnd w:id="1211"/>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212" w:name="_Toc20149780"/>
      <w:bookmarkStart w:id="1213" w:name="_Toc27846572"/>
      <w:bookmarkStart w:id="1214" w:name="_Toc36187697"/>
      <w:bookmarkStart w:id="1215" w:name="_Toc45183601"/>
      <w:bookmarkStart w:id="1216" w:name="_Toc47342443"/>
      <w:bookmarkStart w:id="1217" w:name="_Toc51769143"/>
      <w:bookmarkStart w:id="1218" w:name="_Toc114665133"/>
      <w:r w:rsidRPr="001B7C50">
        <w:t>5.6.9.</w:t>
      </w:r>
      <w:r w:rsidRPr="001B7C50">
        <w:rPr>
          <w:lang w:eastAsia="zh-CN"/>
        </w:rPr>
        <w:t>2.</w:t>
      </w:r>
      <w:r w:rsidRPr="001B7C50">
        <w:t>3</w:t>
      </w:r>
      <w:r w:rsidRPr="001B7C50">
        <w:tab/>
        <w:t>SSC Mode 3</w:t>
      </w:r>
      <w:bookmarkEnd w:id="1212"/>
      <w:bookmarkEnd w:id="1213"/>
      <w:bookmarkEnd w:id="1214"/>
      <w:bookmarkEnd w:id="1215"/>
      <w:bookmarkEnd w:id="1216"/>
      <w:bookmarkEnd w:id="1217"/>
      <w:bookmarkEnd w:id="1218"/>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219" w:name="_Toc20149781"/>
      <w:bookmarkStart w:id="1220" w:name="_Toc27846573"/>
      <w:bookmarkStart w:id="1221" w:name="_Toc36187698"/>
      <w:bookmarkStart w:id="1222" w:name="_Toc45183602"/>
      <w:bookmarkStart w:id="1223" w:name="_Toc47342444"/>
      <w:bookmarkStart w:id="1224"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225" w:name="_Toc114665134"/>
      <w:r w:rsidRPr="001B7C50">
        <w:t>5.</w:t>
      </w:r>
      <w:r w:rsidRPr="001B7C50">
        <w:rPr>
          <w:lang w:eastAsia="zh-CN"/>
        </w:rPr>
        <w:t>6.9.3</w:t>
      </w:r>
      <w:r w:rsidRPr="001B7C50">
        <w:tab/>
        <w:t>SSC mode selection</w:t>
      </w:r>
      <w:bookmarkEnd w:id="1219"/>
      <w:bookmarkEnd w:id="1220"/>
      <w:bookmarkEnd w:id="1221"/>
      <w:bookmarkEnd w:id="1222"/>
      <w:bookmarkEnd w:id="1223"/>
      <w:bookmarkEnd w:id="1224"/>
      <w:bookmarkEnd w:id="1225"/>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lastRenderedPageBreak/>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226" w:name="_Toc20149782"/>
      <w:bookmarkStart w:id="1227" w:name="_Toc27846574"/>
      <w:bookmarkStart w:id="1228" w:name="_Toc36187699"/>
      <w:bookmarkStart w:id="1229" w:name="_Toc45183603"/>
      <w:bookmarkStart w:id="1230" w:name="_Toc47342445"/>
      <w:bookmarkStart w:id="1231"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232" w:name="_Toc114665135"/>
      <w:r w:rsidRPr="001B7C50">
        <w:t>5.6.10</w:t>
      </w:r>
      <w:r w:rsidRPr="001B7C50">
        <w:tab/>
        <w:t>Specific aspects of different PDU Session types</w:t>
      </w:r>
      <w:bookmarkEnd w:id="1226"/>
      <w:bookmarkEnd w:id="1227"/>
      <w:bookmarkEnd w:id="1228"/>
      <w:bookmarkEnd w:id="1229"/>
      <w:bookmarkEnd w:id="1230"/>
      <w:bookmarkEnd w:id="1231"/>
      <w:bookmarkEnd w:id="1232"/>
    </w:p>
    <w:p w14:paraId="1CEFEF1C" w14:textId="77777777" w:rsidR="00D40151" w:rsidRPr="001B7C50" w:rsidRDefault="00D40151" w:rsidP="00D40151">
      <w:pPr>
        <w:pStyle w:val="Heading4"/>
      </w:pPr>
      <w:bookmarkStart w:id="1233" w:name="_Toc20149783"/>
      <w:bookmarkStart w:id="1234" w:name="_Toc27846575"/>
      <w:bookmarkStart w:id="1235" w:name="_Toc36187700"/>
      <w:bookmarkStart w:id="1236" w:name="_Toc45183604"/>
      <w:bookmarkStart w:id="1237" w:name="_Toc47342446"/>
      <w:bookmarkStart w:id="1238" w:name="_Toc51769146"/>
      <w:bookmarkStart w:id="1239" w:name="_Toc114665136"/>
      <w:r w:rsidRPr="001B7C50">
        <w:t>5.6.10.1</w:t>
      </w:r>
      <w:r w:rsidRPr="001B7C50">
        <w:tab/>
        <w:t>Support of IP PDU Session type</w:t>
      </w:r>
      <w:bookmarkEnd w:id="1233"/>
      <w:bookmarkEnd w:id="1234"/>
      <w:bookmarkEnd w:id="1235"/>
      <w:bookmarkEnd w:id="1236"/>
      <w:bookmarkEnd w:id="1237"/>
      <w:bookmarkEnd w:id="1238"/>
      <w:bookmarkEnd w:id="1239"/>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77777777" w:rsidR="00D40151" w:rsidRPr="001B7C50" w:rsidRDefault="00D40151" w:rsidP="00D40151">
      <w:pPr>
        <w:pStyle w:val="B1"/>
      </w:pPr>
      <w:r w:rsidRPr="001B7C50">
        <w:t>-</w:t>
      </w:r>
      <w:r w:rsidRPr="001B7C50">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40"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41" w:name="_Toc27846576"/>
      <w:bookmarkStart w:id="1242" w:name="_Toc36187701"/>
      <w:bookmarkStart w:id="1243" w:name="_Toc45183605"/>
      <w:bookmarkStart w:id="1244" w:name="_Toc47342447"/>
      <w:bookmarkStart w:id="1245" w:name="_Toc51769147"/>
      <w:bookmarkStart w:id="1246" w:name="_Toc114665137"/>
      <w:r w:rsidRPr="001B7C50">
        <w:lastRenderedPageBreak/>
        <w:t>5.6.10.2</w:t>
      </w:r>
      <w:r w:rsidRPr="001B7C50">
        <w:tab/>
        <w:t>Support of Ethernet PDU Session type</w:t>
      </w:r>
      <w:bookmarkEnd w:id="1240"/>
      <w:bookmarkEnd w:id="1241"/>
      <w:bookmarkEnd w:id="1242"/>
      <w:bookmarkEnd w:id="1243"/>
      <w:bookmarkEnd w:id="1244"/>
      <w:bookmarkEnd w:id="1245"/>
      <w:bookmarkEnd w:id="1246"/>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lastRenderedPageBreak/>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47" w:name="_Toc20149785"/>
      <w:bookmarkStart w:id="1248" w:name="_Toc27846577"/>
      <w:bookmarkStart w:id="1249" w:name="_Toc36187702"/>
      <w:bookmarkStart w:id="1250" w:name="_Toc45183606"/>
      <w:bookmarkStart w:id="1251" w:name="_Toc47342448"/>
      <w:bookmarkStart w:id="1252" w:name="_Toc51769148"/>
      <w:bookmarkStart w:id="1253" w:name="_Toc114665138"/>
      <w:r w:rsidRPr="001B7C50">
        <w:t>5.6.10.3</w:t>
      </w:r>
      <w:r w:rsidRPr="001B7C50">
        <w:tab/>
        <w:t>Support of Unstructured PDU Session type</w:t>
      </w:r>
      <w:bookmarkEnd w:id="1247"/>
      <w:bookmarkEnd w:id="1248"/>
      <w:bookmarkEnd w:id="1249"/>
      <w:bookmarkEnd w:id="1250"/>
      <w:bookmarkEnd w:id="1251"/>
      <w:bookmarkEnd w:id="1252"/>
      <w:bookmarkEnd w:id="1253"/>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lastRenderedPageBreak/>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54" w:name="_Toc36187703"/>
      <w:bookmarkStart w:id="1255" w:name="_Toc45183607"/>
      <w:bookmarkStart w:id="1256" w:name="_Toc47342449"/>
      <w:bookmarkStart w:id="1257" w:name="_Toc51769149"/>
      <w:bookmarkStart w:id="1258" w:name="_Toc114665139"/>
      <w:bookmarkStart w:id="1259" w:name="_Toc20149786"/>
      <w:bookmarkStart w:id="1260" w:name="_Toc27846578"/>
      <w:r w:rsidRPr="001B7C50">
        <w:t>5.6.10.4</w:t>
      </w:r>
      <w:r w:rsidRPr="001B7C50">
        <w:tab/>
        <w:t>Maximum Transfer Unit size considerations</w:t>
      </w:r>
      <w:bookmarkEnd w:id="1254"/>
      <w:bookmarkEnd w:id="1255"/>
      <w:bookmarkEnd w:id="1256"/>
      <w:bookmarkEnd w:id="1257"/>
      <w:bookmarkEnd w:id="1258"/>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lastRenderedPageBreak/>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61" w:name="_Toc36187704"/>
      <w:bookmarkStart w:id="1262" w:name="_Toc45183608"/>
      <w:bookmarkStart w:id="1263" w:name="_Toc47342450"/>
      <w:bookmarkStart w:id="1264" w:name="_Toc51769150"/>
      <w:bookmarkStart w:id="1265" w:name="_Toc114665140"/>
      <w:r w:rsidRPr="001B7C50">
        <w:t>5.6.11</w:t>
      </w:r>
      <w:r w:rsidRPr="001B7C50">
        <w:tab/>
        <w:t>UE presence in Area of Interest reporting usage by SMF</w:t>
      </w:r>
      <w:bookmarkEnd w:id="1259"/>
      <w:bookmarkEnd w:id="1260"/>
      <w:bookmarkEnd w:id="1261"/>
      <w:bookmarkEnd w:id="1262"/>
      <w:bookmarkEnd w:id="1263"/>
      <w:bookmarkEnd w:id="1264"/>
      <w:bookmarkEnd w:id="1265"/>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lastRenderedPageBreak/>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66" w:name="_Toc20149787"/>
      <w:bookmarkStart w:id="1267" w:name="_Toc27846579"/>
      <w:bookmarkStart w:id="1268" w:name="_Toc36187705"/>
      <w:bookmarkStart w:id="1269" w:name="_Toc45183609"/>
      <w:bookmarkStart w:id="1270" w:name="_Toc47342451"/>
      <w:bookmarkStart w:id="1271" w:name="_Toc51769151"/>
      <w:bookmarkStart w:id="1272" w:name="_Toc114665141"/>
      <w:r w:rsidRPr="001B7C50">
        <w:t>5.6.12</w:t>
      </w:r>
      <w:r w:rsidRPr="001B7C50">
        <w:tab/>
        <w:t>Use of Network Instance</w:t>
      </w:r>
      <w:bookmarkEnd w:id="1266"/>
      <w:bookmarkEnd w:id="1267"/>
      <w:bookmarkEnd w:id="1268"/>
      <w:bookmarkEnd w:id="1269"/>
      <w:bookmarkEnd w:id="1270"/>
      <w:bookmarkEnd w:id="1271"/>
      <w:bookmarkEnd w:id="1272"/>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73" w:name="_Toc20149788"/>
      <w:bookmarkStart w:id="1274" w:name="_Toc27846580"/>
      <w:bookmarkStart w:id="1275" w:name="_Toc36187706"/>
      <w:bookmarkStart w:id="1276" w:name="_Toc45183610"/>
      <w:bookmarkStart w:id="1277" w:name="_Toc47342452"/>
      <w:bookmarkStart w:id="1278" w:name="_Toc51769152"/>
      <w:bookmarkStart w:id="1279" w:name="_Toc114665142"/>
      <w:r w:rsidRPr="001B7C50">
        <w:rPr>
          <w:lang w:eastAsia="ko-KR"/>
        </w:rPr>
        <w:lastRenderedPageBreak/>
        <w:t>5.6.</w:t>
      </w:r>
      <w:r w:rsidRPr="001B7C50">
        <w:rPr>
          <w:lang w:eastAsia="zh-CN"/>
        </w:rPr>
        <w:t>13</w:t>
      </w:r>
      <w:r w:rsidRPr="001B7C50">
        <w:rPr>
          <w:lang w:eastAsia="ko-KR"/>
        </w:rPr>
        <w:tab/>
      </w:r>
      <w:r w:rsidRPr="001B7C50">
        <w:rPr>
          <w:lang w:eastAsia="zh-CN"/>
        </w:rPr>
        <w:t>Always-on PDU session</w:t>
      </w:r>
      <w:bookmarkEnd w:id="1273"/>
      <w:bookmarkEnd w:id="1274"/>
      <w:bookmarkEnd w:id="1275"/>
      <w:bookmarkEnd w:id="1276"/>
      <w:bookmarkEnd w:id="1277"/>
      <w:bookmarkEnd w:id="1278"/>
      <w:bookmarkEnd w:id="1279"/>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80" w:name="_Toc20149789"/>
      <w:bookmarkStart w:id="1281" w:name="_Toc27846581"/>
      <w:bookmarkStart w:id="1282" w:name="_Toc36187707"/>
      <w:bookmarkStart w:id="1283" w:name="_Toc45183611"/>
      <w:bookmarkStart w:id="1284" w:name="_Toc47342453"/>
      <w:bookmarkStart w:id="1285" w:name="_Toc51769153"/>
      <w:bookmarkStart w:id="1286" w:name="_Toc114665143"/>
      <w:r w:rsidRPr="001B7C50">
        <w:rPr>
          <w:lang w:eastAsia="zh-CN"/>
        </w:rPr>
        <w:t>5.6.14</w:t>
      </w:r>
      <w:r w:rsidRPr="001B7C50">
        <w:rPr>
          <w:lang w:eastAsia="zh-CN"/>
        </w:rPr>
        <w:tab/>
        <w:t>Support of Framed Routing</w:t>
      </w:r>
      <w:bookmarkEnd w:id="1280"/>
      <w:bookmarkEnd w:id="1281"/>
      <w:bookmarkEnd w:id="1282"/>
      <w:bookmarkEnd w:id="1283"/>
      <w:bookmarkEnd w:id="1284"/>
      <w:bookmarkEnd w:id="1285"/>
      <w:bookmarkEnd w:id="1286"/>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287" w:name="_Toc20149790"/>
      <w:bookmarkStart w:id="1288" w:name="_Toc27846582"/>
      <w:bookmarkStart w:id="1289" w:name="_Toc36187708"/>
      <w:r w:rsidRPr="001B7C50">
        <w:lastRenderedPageBreak/>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90" w:name="_Toc114665144"/>
      <w:bookmarkStart w:id="1291" w:name="_Toc45183612"/>
      <w:bookmarkStart w:id="1292" w:name="_Toc47342454"/>
      <w:bookmarkStart w:id="1293" w:name="_Toc51769154"/>
      <w:r w:rsidRPr="001B7C50">
        <w:t>5.6.15</w:t>
      </w:r>
      <w:r w:rsidRPr="001B7C50">
        <w:tab/>
        <w:t>Triggers for network analytics</w:t>
      </w:r>
      <w:bookmarkEnd w:id="1290"/>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294" w:name="_Toc114665145"/>
      <w:r w:rsidRPr="001B7C50">
        <w:t>5.7</w:t>
      </w:r>
      <w:r w:rsidRPr="001B7C50">
        <w:tab/>
        <w:t>QoS model</w:t>
      </w:r>
      <w:bookmarkEnd w:id="1287"/>
      <w:bookmarkEnd w:id="1288"/>
      <w:bookmarkEnd w:id="1289"/>
      <w:bookmarkEnd w:id="1291"/>
      <w:bookmarkEnd w:id="1292"/>
      <w:bookmarkEnd w:id="1293"/>
      <w:bookmarkEnd w:id="1294"/>
    </w:p>
    <w:p w14:paraId="2A89F9DA" w14:textId="77777777" w:rsidR="00D40151" w:rsidRPr="001B7C50" w:rsidRDefault="00D40151" w:rsidP="00D40151">
      <w:pPr>
        <w:pStyle w:val="Heading3"/>
      </w:pPr>
      <w:bookmarkStart w:id="1295" w:name="_Toc20149791"/>
      <w:bookmarkStart w:id="1296" w:name="_Toc27846583"/>
      <w:bookmarkStart w:id="1297" w:name="_Toc36187709"/>
      <w:bookmarkStart w:id="1298" w:name="_Toc45183613"/>
      <w:bookmarkStart w:id="1299" w:name="_Toc47342455"/>
      <w:bookmarkStart w:id="1300" w:name="_Toc51769155"/>
      <w:bookmarkStart w:id="1301" w:name="_Toc114665146"/>
      <w:r w:rsidRPr="001B7C50">
        <w:t>5.7.1</w:t>
      </w:r>
      <w:r w:rsidRPr="001B7C50">
        <w:tab/>
        <w:t>General Overview</w:t>
      </w:r>
      <w:bookmarkEnd w:id="1295"/>
      <w:bookmarkEnd w:id="1296"/>
      <w:bookmarkEnd w:id="1297"/>
      <w:bookmarkEnd w:id="1298"/>
      <w:bookmarkEnd w:id="1299"/>
      <w:bookmarkEnd w:id="1300"/>
      <w:bookmarkEnd w:id="1301"/>
    </w:p>
    <w:p w14:paraId="0A42F159" w14:textId="77777777" w:rsidR="00D40151" w:rsidRPr="001B7C50" w:rsidRDefault="00D40151" w:rsidP="00D40151">
      <w:pPr>
        <w:pStyle w:val="Heading4"/>
      </w:pPr>
      <w:bookmarkStart w:id="1302" w:name="_Toc20149792"/>
      <w:bookmarkStart w:id="1303" w:name="_Toc27846584"/>
      <w:bookmarkStart w:id="1304" w:name="_Toc36187710"/>
      <w:bookmarkStart w:id="1305" w:name="_Toc45183614"/>
      <w:bookmarkStart w:id="1306" w:name="_Toc47342456"/>
      <w:bookmarkStart w:id="1307" w:name="_Toc51769156"/>
      <w:bookmarkStart w:id="1308" w:name="_Toc114665147"/>
      <w:r w:rsidRPr="001B7C50">
        <w:t>5.7.1.1</w:t>
      </w:r>
      <w:r w:rsidRPr="001B7C50">
        <w:tab/>
        <w:t>QoS Flow</w:t>
      </w:r>
      <w:bookmarkEnd w:id="1302"/>
      <w:bookmarkEnd w:id="1303"/>
      <w:bookmarkEnd w:id="1304"/>
      <w:bookmarkEnd w:id="1305"/>
      <w:bookmarkEnd w:id="1306"/>
      <w:bookmarkEnd w:id="1307"/>
      <w:bookmarkEnd w:id="1308"/>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lastRenderedPageBreak/>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309" w:name="_Toc20149793"/>
      <w:bookmarkStart w:id="1310" w:name="_Toc27846585"/>
      <w:bookmarkStart w:id="1311" w:name="_Toc36187711"/>
      <w:bookmarkStart w:id="1312" w:name="_Toc45183615"/>
      <w:bookmarkStart w:id="1313" w:name="_Toc47342457"/>
      <w:bookmarkStart w:id="1314" w:name="_Toc51769157"/>
      <w:bookmarkStart w:id="1315" w:name="_Toc114665148"/>
      <w:r w:rsidRPr="001B7C50">
        <w:t>5.7.1.2</w:t>
      </w:r>
      <w:r w:rsidRPr="001B7C50">
        <w:tab/>
        <w:t>QoS Profile</w:t>
      </w:r>
      <w:bookmarkEnd w:id="1309"/>
      <w:bookmarkEnd w:id="1310"/>
      <w:bookmarkEnd w:id="1311"/>
      <w:bookmarkEnd w:id="1312"/>
      <w:bookmarkEnd w:id="1313"/>
      <w:bookmarkEnd w:id="1314"/>
      <w:bookmarkEnd w:id="1315"/>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316" w:name="_Toc20149794"/>
      <w:bookmarkStart w:id="1317" w:name="_Toc27846586"/>
      <w:bookmarkStart w:id="1318" w:name="_Toc36187712"/>
      <w:bookmarkStart w:id="1319" w:name="_Toc45183616"/>
      <w:bookmarkStart w:id="1320" w:name="_Toc47342458"/>
      <w:bookmarkStart w:id="1321" w:name="_Toc51769158"/>
      <w:bookmarkStart w:id="1322" w:name="_Toc114665149"/>
      <w:r w:rsidRPr="001B7C50">
        <w:t>5.7.1.2a</w:t>
      </w:r>
      <w:r w:rsidRPr="001B7C50">
        <w:tab/>
        <w:t>Alternative QoS Profile</w:t>
      </w:r>
      <w:bookmarkEnd w:id="1316"/>
      <w:bookmarkEnd w:id="1317"/>
      <w:bookmarkEnd w:id="1318"/>
      <w:bookmarkEnd w:id="1319"/>
      <w:bookmarkEnd w:id="1320"/>
      <w:bookmarkEnd w:id="1321"/>
      <w:bookmarkEnd w:id="1322"/>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323" w:name="_Toc20149795"/>
      <w:bookmarkStart w:id="1324" w:name="_Toc27846587"/>
      <w:bookmarkStart w:id="1325" w:name="_Toc36187713"/>
      <w:bookmarkStart w:id="1326" w:name="_Toc45183617"/>
      <w:bookmarkStart w:id="1327" w:name="_Toc47342459"/>
      <w:bookmarkStart w:id="1328"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329" w:name="_Toc114665150"/>
      <w:r w:rsidRPr="001B7C50">
        <w:lastRenderedPageBreak/>
        <w:t>5.7.1.3</w:t>
      </w:r>
      <w:r w:rsidRPr="001B7C50">
        <w:tab/>
        <w:t>Control of QoS Flows</w:t>
      </w:r>
      <w:bookmarkEnd w:id="1323"/>
      <w:bookmarkEnd w:id="1324"/>
      <w:bookmarkEnd w:id="1325"/>
      <w:bookmarkEnd w:id="1326"/>
      <w:bookmarkEnd w:id="1327"/>
      <w:bookmarkEnd w:id="1328"/>
      <w:bookmarkEnd w:id="1329"/>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330" w:name="_Toc20149796"/>
      <w:bookmarkStart w:id="1331" w:name="_Toc27846588"/>
      <w:bookmarkStart w:id="1332" w:name="_Toc36187714"/>
      <w:bookmarkStart w:id="1333" w:name="_Toc45183618"/>
      <w:bookmarkStart w:id="1334" w:name="_Toc47342460"/>
      <w:bookmarkStart w:id="1335" w:name="_Toc51769160"/>
      <w:bookmarkStart w:id="1336" w:name="_Toc114665151"/>
      <w:r w:rsidRPr="001B7C50">
        <w:t>5.7.1.4</w:t>
      </w:r>
      <w:r w:rsidRPr="001B7C50">
        <w:tab/>
        <w:t>QoS Rules</w:t>
      </w:r>
      <w:bookmarkEnd w:id="1330"/>
      <w:bookmarkEnd w:id="1331"/>
      <w:bookmarkEnd w:id="1332"/>
      <w:bookmarkEnd w:id="1333"/>
      <w:bookmarkEnd w:id="1334"/>
      <w:bookmarkEnd w:id="1335"/>
      <w:bookmarkEnd w:id="1336"/>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37" w:name="_Toc20149797"/>
      <w:bookmarkStart w:id="1338" w:name="_Toc27846589"/>
      <w:bookmarkStart w:id="1339" w:name="_Toc36187715"/>
      <w:bookmarkStart w:id="1340" w:name="_Toc45183619"/>
      <w:bookmarkStart w:id="1341" w:name="_Toc47342461"/>
      <w:bookmarkStart w:id="1342" w:name="_Toc51769161"/>
      <w:bookmarkStart w:id="1343" w:name="_Toc114665152"/>
      <w:r w:rsidRPr="001B7C50">
        <w:t>5.7.1.5</w:t>
      </w:r>
      <w:r w:rsidRPr="001B7C50">
        <w:tab/>
        <w:t>QoS Flow mapping</w:t>
      </w:r>
      <w:bookmarkEnd w:id="1337"/>
      <w:bookmarkEnd w:id="1338"/>
      <w:bookmarkEnd w:id="1339"/>
      <w:bookmarkEnd w:id="1340"/>
      <w:bookmarkEnd w:id="1341"/>
      <w:bookmarkEnd w:id="1342"/>
      <w:bookmarkEnd w:id="1343"/>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lastRenderedPageBreak/>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6" type="#_x0000_t75" style="width:455pt;height:217pt" o:ole="">
            <v:imagedata r:id="rId133" o:title=""/>
          </v:shape>
          <o:OLEObject Type="Embed" ProgID="Word.Picture.8" ShapeID="_x0000_i1086" DrawAspect="Content" ObjectID="_1731582557" r:id="rId134"/>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44" w:name="_Toc20149798"/>
      <w:bookmarkStart w:id="1345" w:name="_Toc27846590"/>
      <w:bookmarkStart w:id="1346" w:name="_Toc36187716"/>
      <w:bookmarkStart w:id="1347" w:name="_Toc45183620"/>
      <w:bookmarkStart w:id="1348" w:name="_Toc47342462"/>
      <w:bookmarkStart w:id="1349" w:name="_Toc51769162"/>
      <w:bookmarkStart w:id="1350" w:name="_Toc114665153"/>
      <w:r w:rsidRPr="001B7C50">
        <w:t>5.7.1.6</w:t>
      </w:r>
      <w:r w:rsidRPr="001B7C50">
        <w:tab/>
        <w:t>DL traffic</w:t>
      </w:r>
      <w:bookmarkEnd w:id="1344"/>
      <w:bookmarkEnd w:id="1345"/>
      <w:bookmarkEnd w:id="1346"/>
      <w:bookmarkEnd w:id="1347"/>
      <w:bookmarkEnd w:id="1348"/>
      <w:bookmarkEnd w:id="1349"/>
      <w:bookmarkEnd w:id="1350"/>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51" w:name="_Toc20149799"/>
      <w:bookmarkStart w:id="1352" w:name="_Toc27846591"/>
      <w:bookmarkStart w:id="1353" w:name="_Toc36187717"/>
      <w:bookmarkStart w:id="1354" w:name="_Toc45183621"/>
      <w:bookmarkStart w:id="1355" w:name="_Toc47342463"/>
      <w:bookmarkStart w:id="1356" w:name="_Toc51769163"/>
      <w:bookmarkStart w:id="1357" w:name="_Toc114665154"/>
      <w:r w:rsidRPr="001B7C50">
        <w:t>5.7.1.7</w:t>
      </w:r>
      <w:r w:rsidRPr="001B7C50">
        <w:tab/>
        <w:t>UL Traffic</w:t>
      </w:r>
      <w:bookmarkEnd w:id="1351"/>
      <w:bookmarkEnd w:id="1352"/>
      <w:bookmarkEnd w:id="1353"/>
      <w:bookmarkEnd w:id="1354"/>
      <w:bookmarkEnd w:id="1355"/>
      <w:bookmarkEnd w:id="1356"/>
      <w:bookmarkEnd w:id="1357"/>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58" w:name="_Toc20149800"/>
      <w:bookmarkStart w:id="1359" w:name="_Toc27846592"/>
      <w:bookmarkStart w:id="1360" w:name="_Toc36187718"/>
      <w:bookmarkStart w:id="1361" w:name="_Toc45183622"/>
      <w:bookmarkStart w:id="1362" w:name="_Toc47342464"/>
      <w:bookmarkStart w:id="1363" w:name="_Toc51769164"/>
      <w:bookmarkStart w:id="1364" w:name="_Toc114665155"/>
      <w:r w:rsidRPr="001B7C50">
        <w:t>5.7.1.8</w:t>
      </w:r>
      <w:r w:rsidRPr="001B7C50">
        <w:tab/>
        <w:t>AMBR/MFBR enforcement and rate limitation</w:t>
      </w:r>
      <w:bookmarkEnd w:id="1358"/>
      <w:bookmarkEnd w:id="1359"/>
      <w:bookmarkEnd w:id="1360"/>
      <w:bookmarkEnd w:id="1361"/>
      <w:bookmarkEnd w:id="1362"/>
      <w:bookmarkEnd w:id="1363"/>
      <w:bookmarkEnd w:id="1364"/>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65" w:name="_Toc20149801"/>
      <w:bookmarkStart w:id="1366" w:name="_Toc27846593"/>
      <w:bookmarkStart w:id="1367" w:name="_Toc36187719"/>
      <w:bookmarkStart w:id="1368" w:name="_Toc45183623"/>
      <w:bookmarkStart w:id="1369" w:name="_Toc47342465"/>
      <w:bookmarkStart w:id="1370" w:name="_Toc51769165"/>
      <w:bookmarkStart w:id="1371" w:name="_Toc114665156"/>
      <w:r w:rsidRPr="001B7C50">
        <w:lastRenderedPageBreak/>
        <w:t>5.7.1.9</w:t>
      </w:r>
      <w:r w:rsidRPr="001B7C50">
        <w:tab/>
        <w:t>Precedence Value</w:t>
      </w:r>
      <w:bookmarkEnd w:id="1365"/>
      <w:bookmarkEnd w:id="1366"/>
      <w:bookmarkEnd w:id="1367"/>
      <w:bookmarkEnd w:id="1368"/>
      <w:bookmarkEnd w:id="1369"/>
      <w:bookmarkEnd w:id="1370"/>
      <w:bookmarkEnd w:id="1371"/>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72" w:name="_Toc114665157"/>
      <w:bookmarkStart w:id="1373" w:name="_Toc20149802"/>
      <w:bookmarkStart w:id="1374" w:name="_Toc27846594"/>
      <w:bookmarkStart w:id="1375" w:name="_Toc36187720"/>
      <w:bookmarkStart w:id="1376" w:name="_Toc45183624"/>
      <w:bookmarkStart w:id="1377" w:name="_Toc47342466"/>
      <w:bookmarkStart w:id="1378" w:name="_Toc51769166"/>
      <w:r w:rsidRPr="001B7C50">
        <w:t>5.7.1.10</w:t>
      </w:r>
      <w:r w:rsidRPr="001B7C50">
        <w:tab/>
        <w:t>UE-Slice-MBR enforcement and rate limitation</w:t>
      </w:r>
      <w:bookmarkEnd w:id="1372"/>
    </w:p>
    <w:p w14:paraId="1B079C32" w14:textId="77777777" w:rsidR="00BA212C" w:rsidRPr="001B7C50" w:rsidRDefault="00BA212C" w:rsidP="00BA212C">
      <w:r w:rsidRPr="001B7C50">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48035550" w:rsidR="00BA212C" w:rsidRPr="001B7C50" w:rsidRDefault="00BA212C" w:rsidP="00562E84">
      <w:pPr>
        <w:pStyle w:val="B1"/>
      </w:pPr>
      <w:r w:rsidRPr="001B7C50">
        <w:t>1)</w:t>
      </w:r>
      <w:r w:rsidRPr="001B7C50">
        <w:tab/>
        <w:t xml:space="preserve">Whenever a request for a GBR QoS Flow establishment or modification is received, the RAN admission control shall ensure that the sum of the GFBR values of the admitted GBR QoS Flows is not exceeding the UE-Slice-MBR and, if the </w:t>
      </w:r>
      <w:r w:rsidR="00426DE4" w:rsidRPr="001B7C50">
        <w:t>QoS Flow</w:t>
      </w:r>
      <w:r w:rsidRPr="001B7C50">
        <w:t xml:space="preserve"> cannot be admitted, the RAN shall reject the establishment/modification of the QoS Flow.</w:t>
      </w:r>
    </w:p>
    <w:p w14:paraId="36E1CC2E" w14:textId="77777777" w:rsidR="00BA212C" w:rsidRPr="001B7C50" w:rsidRDefault="00BA212C" w:rsidP="00562E84">
      <w:pPr>
        <w:pStyle w:val="B1"/>
      </w:pPr>
      <w:r w:rsidRPr="001B7C50">
        <w:t>2)</w:t>
      </w:r>
      <w:r w:rsidRPr="001B7C50">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79" w:name="_Toc114665158"/>
      <w:r w:rsidRPr="001B7C50">
        <w:t>5.7.1.11</w:t>
      </w:r>
      <w:r w:rsidRPr="001B7C50">
        <w:tab/>
        <w:t>QoS aspects of home-routed roaming</w:t>
      </w:r>
      <w:bookmarkEnd w:id="1379"/>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80" w:name="_Toc114665159"/>
      <w:r w:rsidRPr="001B7C50">
        <w:t>5.7.2</w:t>
      </w:r>
      <w:r w:rsidRPr="001B7C50">
        <w:tab/>
        <w:t>5G QoS Parameters</w:t>
      </w:r>
      <w:bookmarkEnd w:id="1373"/>
      <w:bookmarkEnd w:id="1374"/>
      <w:bookmarkEnd w:id="1375"/>
      <w:bookmarkEnd w:id="1376"/>
      <w:bookmarkEnd w:id="1377"/>
      <w:bookmarkEnd w:id="1378"/>
      <w:bookmarkEnd w:id="1380"/>
    </w:p>
    <w:p w14:paraId="791DADD4" w14:textId="77777777" w:rsidR="00D40151" w:rsidRPr="001B7C50" w:rsidRDefault="00D40151" w:rsidP="00D40151">
      <w:pPr>
        <w:pStyle w:val="Heading4"/>
      </w:pPr>
      <w:bookmarkStart w:id="1381" w:name="_Toc20149803"/>
      <w:bookmarkStart w:id="1382" w:name="_Toc27846595"/>
      <w:bookmarkStart w:id="1383" w:name="_Toc36187721"/>
      <w:bookmarkStart w:id="1384" w:name="_Toc45183625"/>
      <w:bookmarkStart w:id="1385" w:name="_Toc47342467"/>
      <w:bookmarkStart w:id="1386" w:name="_Toc51769167"/>
      <w:bookmarkStart w:id="1387" w:name="_Toc114665160"/>
      <w:r w:rsidRPr="001B7C50">
        <w:t>5.7.2.1</w:t>
      </w:r>
      <w:r w:rsidRPr="001B7C50">
        <w:tab/>
        <w:t>5QI</w:t>
      </w:r>
      <w:bookmarkEnd w:id="1381"/>
      <w:bookmarkEnd w:id="1382"/>
      <w:bookmarkEnd w:id="1383"/>
      <w:bookmarkEnd w:id="1384"/>
      <w:bookmarkEnd w:id="1385"/>
      <w:bookmarkEnd w:id="1386"/>
      <w:bookmarkEnd w:id="1387"/>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lastRenderedPageBreak/>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88" w:name="_Toc20149804"/>
      <w:bookmarkStart w:id="1389" w:name="_Toc27846596"/>
      <w:bookmarkStart w:id="1390" w:name="_Toc36187722"/>
      <w:bookmarkStart w:id="1391" w:name="_Toc45183626"/>
      <w:bookmarkStart w:id="1392" w:name="_Toc47342468"/>
      <w:bookmarkStart w:id="1393" w:name="_Toc51769168"/>
      <w:bookmarkStart w:id="1394" w:name="_Toc114665161"/>
      <w:r w:rsidRPr="001B7C50">
        <w:t>5.7.2.2</w:t>
      </w:r>
      <w:r w:rsidRPr="001B7C50">
        <w:tab/>
        <w:t>ARP</w:t>
      </w:r>
      <w:bookmarkEnd w:id="1388"/>
      <w:bookmarkEnd w:id="1389"/>
      <w:bookmarkEnd w:id="1390"/>
      <w:bookmarkEnd w:id="1391"/>
      <w:bookmarkEnd w:id="1392"/>
      <w:bookmarkEnd w:id="1393"/>
      <w:bookmarkEnd w:id="1394"/>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95" w:name="_Toc20149805"/>
      <w:bookmarkStart w:id="1396" w:name="_Toc27846597"/>
      <w:bookmarkStart w:id="1397" w:name="_Toc36187723"/>
      <w:bookmarkStart w:id="1398" w:name="_Toc45183627"/>
      <w:bookmarkStart w:id="1399" w:name="_Toc47342469"/>
      <w:bookmarkStart w:id="1400" w:name="_Toc51769169"/>
      <w:bookmarkStart w:id="1401" w:name="_Toc114665162"/>
      <w:r w:rsidRPr="001B7C50">
        <w:t>5.7.2.3</w:t>
      </w:r>
      <w:r w:rsidRPr="001B7C50">
        <w:tab/>
        <w:t>RQA</w:t>
      </w:r>
      <w:bookmarkEnd w:id="1395"/>
      <w:bookmarkEnd w:id="1396"/>
      <w:bookmarkEnd w:id="1397"/>
      <w:bookmarkEnd w:id="1398"/>
      <w:bookmarkEnd w:id="1399"/>
      <w:bookmarkEnd w:id="1400"/>
      <w:bookmarkEnd w:id="1401"/>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402" w:name="_Toc20149806"/>
      <w:bookmarkStart w:id="1403" w:name="_Toc27846598"/>
      <w:bookmarkStart w:id="1404" w:name="_Toc36187724"/>
      <w:bookmarkStart w:id="1405" w:name="_Toc45183628"/>
      <w:bookmarkStart w:id="1406" w:name="_Toc47342470"/>
      <w:bookmarkStart w:id="1407" w:name="_Toc51769170"/>
      <w:bookmarkStart w:id="1408" w:name="_Toc114665163"/>
      <w:r w:rsidRPr="001B7C50">
        <w:t>5.7.2.4</w:t>
      </w:r>
      <w:r w:rsidRPr="001B7C50">
        <w:tab/>
        <w:t>Notification control</w:t>
      </w:r>
      <w:bookmarkEnd w:id="1402"/>
      <w:bookmarkEnd w:id="1403"/>
      <w:bookmarkEnd w:id="1404"/>
      <w:bookmarkEnd w:id="1405"/>
      <w:bookmarkEnd w:id="1406"/>
      <w:bookmarkEnd w:id="1407"/>
      <w:bookmarkEnd w:id="1408"/>
    </w:p>
    <w:p w14:paraId="3694F195" w14:textId="77777777" w:rsidR="00D40151" w:rsidRPr="001B7C50" w:rsidRDefault="00D40151" w:rsidP="00D40151">
      <w:pPr>
        <w:pStyle w:val="Heading5"/>
      </w:pPr>
      <w:bookmarkStart w:id="1409" w:name="_Toc27846599"/>
      <w:bookmarkStart w:id="1410" w:name="_Toc36187725"/>
      <w:bookmarkStart w:id="1411" w:name="_Toc45183629"/>
      <w:bookmarkStart w:id="1412" w:name="_Toc47342471"/>
      <w:bookmarkStart w:id="1413" w:name="_Toc51769171"/>
      <w:bookmarkStart w:id="1414" w:name="_Toc114665164"/>
      <w:r w:rsidRPr="001B7C50">
        <w:t>5.7.2.4.1</w:t>
      </w:r>
      <w:r w:rsidRPr="001B7C50">
        <w:tab/>
        <w:t>General</w:t>
      </w:r>
      <w:bookmarkEnd w:id="1409"/>
      <w:bookmarkEnd w:id="1410"/>
      <w:bookmarkEnd w:id="1411"/>
      <w:bookmarkEnd w:id="1412"/>
      <w:bookmarkEnd w:id="1413"/>
      <w:bookmarkEnd w:id="1414"/>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415" w:name="_Toc36187726"/>
      <w:bookmarkStart w:id="1416" w:name="_Toc45183630"/>
      <w:bookmarkStart w:id="1417" w:name="_Toc47342472"/>
      <w:bookmarkStart w:id="1418" w:name="_Toc51769172"/>
      <w:bookmarkStart w:id="1419" w:name="_Toc114665165"/>
      <w:r w:rsidRPr="001B7C50">
        <w:lastRenderedPageBreak/>
        <w:t>5.7.2.4.1a</w:t>
      </w:r>
      <w:r w:rsidRPr="001B7C50">
        <w:tab/>
        <w:t>Notification Control without Alternative QoS Profiles</w:t>
      </w:r>
      <w:bookmarkEnd w:id="1415"/>
      <w:bookmarkEnd w:id="1416"/>
      <w:bookmarkEnd w:id="1417"/>
      <w:bookmarkEnd w:id="1418"/>
      <w:bookmarkEnd w:id="1419"/>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420"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421" w:name="_Toc36187727"/>
      <w:bookmarkStart w:id="1422" w:name="_Toc45183631"/>
      <w:bookmarkStart w:id="1423" w:name="_Toc47342473"/>
      <w:bookmarkStart w:id="1424" w:name="_Toc51769173"/>
      <w:bookmarkStart w:id="1425" w:name="_Toc114665166"/>
      <w:r w:rsidRPr="001B7C50">
        <w:t>5.7.2.4.1b</w:t>
      </w:r>
      <w:r w:rsidRPr="001B7C50">
        <w:tab/>
        <w:t>Notification control with Alternative QoS Profiles</w:t>
      </w:r>
      <w:bookmarkEnd w:id="1421"/>
      <w:bookmarkEnd w:id="1422"/>
      <w:bookmarkEnd w:id="1423"/>
      <w:bookmarkEnd w:id="1424"/>
      <w:bookmarkEnd w:id="1425"/>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w:t>
      </w:r>
      <w:r w:rsidR="009D14FB" w:rsidRPr="001B7C50">
        <w:lastRenderedPageBreak/>
        <w:t>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426" w:name="_Toc36187728"/>
      <w:bookmarkStart w:id="1427" w:name="_Toc45183632"/>
      <w:bookmarkStart w:id="1428" w:name="_Toc47342474"/>
      <w:bookmarkStart w:id="1429" w:name="_Toc51769174"/>
      <w:bookmarkStart w:id="1430" w:name="_Toc114665167"/>
      <w:r w:rsidRPr="001B7C50">
        <w:t>5.7.2.4.2</w:t>
      </w:r>
      <w:r w:rsidRPr="001B7C50">
        <w:tab/>
        <w:t>Usage of Notification control with Alternative QoS Profiles at handover</w:t>
      </w:r>
      <w:bookmarkEnd w:id="1420"/>
      <w:bookmarkEnd w:id="1426"/>
      <w:bookmarkEnd w:id="1427"/>
      <w:bookmarkEnd w:id="1428"/>
      <w:bookmarkEnd w:id="1429"/>
      <w:bookmarkEnd w:id="1430"/>
    </w:p>
    <w:p w14:paraId="5D1307FD" w14:textId="77777777" w:rsidR="00D40151" w:rsidRPr="001B7C50" w:rsidRDefault="00D40151" w:rsidP="00D40151">
      <w:bookmarkStart w:id="1431"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432"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 xml:space="preserve">If a QoS Flow has been accepted by the Target NG-RAN and SMF did not receive from the Target NG-RAN a reference to any Alternative QoS Profile and the SMF has previously informed the UE about QoS parameters </w:t>
      </w:r>
      <w:r w:rsidRPr="001B7C50">
        <w:lastRenderedPageBreak/>
        <w:t>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433" w:name="_Toc114665168"/>
      <w:bookmarkStart w:id="1434" w:name="_Toc36187729"/>
      <w:bookmarkStart w:id="1435" w:name="_Toc45183633"/>
      <w:bookmarkStart w:id="1436" w:name="_Toc47342475"/>
      <w:bookmarkStart w:id="1437" w:name="_Toc51769175"/>
      <w:r w:rsidRPr="001B7C50">
        <w:t>5.7.2.4.3</w:t>
      </w:r>
      <w:r w:rsidRPr="001B7C50">
        <w:tab/>
        <w:t>Usage of Notification control with Alternative QoS Profiles during QoS Flow establishment and modification</w:t>
      </w:r>
      <w:bookmarkEnd w:id="1433"/>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38" w:name="_Toc114665169"/>
      <w:r w:rsidRPr="001B7C50">
        <w:t>5.7.2.5</w:t>
      </w:r>
      <w:r w:rsidRPr="001B7C50">
        <w:tab/>
        <w:t>Flow Bit Rates</w:t>
      </w:r>
      <w:bookmarkEnd w:id="1431"/>
      <w:bookmarkEnd w:id="1432"/>
      <w:bookmarkEnd w:id="1434"/>
      <w:bookmarkEnd w:id="1435"/>
      <w:bookmarkEnd w:id="1436"/>
      <w:bookmarkEnd w:id="1437"/>
      <w:bookmarkEnd w:id="1438"/>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39" w:name="_Toc20149808"/>
      <w:bookmarkStart w:id="1440" w:name="_Toc27846602"/>
      <w:bookmarkStart w:id="1441" w:name="_Toc36187730"/>
      <w:bookmarkStart w:id="1442" w:name="_Toc45183634"/>
      <w:bookmarkStart w:id="1443" w:name="_Toc47342476"/>
      <w:bookmarkStart w:id="1444" w:name="_Toc51769176"/>
      <w:bookmarkStart w:id="1445" w:name="_Toc114665170"/>
      <w:r w:rsidRPr="001B7C50">
        <w:t>5.7.2.6</w:t>
      </w:r>
      <w:r w:rsidRPr="001B7C50">
        <w:tab/>
        <w:t>Aggregate Bit Rates</w:t>
      </w:r>
      <w:bookmarkEnd w:id="1439"/>
      <w:bookmarkEnd w:id="1440"/>
      <w:bookmarkEnd w:id="1441"/>
      <w:bookmarkEnd w:id="1442"/>
      <w:bookmarkEnd w:id="1443"/>
      <w:bookmarkEnd w:id="1444"/>
      <w:bookmarkEnd w:id="1445"/>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lastRenderedPageBreak/>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77777777" w:rsidR="00BA212C" w:rsidRPr="001B7C50" w:rsidRDefault="00BA212C" w:rsidP="00562E84">
      <w:r w:rsidRPr="001B7C50">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46" w:name="_Toc20149809"/>
      <w:bookmarkStart w:id="1447" w:name="_Toc27846603"/>
      <w:bookmarkStart w:id="1448" w:name="_Toc36187731"/>
      <w:bookmarkStart w:id="1449" w:name="_Toc45183635"/>
      <w:bookmarkStart w:id="1450" w:name="_Toc47342477"/>
      <w:bookmarkStart w:id="1451" w:name="_Toc51769177"/>
      <w:bookmarkStart w:id="1452" w:name="_Toc114665171"/>
      <w:r w:rsidRPr="001B7C50">
        <w:t>5.7.2.7</w:t>
      </w:r>
      <w:r w:rsidRPr="001B7C50">
        <w:tab/>
        <w:t>Default values</w:t>
      </w:r>
      <w:bookmarkEnd w:id="1446"/>
      <w:bookmarkEnd w:id="1447"/>
      <w:bookmarkEnd w:id="1448"/>
      <w:bookmarkEnd w:id="1449"/>
      <w:bookmarkEnd w:id="1450"/>
      <w:bookmarkEnd w:id="1451"/>
      <w:bookmarkEnd w:id="1452"/>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453"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54" w:name="_Toc27846604"/>
      <w:bookmarkStart w:id="1455" w:name="_Toc36187732"/>
      <w:bookmarkStart w:id="1456" w:name="_Toc45183636"/>
      <w:bookmarkStart w:id="1457" w:name="_Toc47342478"/>
      <w:bookmarkStart w:id="1458" w:name="_Toc51769178"/>
      <w:bookmarkStart w:id="1459" w:name="_Toc114665172"/>
      <w:r w:rsidRPr="001B7C50">
        <w:lastRenderedPageBreak/>
        <w:t>5.7.2.8</w:t>
      </w:r>
      <w:r w:rsidRPr="001B7C50">
        <w:tab/>
        <w:t>Maximum Packet Loss Rate</w:t>
      </w:r>
      <w:bookmarkEnd w:id="1453"/>
      <w:bookmarkEnd w:id="1454"/>
      <w:bookmarkEnd w:id="1455"/>
      <w:bookmarkEnd w:id="1456"/>
      <w:bookmarkEnd w:id="1457"/>
      <w:bookmarkEnd w:id="1458"/>
      <w:bookmarkEnd w:id="1459"/>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60" w:name="_Toc20149811"/>
      <w:bookmarkStart w:id="1461" w:name="_Toc27846605"/>
      <w:bookmarkStart w:id="1462" w:name="_Toc36187733"/>
      <w:bookmarkStart w:id="1463" w:name="_Toc45183637"/>
      <w:bookmarkStart w:id="1464" w:name="_Toc47342479"/>
      <w:bookmarkStart w:id="1465" w:name="_Toc51769179"/>
      <w:bookmarkStart w:id="1466" w:name="_Toc114665173"/>
      <w:r w:rsidRPr="001B7C50">
        <w:t>5.7.2.9</w:t>
      </w:r>
      <w:r w:rsidRPr="001B7C50">
        <w:tab/>
        <w:t>Wireline access network specific 5G QoS parameters</w:t>
      </w:r>
      <w:bookmarkEnd w:id="1460"/>
      <w:bookmarkEnd w:id="1461"/>
      <w:bookmarkEnd w:id="1462"/>
      <w:bookmarkEnd w:id="1463"/>
      <w:bookmarkEnd w:id="1464"/>
      <w:bookmarkEnd w:id="1465"/>
      <w:bookmarkEnd w:id="1466"/>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467" w:name="_Toc20149812"/>
      <w:bookmarkStart w:id="1468" w:name="_Toc27846606"/>
      <w:bookmarkStart w:id="1469" w:name="_Toc36187734"/>
      <w:bookmarkStart w:id="1470" w:name="_Toc45183638"/>
      <w:bookmarkStart w:id="1471" w:name="_Toc47342480"/>
      <w:bookmarkStart w:id="1472" w:name="_Toc51769180"/>
      <w:bookmarkStart w:id="1473" w:name="_Toc114665174"/>
      <w:r w:rsidRPr="001B7C50">
        <w:t>5.7.3</w:t>
      </w:r>
      <w:r w:rsidRPr="001B7C50">
        <w:tab/>
        <w:t>5G QoS characteristics</w:t>
      </w:r>
      <w:bookmarkEnd w:id="1467"/>
      <w:bookmarkEnd w:id="1468"/>
      <w:bookmarkEnd w:id="1469"/>
      <w:bookmarkEnd w:id="1470"/>
      <w:bookmarkEnd w:id="1471"/>
      <w:bookmarkEnd w:id="1472"/>
      <w:bookmarkEnd w:id="1473"/>
    </w:p>
    <w:p w14:paraId="01281F29" w14:textId="77777777" w:rsidR="00D40151" w:rsidRPr="001B7C50" w:rsidRDefault="00D40151" w:rsidP="00D40151">
      <w:pPr>
        <w:pStyle w:val="Heading4"/>
      </w:pPr>
      <w:bookmarkStart w:id="1474" w:name="_Toc20149813"/>
      <w:bookmarkStart w:id="1475" w:name="_Toc27846607"/>
      <w:bookmarkStart w:id="1476" w:name="_Toc36187735"/>
      <w:bookmarkStart w:id="1477" w:name="_Toc45183639"/>
      <w:bookmarkStart w:id="1478" w:name="_Toc47342481"/>
      <w:bookmarkStart w:id="1479" w:name="_Toc51769181"/>
      <w:bookmarkStart w:id="1480" w:name="_Toc114665175"/>
      <w:r w:rsidRPr="001B7C50">
        <w:t>5.7.3.1</w:t>
      </w:r>
      <w:r w:rsidRPr="001B7C50">
        <w:tab/>
        <w:t>General</w:t>
      </w:r>
      <w:bookmarkEnd w:id="1474"/>
      <w:bookmarkEnd w:id="1475"/>
      <w:bookmarkEnd w:id="1476"/>
      <w:bookmarkEnd w:id="1477"/>
      <w:bookmarkEnd w:id="1478"/>
      <w:bookmarkEnd w:id="1479"/>
      <w:bookmarkEnd w:id="1480"/>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81" w:name="_Toc20149814"/>
      <w:bookmarkStart w:id="1482" w:name="_Toc27846608"/>
      <w:bookmarkStart w:id="1483" w:name="_Toc36187736"/>
      <w:bookmarkStart w:id="1484" w:name="_Toc45183640"/>
      <w:bookmarkStart w:id="1485" w:name="_Toc47342482"/>
      <w:bookmarkStart w:id="1486" w:name="_Toc51769182"/>
      <w:bookmarkStart w:id="1487" w:name="_Toc114665176"/>
      <w:r w:rsidRPr="001B7C50">
        <w:t>5.7.3.2</w:t>
      </w:r>
      <w:r w:rsidRPr="001B7C50">
        <w:tab/>
        <w:t>Resource Type</w:t>
      </w:r>
      <w:bookmarkEnd w:id="1481"/>
      <w:bookmarkEnd w:id="1482"/>
      <w:bookmarkEnd w:id="1483"/>
      <w:bookmarkEnd w:id="1484"/>
      <w:bookmarkEnd w:id="1485"/>
      <w:bookmarkEnd w:id="1486"/>
      <w:bookmarkEnd w:id="1487"/>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88" w:name="_Toc20149815"/>
      <w:bookmarkStart w:id="1489" w:name="_Toc27846609"/>
      <w:bookmarkStart w:id="1490" w:name="_Toc36187737"/>
      <w:bookmarkStart w:id="1491" w:name="_Toc45183641"/>
      <w:bookmarkStart w:id="1492" w:name="_Toc47342483"/>
      <w:bookmarkStart w:id="1493" w:name="_Toc51769183"/>
      <w:bookmarkStart w:id="1494" w:name="_Toc114665177"/>
      <w:r w:rsidRPr="001B7C50">
        <w:t>5.7.3.3</w:t>
      </w:r>
      <w:r w:rsidRPr="001B7C50">
        <w:tab/>
        <w:t>Priority Level</w:t>
      </w:r>
      <w:bookmarkEnd w:id="1488"/>
      <w:bookmarkEnd w:id="1489"/>
      <w:bookmarkEnd w:id="1490"/>
      <w:bookmarkEnd w:id="1491"/>
      <w:bookmarkEnd w:id="1492"/>
      <w:bookmarkEnd w:id="1493"/>
      <w:bookmarkEnd w:id="1494"/>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lastRenderedPageBreak/>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95" w:name="_Toc20149816"/>
      <w:bookmarkStart w:id="1496" w:name="_Toc27846610"/>
      <w:bookmarkStart w:id="1497" w:name="_Toc36187738"/>
      <w:bookmarkStart w:id="1498" w:name="_Toc45183642"/>
      <w:bookmarkStart w:id="1499" w:name="_Toc47342484"/>
      <w:bookmarkStart w:id="1500" w:name="_Toc51769184"/>
      <w:bookmarkStart w:id="1501" w:name="_Toc114665178"/>
      <w:r w:rsidRPr="001B7C50">
        <w:t>5.7.3.4</w:t>
      </w:r>
      <w:r w:rsidRPr="001B7C50">
        <w:tab/>
        <w:t>Packet Delay Budget</w:t>
      </w:r>
      <w:bookmarkEnd w:id="1495"/>
      <w:bookmarkEnd w:id="1496"/>
      <w:bookmarkEnd w:id="1497"/>
      <w:bookmarkEnd w:id="1498"/>
      <w:bookmarkEnd w:id="1499"/>
      <w:bookmarkEnd w:id="1500"/>
      <w:bookmarkEnd w:id="1501"/>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lastRenderedPageBreak/>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502" w:name="_Toc20149817"/>
      <w:bookmarkStart w:id="1503" w:name="_Toc27846611"/>
      <w:bookmarkStart w:id="1504" w:name="_Toc36187739"/>
      <w:bookmarkStart w:id="1505" w:name="_Toc45183643"/>
      <w:bookmarkStart w:id="1506" w:name="_Toc47342485"/>
      <w:bookmarkStart w:id="1507" w:name="_Toc51769185"/>
      <w:bookmarkStart w:id="1508" w:name="_Toc114665179"/>
      <w:r w:rsidRPr="001B7C50">
        <w:t>5.7.3.5</w:t>
      </w:r>
      <w:r w:rsidRPr="001B7C50">
        <w:tab/>
        <w:t>Packet Error Rate</w:t>
      </w:r>
      <w:bookmarkEnd w:id="1502"/>
      <w:bookmarkEnd w:id="1503"/>
      <w:bookmarkEnd w:id="1504"/>
      <w:bookmarkEnd w:id="1505"/>
      <w:bookmarkEnd w:id="1506"/>
      <w:bookmarkEnd w:id="1507"/>
      <w:bookmarkEnd w:id="1508"/>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509" w:name="_Toc20149818"/>
      <w:bookmarkStart w:id="1510" w:name="_Toc27846612"/>
      <w:bookmarkStart w:id="1511" w:name="_Toc36187740"/>
      <w:bookmarkStart w:id="1512" w:name="_Toc45183644"/>
      <w:bookmarkStart w:id="1513" w:name="_Toc47342486"/>
      <w:bookmarkStart w:id="1514" w:name="_Toc51769186"/>
      <w:bookmarkStart w:id="1515" w:name="_Toc114665180"/>
      <w:r w:rsidRPr="001B7C50">
        <w:t>5.7.3.6</w:t>
      </w:r>
      <w:r w:rsidRPr="001B7C50">
        <w:tab/>
        <w:t>Averaging Window</w:t>
      </w:r>
      <w:bookmarkEnd w:id="1509"/>
      <w:bookmarkEnd w:id="1510"/>
      <w:bookmarkEnd w:id="1511"/>
      <w:bookmarkEnd w:id="1512"/>
      <w:bookmarkEnd w:id="1513"/>
      <w:bookmarkEnd w:id="1514"/>
      <w:bookmarkEnd w:id="1515"/>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516" w:name="_Toc20149819"/>
      <w:bookmarkStart w:id="1517" w:name="_Toc27846613"/>
      <w:bookmarkStart w:id="1518" w:name="_Toc36187741"/>
      <w:bookmarkStart w:id="1519" w:name="_Toc45183645"/>
      <w:bookmarkStart w:id="1520" w:name="_Toc47342487"/>
      <w:bookmarkStart w:id="1521" w:name="_Toc51769187"/>
      <w:bookmarkStart w:id="1522" w:name="_Toc114665181"/>
      <w:r w:rsidRPr="001B7C50">
        <w:t>5.7.3.7</w:t>
      </w:r>
      <w:r w:rsidRPr="001B7C50">
        <w:tab/>
        <w:t>Maximum Data Burst Volume</w:t>
      </w:r>
      <w:bookmarkEnd w:id="1516"/>
      <w:bookmarkEnd w:id="1517"/>
      <w:bookmarkEnd w:id="1518"/>
      <w:bookmarkEnd w:id="1519"/>
      <w:bookmarkEnd w:id="1520"/>
      <w:bookmarkEnd w:id="1521"/>
      <w:bookmarkEnd w:id="1522"/>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523" w:name="_Toc20149820"/>
      <w:bookmarkStart w:id="1524" w:name="_Toc27846614"/>
      <w:bookmarkStart w:id="1525" w:name="_Toc36187742"/>
      <w:bookmarkStart w:id="1526" w:name="_Toc45183646"/>
      <w:bookmarkStart w:id="1527" w:name="_Toc47342488"/>
      <w:bookmarkStart w:id="1528" w:name="_Toc51769188"/>
      <w:bookmarkStart w:id="1529" w:name="_Toc114665182"/>
      <w:r w:rsidRPr="001B7C50">
        <w:t>5.7.4</w:t>
      </w:r>
      <w:r w:rsidRPr="001B7C50">
        <w:tab/>
        <w:t>Standardized 5QI to QoS characteristics mapping</w:t>
      </w:r>
      <w:bookmarkEnd w:id="1523"/>
      <w:bookmarkEnd w:id="1524"/>
      <w:bookmarkEnd w:id="1525"/>
      <w:bookmarkEnd w:id="1526"/>
      <w:bookmarkEnd w:id="1527"/>
      <w:bookmarkEnd w:id="1528"/>
      <w:bookmarkEnd w:id="1529"/>
    </w:p>
    <w:p w14:paraId="02480EBA" w14:textId="77777777" w:rsidR="00D40151" w:rsidRPr="001B7C50" w:rsidRDefault="00D40151" w:rsidP="00D40151">
      <w:r w:rsidRPr="001B7C50">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w:t>
      </w:r>
      <w:r w:rsidRPr="001B7C50">
        <w:lastRenderedPageBreak/>
        <w:t>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530" w:name="_Toc20149821"/>
      <w:bookmarkStart w:id="1531" w:name="_Toc27846615"/>
      <w:bookmarkStart w:id="1532" w:name="_Toc36187743"/>
      <w:bookmarkStart w:id="1533" w:name="_Toc45183647"/>
      <w:bookmarkStart w:id="1534" w:name="_Toc47342489"/>
      <w:bookmarkStart w:id="1535" w:name="_Toc51769189"/>
      <w:bookmarkStart w:id="1536" w:name="_Toc114665183"/>
      <w:r w:rsidRPr="001B7C50">
        <w:lastRenderedPageBreak/>
        <w:t>5.7.5</w:t>
      </w:r>
      <w:r w:rsidRPr="001B7C50">
        <w:tab/>
        <w:t>Reflective QoS</w:t>
      </w:r>
      <w:bookmarkEnd w:id="1530"/>
      <w:bookmarkEnd w:id="1531"/>
      <w:bookmarkEnd w:id="1532"/>
      <w:bookmarkEnd w:id="1533"/>
      <w:bookmarkEnd w:id="1534"/>
      <w:bookmarkEnd w:id="1535"/>
      <w:bookmarkEnd w:id="1536"/>
    </w:p>
    <w:p w14:paraId="5330B702" w14:textId="77777777" w:rsidR="00D40151" w:rsidRPr="001B7C50" w:rsidRDefault="00D40151" w:rsidP="00D40151">
      <w:pPr>
        <w:pStyle w:val="Heading4"/>
      </w:pPr>
      <w:bookmarkStart w:id="1537" w:name="_Toc20149822"/>
      <w:bookmarkStart w:id="1538" w:name="_Toc27846616"/>
      <w:bookmarkStart w:id="1539" w:name="_Toc36187744"/>
      <w:bookmarkStart w:id="1540" w:name="_Toc45183648"/>
      <w:bookmarkStart w:id="1541" w:name="_Toc47342490"/>
      <w:bookmarkStart w:id="1542" w:name="_Toc51769190"/>
      <w:bookmarkStart w:id="1543" w:name="_Toc114665184"/>
      <w:r w:rsidRPr="001B7C50">
        <w:t>5.7.5.1</w:t>
      </w:r>
      <w:r w:rsidRPr="001B7C50">
        <w:tab/>
        <w:t>General</w:t>
      </w:r>
      <w:bookmarkEnd w:id="1537"/>
      <w:bookmarkEnd w:id="1538"/>
      <w:bookmarkEnd w:id="1539"/>
      <w:bookmarkEnd w:id="1540"/>
      <w:bookmarkEnd w:id="1541"/>
      <w:bookmarkEnd w:id="1542"/>
      <w:bookmarkEnd w:id="1543"/>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44" w:name="_Toc20149823"/>
      <w:bookmarkStart w:id="1545" w:name="_Toc27846617"/>
      <w:bookmarkStart w:id="1546" w:name="_Toc36187745"/>
      <w:bookmarkStart w:id="1547" w:name="_Toc45183649"/>
      <w:bookmarkStart w:id="1548" w:name="_Toc47342491"/>
      <w:bookmarkStart w:id="1549" w:name="_Toc51769191"/>
      <w:bookmarkStart w:id="1550" w:name="_Toc114665185"/>
      <w:r w:rsidRPr="001B7C50">
        <w:t>5.7.5.2</w:t>
      </w:r>
      <w:r w:rsidRPr="001B7C50">
        <w:tab/>
        <w:t xml:space="preserve">UE Derived QoS </w:t>
      </w:r>
      <w:r w:rsidRPr="001B7C50">
        <w:rPr>
          <w:lang w:eastAsia="zh-CN"/>
        </w:rPr>
        <w:t>R</w:t>
      </w:r>
      <w:r w:rsidRPr="001B7C50">
        <w:t>ule</w:t>
      </w:r>
      <w:bookmarkEnd w:id="1544"/>
      <w:bookmarkEnd w:id="1545"/>
      <w:bookmarkEnd w:id="1546"/>
      <w:bookmarkEnd w:id="1547"/>
      <w:bookmarkEnd w:id="1548"/>
      <w:bookmarkEnd w:id="1549"/>
      <w:bookmarkEnd w:id="1550"/>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5245E3D8"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ins w:id="1551" w:author="23.501_CR3747R1_(Rel-17)_5GS_Ph1" w:date="2022-12-03T12:21:00Z">
        <w:r w:rsidR="0054498C">
          <w:rPr>
            <w:lang w:eastAsia="zh-CN"/>
          </w:rPr>
          <w:t xml:space="preserve"> exists and the SPI of the uplink IPSec SA is known to the NAS layer</w:t>
        </w:r>
      </w:ins>
      <w:del w:id="1552" w:author="23.501_CR3747R1_(Rel-17)_5GS_Ph1" w:date="2022-12-03T12:21:00Z">
        <w:r w:rsidRPr="001B7C50" w:rsidDel="0054498C">
          <w:rPr>
            <w:lang w:eastAsia="zh-CN"/>
          </w:rPr>
          <w:delText xml:space="preserve"> exists</w:delText>
        </w:r>
      </w:del>
      <w:r w:rsidRPr="001B7C50">
        <w:rPr>
          <w:lang w:eastAsia="zh-CN"/>
        </w:rPr>
        <w:t>, then the UL Packet Filter contains an SPI of the uplink IPSec SA.</w:t>
      </w:r>
    </w:p>
    <w:p w14:paraId="40D15AA3" w14:textId="751E8E9E"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ins w:id="1553" w:author="23.501_CR3747R1_(Rel-17)_5GS_Ph1" w:date="2022-12-03T12:21:00Z">
        <w:r w:rsidR="0054498C">
          <w:rPr>
            <w:lang w:eastAsia="zh-CN"/>
          </w:rPr>
          <w:t xml:space="preserve"> </w:t>
        </w:r>
      </w:ins>
      <w:ins w:id="1554" w:author="23.501_CR3747R1_(Rel-17)_5GS_Ph1" w:date="2022-12-03T12:22:00Z">
        <w:r w:rsidR="0054498C">
          <w:rPr>
            <w:lang w:eastAsia="zh-CN"/>
          </w:rPr>
          <w:t xml:space="preserve">exists and </w:t>
        </w:r>
        <w:r w:rsidR="0054498C">
          <w:rPr>
            <w:lang w:eastAsia="zh-CN"/>
          </w:rPr>
          <w:lastRenderedPageBreak/>
          <w:t>the SPI of the uplink IPSec SA is known to the NAS layer</w:t>
        </w:r>
      </w:ins>
      <w:del w:id="1555" w:author="23.501_CR3747R1_(Rel-17)_5GS_Ph1" w:date="2022-12-03T12:22:00Z">
        <w:r w:rsidRPr="001B7C50" w:rsidDel="0054498C">
          <w:rPr>
            <w:lang w:eastAsia="zh-CN"/>
          </w:rPr>
          <w:delText xml:space="preserve"> exists</w:delText>
        </w:r>
      </w:del>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56" w:name="_Toc20149824"/>
      <w:bookmarkStart w:id="1557" w:name="_Toc27846618"/>
      <w:bookmarkStart w:id="1558" w:name="_Toc36187746"/>
      <w:bookmarkStart w:id="1559" w:name="_Toc45183650"/>
      <w:bookmarkStart w:id="1560" w:name="_Toc47342492"/>
      <w:bookmarkStart w:id="1561" w:name="_Toc51769192"/>
      <w:bookmarkStart w:id="1562" w:name="_Toc114665186"/>
      <w:r w:rsidRPr="001B7C50">
        <w:t>5.7.5.3</w:t>
      </w:r>
      <w:r w:rsidRPr="001B7C50">
        <w:tab/>
        <w:t>Reflective QoS Control</w:t>
      </w:r>
      <w:bookmarkEnd w:id="1556"/>
      <w:bookmarkEnd w:id="1557"/>
      <w:bookmarkEnd w:id="1558"/>
      <w:bookmarkEnd w:id="1559"/>
      <w:bookmarkEnd w:id="1560"/>
      <w:bookmarkEnd w:id="1561"/>
      <w:bookmarkEnd w:id="1562"/>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63" w:name="_Toc20149825"/>
      <w:bookmarkStart w:id="1564" w:name="_Toc27846619"/>
      <w:bookmarkStart w:id="1565"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66" w:name="_Toc45183651"/>
      <w:bookmarkStart w:id="1567" w:name="_Toc47342493"/>
      <w:bookmarkStart w:id="1568" w:name="_Toc51769193"/>
      <w:bookmarkStart w:id="1569" w:name="_Toc114665187"/>
      <w:r w:rsidRPr="001B7C50">
        <w:t>5.7.6</w:t>
      </w:r>
      <w:r w:rsidRPr="001B7C50">
        <w:tab/>
        <w:t>Packet Filter Set</w:t>
      </w:r>
      <w:bookmarkEnd w:id="1563"/>
      <w:bookmarkEnd w:id="1564"/>
      <w:bookmarkEnd w:id="1565"/>
      <w:bookmarkEnd w:id="1566"/>
      <w:bookmarkEnd w:id="1567"/>
      <w:bookmarkEnd w:id="1568"/>
      <w:bookmarkEnd w:id="1569"/>
    </w:p>
    <w:p w14:paraId="3AF5AB22" w14:textId="77777777" w:rsidR="00D40151" w:rsidRPr="001B7C50" w:rsidRDefault="00D40151" w:rsidP="00D40151">
      <w:pPr>
        <w:pStyle w:val="Heading4"/>
      </w:pPr>
      <w:bookmarkStart w:id="1570" w:name="_Toc20149826"/>
      <w:bookmarkStart w:id="1571" w:name="_Toc27846620"/>
      <w:bookmarkStart w:id="1572" w:name="_Toc36187748"/>
      <w:bookmarkStart w:id="1573" w:name="_Toc45183652"/>
      <w:bookmarkStart w:id="1574" w:name="_Toc47342494"/>
      <w:bookmarkStart w:id="1575" w:name="_Toc51769194"/>
      <w:bookmarkStart w:id="1576" w:name="_Toc114665188"/>
      <w:r w:rsidRPr="001B7C50">
        <w:t>5.7.6.1</w:t>
      </w:r>
      <w:r w:rsidRPr="001B7C50">
        <w:tab/>
        <w:t>General</w:t>
      </w:r>
      <w:bookmarkEnd w:id="1570"/>
      <w:bookmarkEnd w:id="1571"/>
      <w:bookmarkEnd w:id="1572"/>
      <w:bookmarkEnd w:id="1573"/>
      <w:bookmarkEnd w:id="1574"/>
      <w:bookmarkEnd w:id="1575"/>
      <w:bookmarkEnd w:id="1576"/>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77" w:name="_Toc20149827"/>
      <w:bookmarkStart w:id="1578" w:name="_Toc27846621"/>
      <w:bookmarkStart w:id="1579" w:name="_Toc36187749"/>
      <w:bookmarkStart w:id="1580" w:name="_Toc45183653"/>
      <w:bookmarkStart w:id="1581" w:name="_Toc47342495"/>
      <w:bookmarkStart w:id="1582" w:name="_Toc51769195"/>
      <w:bookmarkStart w:id="1583" w:name="_Toc114665189"/>
      <w:r w:rsidRPr="001B7C50">
        <w:t>5.7.6.2</w:t>
      </w:r>
      <w:r w:rsidRPr="001B7C50">
        <w:tab/>
        <w:t>IP Packet Filter Set</w:t>
      </w:r>
      <w:bookmarkEnd w:id="1577"/>
      <w:bookmarkEnd w:id="1578"/>
      <w:bookmarkEnd w:id="1579"/>
      <w:bookmarkEnd w:id="1580"/>
      <w:bookmarkEnd w:id="1581"/>
      <w:bookmarkEnd w:id="1582"/>
      <w:bookmarkEnd w:id="1583"/>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84" w:name="_Toc20149828"/>
      <w:bookmarkStart w:id="1585" w:name="_Toc27846622"/>
      <w:bookmarkStart w:id="1586" w:name="_Toc36187750"/>
      <w:bookmarkStart w:id="1587" w:name="_Toc45183654"/>
      <w:bookmarkStart w:id="1588" w:name="_Toc47342496"/>
      <w:bookmarkStart w:id="1589" w:name="_Toc51769196"/>
      <w:bookmarkStart w:id="1590" w:name="_Toc114665190"/>
      <w:r w:rsidRPr="001B7C50">
        <w:t>5.7.6.3</w:t>
      </w:r>
      <w:r w:rsidRPr="001B7C50">
        <w:tab/>
        <w:t>Ethernet Packet Filter Set</w:t>
      </w:r>
      <w:bookmarkEnd w:id="1584"/>
      <w:bookmarkEnd w:id="1585"/>
      <w:bookmarkEnd w:id="1586"/>
      <w:bookmarkEnd w:id="1587"/>
      <w:bookmarkEnd w:id="1588"/>
      <w:bookmarkEnd w:id="1589"/>
      <w:bookmarkEnd w:id="1590"/>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591" w:name="_Toc20149829"/>
      <w:bookmarkStart w:id="1592" w:name="_Toc27846623"/>
      <w:bookmarkStart w:id="1593" w:name="_Toc36187751"/>
      <w:bookmarkStart w:id="1594" w:name="_Toc45183655"/>
      <w:bookmarkStart w:id="1595" w:name="_Toc47342497"/>
      <w:bookmarkStart w:id="1596" w:name="_Toc51769197"/>
      <w:bookmarkStart w:id="1597" w:name="_Toc114665191"/>
      <w:r w:rsidRPr="001B7C50">
        <w:t>5.8</w:t>
      </w:r>
      <w:r w:rsidRPr="001B7C50">
        <w:tab/>
        <w:t>User Plane Management</w:t>
      </w:r>
      <w:bookmarkEnd w:id="1591"/>
      <w:bookmarkEnd w:id="1592"/>
      <w:bookmarkEnd w:id="1593"/>
      <w:bookmarkEnd w:id="1594"/>
      <w:bookmarkEnd w:id="1595"/>
      <w:bookmarkEnd w:id="1596"/>
      <w:bookmarkEnd w:id="1597"/>
    </w:p>
    <w:p w14:paraId="204792CB" w14:textId="77777777" w:rsidR="00D40151" w:rsidRPr="001B7C50" w:rsidRDefault="00D40151" w:rsidP="00D40151">
      <w:pPr>
        <w:pStyle w:val="Heading3"/>
        <w:rPr>
          <w:lang w:eastAsia="ko-KR"/>
        </w:rPr>
      </w:pPr>
      <w:bookmarkStart w:id="1598" w:name="_Toc20149830"/>
      <w:bookmarkStart w:id="1599" w:name="_Toc27846624"/>
      <w:bookmarkStart w:id="1600" w:name="_Toc36187752"/>
      <w:bookmarkStart w:id="1601" w:name="_Toc45183656"/>
      <w:bookmarkStart w:id="1602" w:name="_Toc47342498"/>
      <w:bookmarkStart w:id="1603" w:name="_Toc51769198"/>
      <w:bookmarkStart w:id="1604" w:name="_Toc114665192"/>
      <w:r w:rsidRPr="001B7C50">
        <w:rPr>
          <w:lang w:eastAsia="ko-KR"/>
        </w:rPr>
        <w:t>5.8.1</w:t>
      </w:r>
      <w:r w:rsidRPr="001B7C50">
        <w:rPr>
          <w:lang w:eastAsia="ko-KR"/>
        </w:rPr>
        <w:tab/>
        <w:t>General</w:t>
      </w:r>
      <w:bookmarkEnd w:id="1598"/>
      <w:bookmarkEnd w:id="1599"/>
      <w:bookmarkEnd w:id="1600"/>
      <w:bookmarkEnd w:id="1601"/>
      <w:bookmarkEnd w:id="1602"/>
      <w:bookmarkEnd w:id="1603"/>
      <w:bookmarkEnd w:id="1604"/>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lastRenderedPageBreak/>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605" w:name="_Toc20149831"/>
      <w:bookmarkStart w:id="1606" w:name="_Toc27846625"/>
      <w:bookmarkStart w:id="1607" w:name="_Toc36187753"/>
      <w:bookmarkStart w:id="1608" w:name="_Toc45183657"/>
      <w:bookmarkStart w:id="1609" w:name="_Toc47342499"/>
      <w:bookmarkStart w:id="1610" w:name="_Toc51769199"/>
      <w:bookmarkStart w:id="1611" w:name="_Toc114665193"/>
      <w:r w:rsidRPr="001B7C50">
        <w:rPr>
          <w:lang w:eastAsia="ko-KR"/>
        </w:rPr>
        <w:t>5.8.2</w:t>
      </w:r>
      <w:r w:rsidRPr="001B7C50">
        <w:rPr>
          <w:lang w:eastAsia="ko-KR"/>
        </w:rPr>
        <w:tab/>
        <w:t>Functional Description</w:t>
      </w:r>
      <w:bookmarkEnd w:id="1605"/>
      <w:bookmarkEnd w:id="1606"/>
      <w:bookmarkEnd w:id="1607"/>
      <w:bookmarkEnd w:id="1608"/>
      <w:bookmarkEnd w:id="1609"/>
      <w:bookmarkEnd w:id="1610"/>
      <w:bookmarkEnd w:id="1611"/>
    </w:p>
    <w:p w14:paraId="01B4116F" w14:textId="77777777" w:rsidR="00D40151" w:rsidRPr="001B7C50" w:rsidRDefault="00D40151" w:rsidP="00D40151">
      <w:pPr>
        <w:pStyle w:val="Heading4"/>
        <w:rPr>
          <w:lang w:eastAsia="ko-KR"/>
        </w:rPr>
      </w:pPr>
      <w:bookmarkStart w:id="1612" w:name="_Toc20149832"/>
      <w:bookmarkStart w:id="1613" w:name="_Toc27846626"/>
      <w:bookmarkStart w:id="1614" w:name="_Toc36187754"/>
      <w:bookmarkStart w:id="1615" w:name="_Toc45183658"/>
      <w:bookmarkStart w:id="1616" w:name="_Toc47342500"/>
      <w:bookmarkStart w:id="1617" w:name="_Toc51769200"/>
      <w:bookmarkStart w:id="1618" w:name="_Toc114665194"/>
      <w:r w:rsidRPr="001B7C50">
        <w:rPr>
          <w:lang w:eastAsia="ko-KR"/>
        </w:rPr>
        <w:t>5.8.2.1</w:t>
      </w:r>
      <w:r w:rsidRPr="001B7C50">
        <w:rPr>
          <w:lang w:eastAsia="ko-KR"/>
        </w:rPr>
        <w:tab/>
        <w:t>General</w:t>
      </w:r>
      <w:bookmarkEnd w:id="1612"/>
      <w:bookmarkEnd w:id="1613"/>
      <w:bookmarkEnd w:id="1614"/>
      <w:bookmarkEnd w:id="1615"/>
      <w:bookmarkEnd w:id="1616"/>
      <w:bookmarkEnd w:id="1617"/>
      <w:bookmarkEnd w:id="1618"/>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619" w:name="_Toc20149833"/>
      <w:bookmarkStart w:id="1620" w:name="_Toc27846627"/>
      <w:bookmarkStart w:id="1621" w:name="_Toc36187755"/>
      <w:bookmarkStart w:id="1622" w:name="_Toc45183659"/>
      <w:bookmarkStart w:id="1623" w:name="_Toc47342501"/>
      <w:bookmarkStart w:id="1624" w:name="_Toc51769201"/>
      <w:bookmarkStart w:id="1625" w:name="_Toc114665195"/>
      <w:r w:rsidRPr="001B7C50">
        <w:rPr>
          <w:lang w:eastAsia="ko-KR"/>
        </w:rPr>
        <w:t>5.8.2.2</w:t>
      </w:r>
      <w:r w:rsidRPr="001B7C50">
        <w:rPr>
          <w:lang w:eastAsia="ko-KR"/>
        </w:rPr>
        <w:tab/>
        <w:t>UE IP Address Management</w:t>
      </w:r>
      <w:bookmarkEnd w:id="1619"/>
      <w:bookmarkEnd w:id="1620"/>
      <w:bookmarkEnd w:id="1621"/>
      <w:bookmarkEnd w:id="1622"/>
      <w:bookmarkEnd w:id="1623"/>
      <w:bookmarkEnd w:id="1624"/>
      <w:bookmarkEnd w:id="1625"/>
    </w:p>
    <w:p w14:paraId="06520729" w14:textId="77777777" w:rsidR="00D40151" w:rsidRPr="001B7C50" w:rsidRDefault="00D40151" w:rsidP="00D40151">
      <w:pPr>
        <w:pStyle w:val="Heading5"/>
        <w:rPr>
          <w:lang w:eastAsia="ko-KR"/>
        </w:rPr>
      </w:pPr>
      <w:bookmarkStart w:id="1626" w:name="_Toc20149834"/>
      <w:bookmarkStart w:id="1627" w:name="_Toc27846628"/>
      <w:bookmarkStart w:id="1628" w:name="_Toc36187756"/>
      <w:bookmarkStart w:id="1629" w:name="_Toc45183660"/>
      <w:bookmarkStart w:id="1630" w:name="_Toc47342502"/>
      <w:bookmarkStart w:id="1631" w:name="_Toc51769202"/>
      <w:bookmarkStart w:id="1632" w:name="_Toc114665196"/>
      <w:r w:rsidRPr="001B7C50">
        <w:rPr>
          <w:lang w:eastAsia="ko-KR"/>
        </w:rPr>
        <w:t>5.8.2.2.1</w:t>
      </w:r>
      <w:r w:rsidRPr="001B7C50">
        <w:rPr>
          <w:lang w:eastAsia="ko-KR"/>
        </w:rPr>
        <w:tab/>
        <w:t>General</w:t>
      </w:r>
      <w:bookmarkEnd w:id="1626"/>
      <w:bookmarkEnd w:id="1627"/>
      <w:bookmarkEnd w:id="1628"/>
      <w:bookmarkEnd w:id="1629"/>
      <w:bookmarkEnd w:id="1630"/>
      <w:bookmarkEnd w:id="1631"/>
      <w:bookmarkEnd w:id="1632"/>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7909828A" w14:textId="77777777" w:rsidR="00D40151" w:rsidRPr="001B7C50" w:rsidRDefault="00D40151" w:rsidP="00D40151">
      <w:pPr>
        <w:pStyle w:val="B1"/>
      </w:pPr>
      <w:r w:rsidRPr="001B7C50">
        <w:t>-</w:t>
      </w:r>
      <w:r w:rsidRPr="001B7C50">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1B7C50" w:rsidRDefault="00D40151" w:rsidP="00D40151">
      <w:pPr>
        <w:pStyle w:val="B1"/>
      </w:pPr>
      <w:r w:rsidRPr="001B7C50">
        <w:t>-</w:t>
      </w:r>
      <w:r w:rsidRPr="001B7C50">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1B7C50" w:rsidRDefault="00D40151" w:rsidP="00D40151">
      <w:pPr>
        <w:pStyle w:val="B1"/>
      </w:pPr>
      <w:r w:rsidRPr="001B7C50">
        <w:t>-</w:t>
      </w:r>
      <w:r w:rsidRPr="001B7C50">
        <w:tab/>
        <w:t>A UE which supports IPv6 and IPv4 shall set the requested PDU Session Type "IPv4v6".</w:t>
      </w:r>
    </w:p>
    <w:p w14:paraId="6BA06F4F" w14:textId="77777777" w:rsidR="00D40151" w:rsidRPr="001B7C50" w:rsidRDefault="00D40151" w:rsidP="00D40151">
      <w:pPr>
        <w:pStyle w:val="B1"/>
      </w:pPr>
      <w:r w:rsidRPr="001B7C50">
        <w:t>-</w:t>
      </w:r>
      <w:r w:rsidRPr="001B7C50">
        <w:tab/>
        <w:t>A UE which supports only IPv4 shall request for PDU Session Type "IPv4".</w:t>
      </w:r>
    </w:p>
    <w:p w14:paraId="04DB17EC" w14:textId="77777777" w:rsidR="00D40151" w:rsidRPr="001B7C50" w:rsidRDefault="00D40151" w:rsidP="00D40151">
      <w:pPr>
        <w:pStyle w:val="B1"/>
      </w:pPr>
      <w:r w:rsidRPr="001B7C50">
        <w:t>-</w:t>
      </w:r>
      <w:r w:rsidRPr="001B7C50">
        <w:tab/>
        <w:t>A UE which supports only IPv6 shall request for PDU Session Type "IPv6".</w:t>
      </w:r>
    </w:p>
    <w:p w14:paraId="643173B3" w14:textId="77777777" w:rsidR="00D40151" w:rsidRPr="001B7C50" w:rsidRDefault="00D40151" w:rsidP="00D40151">
      <w:pPr>
        <w:pStyle w:val="B1"/>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lastRenderedPageBreak/>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lastRenderedPageBreak/>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633" w:name="_Toc20149835"/>
      <w:bookmarkStart w:id="1634" w:name="_Toc27846629"/>
      <w:bookmarkStart w:id="1635" w:name="_Toc36187757"/>
      <w:bookmarkStart w:id="1636" w:name="_Toc45183661"/>
      <w:bookmarkStart w:id="1637" w:name="_Toc47342503"/>
      <w:bookmarkStart w:id="1638" w:name="_Toc51769203"/>
      <w:bookmarkStart w:id="1639" w:name="_Toc114665197"/>
      <w:r w:rsidRPr="001B7C50">
        <w:rPr>
          <w:lang w:eastAsia="ko-KR"/>
        </w:rPr>
        <w:t>5.8.2.2.2</w:t>
      </w:r>
      <w:r w:rsidRPr="001B7C50">
        <w:rPr>
          <w:lang w:eastAsia="ko-KR"/>
        </w:rPr>
        <w:tab/>
        <w:t>Routing rules configuration</w:t>
      </w:r>
      <w:bookmarkEnd w:id="1633"/>
      <w:bookmarkEnd w:id="1634"/>
      <w:bookmarkEnd w:id="1635"/>
      <w:bookmarkEnd w:id="1636"/>
      <w:bookmarkEnd w:id="1637"/>
      <w:bookmarkEnd w:id="1638"/>
      <w:bookmarkEnd w:id="1639"/>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640" w:name="_Toc20149836"/>
      <w:bookmarkStart w:id="1641" w:name="_Toc27846630"/>
      <w:bookmarkStart w:id="1642" w:name="_Toc36187758"/>
      <w:bookmarkStart w:id="1643" w:name="_Toc45183662"/>
      <w:bookmarkStart w:id="1644" w:name="_Toc47342504"/>
      <w:bookmarkStart w:id="1645" w:name="_Toc51769204"/>
      <w:bookmarkStart w:id="1646" w:name="_Toc114665198"/>
      <w:r w:rsidRPr="001B7C50">
        <w:rPr>
          <w:rFonts w:eastAsia="SimSun"/>
          <w:lang w:eastAsia="zh-CN"/>
        </w:rPr>
        <w:t>5.8.2.2.3</w:t>
      </w:r>
      <w:r w:rsidRPr="001B7C50">
        <w:rPr>
          <w:rFonts w:eastAsia="SimSun"/>
          <w:lang w:eastAsia="zh-CN"/>
        </w:rPr>
        <w:tab/>
        <w:t>The procedure of Stateless IPv6 Address Autoconfiguration</w:t>
      </w:r>
      <w:bookmarkEnd w:id="1640"/>
      <w:bookmarkEnd w:id="1641"/>
      <w:bookmarkEnd w:id="1642"/>
      <w:bookmarkEnd w:id="1643"/>
      <w:bookmarkEnd w:id="1644"/>
      <w:bookmarkEnd w:id="1645"/>
      <w:bookmarkEnd w:id="1646"/>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w:t>
      </w:r>
      <w:r w:rsidRPr="001B7C50">
        <w:lastRenderedPageBreak/>
        <w:t>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47" w:name="_Toc20149837"/>
      <w:bookmarkStart w:id="1648" w:name="_Toc27846631"/>
      <w:bookmarkStart w:id="1649" w:name="_Toc36187759"/>
      <w:bookmarkStart w:id="1650" w:name="_Toc45183663"/>
      <w:bookmarkStart w:id="1651" w:name="_Toc47342505"/>
      <w:bookmarkStart w:id="1652" w:name="_Toc51769205"/>
      <w:bookmarkStart w:id="1653" w:name="_Toc114665199"/>
      <w:r w:rsidRPr="001B7C50">
        <w:rPr>
          <w:lang w:eastAsia="ko-KR"/>
        </w:rPr>
        <w:t>5.8.2.3</w:t>
      </w:r>
      <w:r w:rsidRPr="001B7C50">
        <w:rPr>
          <w:lang w:eastAsia="ko-KR"/>
        </w:rPr>
        <w:tab/>
        <w:t>Management of CN Tunnel Info</w:t>
      </w:r>
      <w:bookmarkEnd w:id="1647"/>
      <w:bookmarkEnd w:id="1648"/>
      <w:bookmarkEnd w:id="1649"/>
      <w:bookmarkEnd w:id="1650"/>
      <w:bookmarkEnd w:id="1651"/>
      <w:bookmarkEnd w:id="1652"/>
      <w:bookmarkEnd w:id="1653"/>
    </w:p>
    <w:p w14:paraId="2CBDA382" w14:textId="77777777" w:rsidR="00D40151" w:rsidRPr="001B7C50" w:rsidRDefault="00D40151" w:rsidP="00D40151">
      <w:pPr>
        <w:pStyle w:val="Heading5"/>
      </w:pPr>
      <w:bookmarkStart w:id="1654" w:name="_Toc20149838"/>
      <w:bookmarkStart w:id="1655" w:name="_Toc27846632"/>
      <w:bookmarkStart w:id="1656" w:name="_Toc36187760"/>
      <w:bookmarkStart w:id="1657" w:name="_Toc45183664"/>
      <w:bookmarkStart w:id="1658" w:name="_Toc47342506"/>
      <w:bookmarkStart w:id="1659" w:name="_Toc51769206"/>
      <w:bookmarkStart w:id="1660" w:name="_Toc114665200"/>
      <w:r w:rsidRPr="001B7C50">
        <w:t>5.8.2.3.1</w:t>
      </w:r>
      <w:r w:rsidRPr="001B7C50">
        <w:tab/>
        <w:t>General</w:t>
      </w:r>
      <w:bookmarkEnd w:id="1654"/>
      <w:bookmarkEnd w:id="1655"/>
      <w:bookmarkEnd w:id="1656"/>
      <w:bookmarkEnd w:id="1657"/>
      <w:bookmarkEnd w:id="1658"/>
      <w:bookmarkEnd w:id="1659"/>
      <w:bookmarkEnd w:id="1660"/>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61" w:name="_Toc20149839"/>
      <w:bookmarkStart w:id="1662" w:name="_Toc27846633"/>
      <w:bookmarkStart w:id="1663" w:name="_Toc36187761"/>
      <w:bookmarkStart w:id="1664" w:name="_Toc45183665"/>
      <w:bookmarkStart w:id="1665" w:name="_Toc47342507"/>
      <w:bookmarkStart w:id="1666" w:name="_Toc51769207"/>
      <w:bookmarkStart w:id="1667" w:name="_Toc114665201"/>
      <w:r w:rsidRPr="001B7C50">
        <w:t>5.8.2.3.2</w:t>
      </w:r>
      <w:r w:rsidRPr="001B7C50">
        <w:tab/>
        <w:t>Void</w:t>
      </w:r>
      <w:bookmarkEnd w:id="1661"/>
      <w:bookmarkEnd w:id="1662"/>
      <w:bookmarkEnd w:id="1663"/>
      <w:bookmarkEnd w:id="1664"/>
      <w:bookmarkEnd w:id="1665"/>
      <w:bookmarkEnd w:id="1666"/>
      <w:bookmarkEnd w:id="1667"/>
    </w:p>
    <w:p w14:paraId="4F37C854" w14:textId="77777777" w:rsidR="00D40151" w:rsidRPr="001B7C50" w:rsidRDefault="00D40151" w:rsidP="00D40151"/>
    <w:p w14:paraId="2A0D2BCD" w14:textId="77777777" w:rsidR="00D40151" w:rsidRPr="001B7C50" w:rsidRDefault="00D40151" w:rsidP="00D40151">
      <w:pPr>
        <w:pStyle w:val="Heading5"/>
      </w:pPr>
      <w:bookmarkStart w:id="1668" w:name="_Toc20149840"/>
      <w:bookmarkStart w:id="1669" w:name="_Toc27846634"/>
      <w:bookmarkStart w:id="1670" w:name="_Toc36187762"/>
      <w:bookmarkStart w:id="1671" w:name="_Toc45183666"/>
      <w:bookmarkStart w:id="1672" w:name="_Toc47342508"/>
      <w:bookmarkStart w:id="1673" w:name="_Toc51769208"/>
      <w:bookmarkStart w:id="1674" w:name="_Toc114665202"/>
      <w:r w:rsidRPr="001B7C50">
        <w:t>5.8.2.3.3</w:t>
      </w:r>
      <w:r w:rsidRPr="001B7C50">
        <w:tab/>
        <w:t>Management of CN Tunnel Info in the UPF</w:t>
      </w:r>
      <w:bookmarkEnd w:id="1668"/>
      <w:bookmarkEnd w:id="1669"/>
      <w:bookmarkEnd w:id="1670"/>
      <w:bookmarkEnd w:id="1671"/>
      <w:bookmarkEnd w:id="1672"/>
      <w:bookmarkEnd w:id="1673"/>
      <w:bookmarkEnd w:id="1674"/>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75" w:name="_Toc20149841"/>
      <w:bookmarkStart w:id="1676" w:name="_Toc27846635"/>
      <w:bookmarkStart w:id="1677" w:name="_Toc36187763"/>
      <w:bookmarkStart w:id="1678" w:name="_Toc45183667"/>
      <w:bookmarkStart w:id="1679" w:name="_Toc47342509"/>
      <w:bookmarkStart w:id="1680" w:name="_Toc51769209"/>
      <w:bookmarkStart w:id="1681" w:name="_Toc114665203"/>
      <w:r w:rsidRPr="001B7C50">
        <w:rPr>
          <w:lang w:eastAsia="ko-KR"/>
        </w:rPr>
        <w:t>5.8.2.4</w:t>
      </w:r>
      <w:r w:rsidRPr="001B7C50">
        <w:rPr>
          <w:lang w:eastAsia="ko-KR"/>
        </w:rPr>
        <w:tab/>
        <w:t>Traffic Detection</w:t>
      </w:r>
      <w:bookmarkEnd w:id="1675"/>
      <w:bookmarkEnd w:id="1676"/>
      <w:bookmarkEnd w:id="1677"/>
      <w:bookmarkEnd w:id="1678"/>
      <w:bookmarkEnd w:id="1679"/>
      <w:bookmarkEnd w:id="1680"/>
      <w:bookmarkEnd w:id="1681"/>
    </w:p>
    <w:p w14:paraId="09754EF2" w14:textId="77777777" w:rsidR="00D40151" w:rsidRPr="001B7C50" w:rsidRDefault="00D40151" w:rsidP="00D40151">
      <w:pPr>
        <w:pStyle w:val="Heading5"/>
        <w:rPr>
          <w:lang w:eastAsia="zh-CN"/>
        </w:rPr>
      </w:pPr>
      <w:bookmarkStart w:id="1682" w:name="_Toc20149842"/>
      <w:bookmarkStart w:id="1683" w:name="_Toc27846636"/>
      <w:bookmarkStart w:id="1684" w:name="_Toc36187764"/>
      <w:bookmarkStart w:id="1685" w:name="_Toc45183668"/>
      <w:bookmarkStart w:id="1686" w:name="_Toc47342510"/>
      <w:bookmarkStart w:id="1687" w:name="_Toc51769210"/>
      <w:bookmarkStart w:id="1688" w:name="_Toc114665204"/>
      <w:r w:rsidRPr="001B7C50">
        <w:rPr>
          <w:lang w:eastAsia="zh-CN"/>
        </w:rPr>
        <w:t>5.8.2.4.1</w:t>
      </w:r>
      <w:r w:rsidRPr="001B7C50">
        <w:rPr>
          <w:lang w:eastAsia="zh-CN"/>
        </w:rPr>
        <w:tab/>
        <w:t>General</w:t>
      </w:r>
      <w:bookmarkEnd w:id="1682"/>
      <w:bookmarkEnd w:id="1683"/>
      <w:bookmarkEnd w:id="1684"/>
      <w:bookmarkEnd w:id="1685"/>
      <w:bookmarkEnd w:id="1686"/>
      <w:bookmarkEnd w:id="1687"/>
      <w:bookmarkEnd w:id="1688"/>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89" w:name="_Toc20149843"/>
      <w:bookmarkStart w:id="1690" w:name="_Toc27846637"/>
      <w:bookmarkStart w:id="1691" w:name="_Toc36187765"/>
      <w:bookmarkStart w:id="1692" w:name="_Toc45183669"/>
      <w:bookmarkStart w:id="1693" w:name="_Toc47342511"/>
      <w:bookmarkStart w:id="1694" w:name="_Toc51769211"/>
      <w:bookmarkStart w:id="1695" w:name="_Toc114665205"/>
      <w:r w:rsidRPr="001B7C50">
        <w:t>5.8.2.4.2</w:t>
      </w:r>
      <w:r w:rsidRPr="001B7C50">
        <w:tab/>
        <w:t>Traffic Detection Information</w:t>
      </w:r>
      <w:bookmarkEnd w:id="1689"/>
      <w:bookmarkEnd w:id="1690"/>
      <w:bookmarkEnd w:id="1691"/>
      <w:bookmarkEnd w:id="1692"/>
      <w:bookmarkEnd w:id="1693"/>
      <w:bookmarkEnd w:id="1694"/>
      <w:bookmarkEnd w:id="1695"/>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lastRenderedPageBreak/>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696" w:name="_Toc20149844"/>
      <w:bookmarkStart w:id="1697" w:name="_Toc27846638"/>
      <w:bookmarkStart w:id="1698" w:name="_Toc36187766"/>
      <w:bookmarkStart w:id="1699" w:name="_Toc45183670"/>
      <w:bookmarkStart w:id="1700" w:name="_Toc47342512"/>
      <w:bookmarkStart w:id="1701" w:name="_Toc51769212"/>
      <w:bookmarkStart w:id="1702" w:name="_Toc114665206"/>
      <w:r w:rsidRPr="001B7C50">
        <w:rPr>
          <w:lang w:eastAsia="ko-KR"/>
        </w:rPr>
        <w:t>5.8.2.5</w:t>
      </w:r>
      <w:r w:rsidRPr="001B7C50">
        <w:rPr>
          <w:lang w:eastAsia="ko-KR"/>
        </w:rPr>
        <w:tab/>
        <w:t>Control of User Plane Forwarding</w:t>
      </w:r>
      <w:bookmarkEnd w:id="1696"/>
      <w:bookmarkEnd w:id="1697"/>
      <w:bookmarkEnd w:id="1698"/>
      <w:bookmarkEnd w:id="1699"/>
      <w:bookmarkEnd w:id="1700"/>
      <w:bookmarkEnd w:id="1701"/>
      <w:bookmarkEnd w:id="1702"/>
    </w:p>
    <w:p w14:paraId="77544C2C" w14:textId="77777777" w:rsidR="00D40151" w:rsidRPr="001B7C50" w:rsidRDefault="00D40151" w:rsidP="00D40151">
      <w:pPr>
        <w:pStyle w:val="Heading5"/>
      </w:pPr>
      <w:bookmarkStart w:id="1703" w:name="_Toc27846639"/>
      <w:bookmarkStart w:id="1704" w:name="_Toc36187767"/>
      <w:bookmarkStart w:id="1705" w:name="_Toc45183671"/>
      <w:bookmarkStart w:id="1706" w:name="_Toc47342513"/>
      <w:bookmarkStart w:id="1707" w:name="_Toc51769213"/>
      <w:bookmarkStart w:id="1708" w:name="_Toc114665207"/>
      <w:r w:rsidRPr="001B7C50">
        <w:t>5.8.2.5.1</w:t>
      </w:r>
      <w:r w:rsidRPr="001B7C50">
        <w:tab/>
        <w:t>General</w:t>
      </w:r>
      <w:bookmarkEnd w:id="1703"/>
      <w:bookmarkEnd w:id="1704"/>
      <w:bookmarkEnd w:id="1705"/>
      <w:bookmarkEnd w:id="1706"/>
      <w:bookmarkEnd w:id="1707"/>
      <w:bookmarkEnd w:id="1708"/>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709" w:name="_Toc27846640"/>
      <w:bookmarkStart w:id="1710" w:name="_Toc36187768"/>
      <w:bookmarkStart w:id="1711" w:name="_Toc45183672"/>
      <w:bookmarkStart w:id="1712" w:name="_Toc47342514"/>
      <w:bookmarkStart w:id="1713" w:name="_Toc51769214"/>
      <w:bookmarkStart w:id="1714" w:name="_Toc114665208"/>
      <w:r w:rsidRPr="001B7C50">
        <w:t>5.8.2.5.2</w:t>
      </w:r>
      <w:r w:rsidRPr="001B7C50">
        <w:tab/>
        <w:t>Data forwarding between the SMF and UPF</w:t>
      </w:r>
      <w:bookmarkEnd w:id="1709"/>
      <w:bookmarkEnd w:id="1710"/>
      <w:bookmarkEnd w:id="1711"/>
      <w:bookmarkEnd w:id="1712"/>
      <w:bookmarkEnd w:id="1713"/>
      <w:bookmarkEnd w:id="1714"/>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715" w:name="_Toc27846641"/>
      <w:bookmarkStart w:id="1716" w:name="_Toc36187769"/>
      <w:bookmarkStart w:id="1717" w:name="_Toc45183673"/>
      <w:bookmarkStart w:id="1718" w:name="_Toc47342515"/>
      <w:bookmarkStart w:id="1719" w:name="_Toc51769215"/>
      <w:bookmarkStart w:id="1720" w:name="_Toc114665209"/>
      <w:r w:rsidRPr="001B7C50">
        <w:t>5.8.2.5.3</w:t>
      </w:r>
      <w:r w:rsidRPr="001B7C50">
        <w:tab/>
        <w:t>Support of Ethernet PDU Session type</w:t>
      </w:r>
      <w:bookmarkEnd w:id="1715"/>
      <w:bookmarkEnd w:id="1716"/>
      <w:bookmarkEnd w:id="1717"/>
      <w:bookmarkEnd w:id="1718"/>
      <w:bookmarkEnd w:id="1719"/>
      <w:bookmarkEnd w:id="1720"/>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1721"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722" w:name="_Toc27846642"/>
      <w:bookmarkStart w:id="1723" w:name="_Toc36187770"/>
      <w:bookmarkStart w:id="1724" w:name="_Toc45183674"/>
      <w:bookmarkStart w:id="1725" w:name="_Toc47342516"/>
      <w:bookmarkStart w:id="1726" w:name="_Toc51769216"/>
      <w:bookmarkStart w:id="1727" w:name="_Toc114665210"/>
      <w:r w:rsidRPr="001B7C50">
        <w:rPr>
          <w:lang w:eastAsia="ko-KR"/>
        </w:rPr>
        <w:t>5.8.2.6</w:t>
      </w:r>
      <w:r w:rsidRPr="001B7C50">
        <w:rPr>
          <w:lang w:eastAsia="ko-KR"/>
        </w:rPr>
        <w:tab/>
      </w:r>
      <w:r w:rsidRPr="001B7C50">
        <w:t>Charging and Usage Monitoring Handling</w:t>
      </w:r>
      <w:bookmarkEnd w:id="1721"/>
      <w:bookmarkEnd w:id="1722"/>
      <w:bookmarkEnd w:id="1723"/>
      <w:bookmarkEnd w:id="1724"/>
      <w:bookmarkEnd w:id="1725"/>
      <w:bookmarkEnd w:id="1726"/>
      <w:bookmarkEnd w:id="1727"/>
    </w:p>
    <w:p w14:paraId="08A1AECA" w14:textId="77777777" w:rsidR="00D40151" w:rsidRPr="001B7C50" w:rsidRDefault="00D40151" w:rsidP="00D40151">
      <w:pPr>
        <w:pStyle w:val="Heading5"/>
      </w:pPr>
      <w:bookmarkStart w:id="1728" w:name="_Toc20149846"/>
      <w:bookmarkStart w:id="1729" w:name="_Toc27846643"/>
      <w:bookmarkStart w:id="1730" w:name="_Toc36187771"/>
      <w:bookmarkStart w:id="1731" w:name="_Toc45183675"/>
      <w:bookmarkStart w:id="1732" w:name="_Toc47342517"/>
      <w:bookmarkStart w:id="1733" w:name="_Toc51769217"/>
      <w:bookmarkStart w:id="1734" w:name="_Toc114665211"/>
      <w:r w:rsidRPr="001B7C50">
        <w:t>5.8.2.6.1</w:t>
      </w:r>
      <w:r w:rsidRPr="001B7C50">
        <w:tab/>
        <w:t>General</w:t>
      </w:r>
      <w:bookmarkEnd w:id="1728"/>
      <w:bookmarkEnd w:id="1729"/>
      <w:bookmarkEnd w:id="1730"/>
      <w:bookmarkEnd w:id="1731"/>
      <w:bookmarkEnd w:id="1732"/>
      <w:bookmarkEnd w:id="1733"/>
      <w:bookmarkEnd w:id="1734"/>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735" w:name="_Toc20149847"/>
      <w:bookmarkStart w:id="1736" w:name="_Toc27846644"/>
      <w:bookmarkStart w:id="1737" w:name="_Toc36187772"/>
      <w:bookmarkStart w:id="1738" w:name="_Toc45183676"/>
      <w:bookmarkStart w:id="1739" w:name="_Toc47342518"/>
      <w:bookmarkStart w:id="1740" w:name="_Toc51769218"/>
      <w:bookmarkStart w:id="1741" w:name="_Toc114665212"/>
      <w:r w:rsidRPr="001B7C50">
        <w:t>5.8.2.6.2</w:t>
      </w:r>
      <w:r w:rsidRPr="001B7C50">
        <w:tab/>
        <w:t>Activation of Usage Reporting in UPF</w:t>
      </w:r>
      <w:bookmarkEnd w:id="1735"/>
      <w:bookmarkEnd w:id="1736"/>
      <w:bookmarkEnd w:id="1737"/>
      <w:bookmarkEnd w:id="1738"/>
      <w:bookmarkEnd w:id="1739"/>
      <w:bookmarkEnd w:id="1740"/>
      <w:bookmarkEnd w:id="1741"/>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42" w:name="_Toc20149848"/>
      <w:bookmarkStart w:id="1743" w:name="_Toc27846645"/>
      <w:bookmarkStart w:id="1744" w:name="_Toc36187773"/>
      <w:bookmarkStart w:id="1745" w:name="_Toc45183677"/>
      <w:bookmarkStart w:id="1746" w:name="_Toc47342519"/>
      <w:bookmarkStart w:id="1747" w:name="_Toc51769219"/>
      <w:bookmarkStart w:id="1748" w:name="_Toc114665213"/>
      <w:r w:rsidRPr="001B7C50">
        <w:t>5.8.2.6.3</w:t>
      </w:r>
      <w:r w:rsidRPr="001B7C50">
        <w:tab/>
        <w:t>Reporting of Usage Information towards SMF</w:t>
      </w:r>
      <w:bookmarkEnd w:id="1742"/>
      <w:bookmarkEnd w:id="1743"/>
      <w:bookmarkEnd w:id="1744"/>
      <w:bookmarkEnd w:id="1745"/>
      <w:bookmarkEnd w:id="1746"/>
      <w:bookmarkEnd w:id="1747"/>
      <w:bookmarkEnd w:id="1748"/>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1749" w:name="_Toc20149849"/>
      <w:bookmarkStart w:id="1750" w:name="_Toc27846646"/>
      <w:bookmarkStart w:id="1751" w:name="_Toc36187774"/>
      <w:bookmarkStart w:id="1752" w:name="_Toc45183678"/>
      <w:bookmarkStart w:id="1753" w:name="_Toc47342520"/>
      <w:bookmarkStart w:id="1754" w:name="_Toc51769220"/>
      <w:bookmarkStart w:id="1755" w:name="_Toc114665214"/>
      <w:r w:rsidRPr="001B7C50">
        <w:rPr>
          <w:lang w:eastAsia="ko-KR"/>
        </w:rPr>
        <w:t>5.8.2.7</w:t>
      </w:r>
      <w:r w:rsidRPr="001B7C50">
        <w:rPr>
          <w:lang w:eastAsia="ko-KR"/>
        </w:rPr>
        <w:tab/>
        <w:t>PDU Session and QoS Flow Policing</w:t>
      </w:r>
      <w:bookmarkEnd w:id="1749"/>
      <w:bookmarkEnd w:id="1750"/>
      <w:bookmarkEnd w:id="1751"/>
      <w:bookmarkEnd w:id="1752"/>
      <w:bookmarkEnd w:id="1753"/>
      <w:bookmarkEnd w:id="1754"/>
      <w:bookmarkEnd w:id="1755"/>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756" w:name="_Toc20149850"/>
      <w:bookmarkStart w:id="1757" w:name="_Toc27846647"/>
      <w:bookmarkStart w:id="1758" w:name="_Toc36187775"/>
      <w:bookmarkStart w:id="1759" w:name="_Toc45183679"/>
      <w:bookmarkStart w:id="1760" w:name="_Toc47342521"/>
      <w:bookmarkStart w:id="1761" w:name="_Toc51769221"/>
      <w:bookmarkStart w:id="1762" w:name="_Toc114665215"/>
      <w:r w:rsidRPr="001B7C50">
        <w:rPr>
          <w:lang w:eastAsia="ko-KR"/>
        </w:rPr>
        <w:t>5.8.2.8</w:t>
      </w:r>
      <w:r w:rsidRPr="001B7C50">
        <w:rPr>
          <w:lang w:eastAsia="ko-KR"/>
        </w:rPr>
        <w:tab/>
      </w:r>
      <w:r w:rsidRPr="001B7C50">
        <w:t>PCC Related Functions</w:t>
      </w:r>
      <w:bookmarkEnd w:id="1756"/>
      <w:bookmarkEnd w:id="1757"/>
      <w:bookmarkEnd w:id="1758"/>
      <w:bookmarkEnd w:id="1759"/>
      <w:bookmarkEnd w:id="1760"/>
      <w:bookmarkEnd w:id="1761"/>
      <w:bookmarkEnd w:id="1762"/>
    </w:p>
    <w:p w14:paraId="09514109" w14:textId="77777777" w:rsidR="00D40151" w:rsidRPr="001B7C50" w:rsidRDefault="00D40151" w:rsidP="00D40151">
      <w:pPr>
        <w:pStyle w:val="Heading5"/>
        <w:rPr>
          <w:lang w:eastAsia="zh-CN"/>
        </w:rPr>
      </w:pPr>
      <w:bookmarkStart w:id="1763" w:name="_Toc20149851"/>
      <w:bookmarkStart w:id="1764" w:name="_Toc27846648"/>
      <w:bookmarkStart w:id="1765" w:name="_Toc36187776"/>
      <w:bookmarkStart w:id="1766" w:name="_Toc45183680"/>
      <w:bookmarkStart w:id="1767" w:name="_Toc47342522"/>
      <w:bookmarkStart w:id="1768" w:name="_Toc51769222"/>
      <w:bookmarkStart w:id="1769" w:name="_Toc114665216"/>
      <w:r w:rsidRPr="001B7C50">
        <w:rPr>
          <w:lang w:eastAsia="zh-CN"/>
        </w:rPr>
        <w:t>5.8.2.8.1</w:t>
      </w:r>
      <w:r w:rsidRPr="001B7C50">
        <w:rPr>
          <w:lang w:eastAsia="zh-CN"/>
        </w:rPr>
        <w:tab/>
        <w:t>Activation/Deactivation of predefined PCC rules</w:t>
      </w:r>
      <w:bookmarkEnd w:id="1763"/>
      <w:bookmarkEnd w:id="1764"/>
      <w:bookmarkEnd w:id="1765"/>
      <w:bookmarkEnd w:id="1766"/>
      <w:bookmarkEnd w:id="1767"/>
      <w:bookmarkEnd w:id="1768"/>
      <w:bookmarkEnd w:id="1769"/>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70" w:name="_Toc20149852"/>
      <w:bookmarkStart w:id="1771" w:name="_Toc27846649"/>
      <w:bookmarkStart w:id="1772" w:name="_Toc36187777"/>
      <w:bookmarkStart w:id="1773" w:name="_Toc45183681"/>
      <w:bookmarkStart w:id="1774" w:name="_Toc47342523"/>
      <w:bookmarkStart w:id="1775" w:name="_Toc51769223"/>
      <w:bookmarkStart w:id="1776" w:name="_Toc114665217"/>
      <w:r w:rsidRPr="001B7C50">
        <w:rPr>
          <w:lang w:eastAsia="zh-CN"/>
        </w:rPr>
        <w:t>5.8.2.8.2</w:t>
      </w:r>
      <w:r w:rsidRPr="001B7C50">
        <w:rPr>
          <w:lang w:eastAsia="zh-CN"/>
        </w:rPr>
        <w:tab/>
        <w:t>Enforcement of Dynamic PCC Rules</w:t>
      </w:r>
      <w:bookmarkEnd w:id="1770"/>
      <w:bookmarkEnd w:id="1771"/>
      <w:bookmarkEnd w:id="1772"/>
      <w:bookmarkEnd w:id="1773"/>
      <w:bookmarkEnd w:id="1774"/>
      <w:bookmarkEnd w:id="1775"/>
      <w:bookmarkEnd w:id="1776"/>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77" w:name="_Toc20149853"/>
      <w:bookmarkStart w:id="1778" w:name="_Toc27846650"/>
      <w:bookmarkStart w:id="1779" w:name="_Toc36187778"/>
      <w:bookmarkStart w:id="1780" w:name="_Toc45183682"/>
      <w:bookmarkStart w:id="1781" w:name="_Toc47342524"/>
      <w:bookmarkStart w:id="1782" w:name="_Toc51769224"/>
      <w:bookmarkStart w:id="1783" w:name="_Toc114665218"/>
      <w:r w:rsidRPr="001B7C50">
        <w:rPr>
          <w:lang w:eastAsia="zh-CN"/>
        </w:rPr>
        <w:t>5.8.2.8.3</w:t>
      </w:r>
      <w:r w:rsidRPr="001B7C50">
        <w:rPr>
          <w:lang w:eastAsia="zh-CN"/>
        </w:rPr>
        <w:tab/>
        <w:t>Redirection</w:t>
      </w:r>
      <w:bookmarkEnd w:id="1777"/>
      <w:bookmarkEnd w:id="1778"/>
      <w:bookmarkEnd w:id="1779"/>
      <w:bookmarkEnd w:id="1780"/>
      <w:bookmarkEnd w:id="1781"/>
      <w:bookmarkEnd w:id="1782"/>
      <w:bookmarkEnd w:id="1783"/>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84" w:name="_Toc20149854"/>
      <w:bookmarkStart w:id="1785" w:name="_Toc27846651"/>
      <w:bookmarkStart w:id="1786" w:name="_Toc36187779"/>
      <w:bookmarkStart w:id="1787" w:name="_Toc45183683"/>
      <w:bookmarkStart w:id="1788" w:name="_Toc47342525"/>
      <w:bookmarkStart w:id="1789" w:name="_Toc51769225"/>
      <w:bookmarkStart w:id="1790" w:name="_Toc114665219"/>
      <w:r w:rsidRPr="001B7C50">
        <w:lastRenderedPageBreak/>
        <w:t>5.8.2.8.4</w:t>
      </w:r>
      <w:r w:rsidRPr="001B7C50">
        <w:tab/>
        <w:t>Support of PFD Management</w:t>
      </w:r>
      <w:bookmarkEnd w:id="1784"/>
      <w:bookmarkEnd w:id="1785"/>
      <w:bookmarkEnd w:id="1786"/>
      <w:bookmarkEnd w:id="1787"/>
      <w:bookmarkEnd w:id="1788"/>
      <w:bookmarkEnd w:id="1789"/>
      <w:bookmarkEnd w:id="1790"/>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91" w:name="_Toc20149855"/>
      <w:bookmarkStart w:id="1792" w:name="_Toc27846652"/>
      <w:bookmarkStart w:id="1793" w:name="_Toc36187780"/>
      <w:bookmarkStart w:id="1794" w:name="_Toc45183684"/>
      <w:bookmarkStart w:id="1795" w:name="_Toc47342526"/>
      <w:bookmarkStart w:id="1796" w:name="_Toc51769226"/>
      <w:bookmarkStart w:id="1797" w:name="_Toc11466522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91"/>
      <w:bookmarkEnd w:id="1792"/>
      <w:bookmarkEnd w:id="1793"/>
      <w:bookmarkEnd w:id="1794"/>
      <w:bookmarkEnd w:id="1795"/>
      <w:bookmarkEnd w:id="1796"/>
      <w:bookmarkEnd w:id="1797"/>
    </w:p>
    <w:p w14:paraId="5399DF82" w14:textId="77777777" w:rsidR="00D40151" w:rsidRPr="001B7C50" w:rsidRDefault="00D40151" w:rsidP="00D40151">
      <w:pPr>
        <w:pStyle w:val="Heading5"/>
        <w:rPr>
          <w:lang w:eastAsia="zh-CN"/>
        </w:rPr>
      </w:pPr>
      <w:bookmarkStart w:id="1798" w:name="_Toc20149856"/>
      <w:bookmarkStart w:id="1799" w:name="_Toc27846653"/>
      <w:bookmarkStart w:id="1800" w:name="_Toc36187781"/>
      <w:bookmarkStart w:id="1801" w:name="_Toc45183685"/>
      <w:bookmarkStart w:id="1802" w:name="_Toc47342527"/>
      <w:bookmarkStart w:id="1803" w:name="_Toc51769227"/>
      <w:bookmarkStart w:id="1804" w:name="_Toc114665221"/>
      <w:r w:rsidRPr="001B7C50">
        <w:rPr>
          <w:lang w:eastAsia="zh-CN"/>
        </w:rPr>
        <w:t>5.8.2.9.0</w:t>
      </w:r>
      <w:r w:rsidRPr="001B7C50">
        <w:rPr>
          <w:lang w:eastAsia="zh-CN"/>
        </w:rPr>
        <w:tab/>
        <w:t>Introduction</w:t>
      </w:r>
      <w:bookmarkEnd w:id="1798"/>
      <w:bookmarkEnd w:id="1799"/>
      <w:bookmarkEnd w:id="1800"/>
      <w:bookmarkEnd w:id="1801"/>
      <w:bookmarkEnd w:id="1802"/>
      <w:bookmarkEnd w:id="1803"/>
      <w:bookmarkEnd w:id="1804"/>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805" w:name="_Toc20149857"/>
      <w:bookmarkStart w:id="1806" w:name="_Toc27846654"/>
      <w:bookmarkStart w:id="1807" w:name="_Toc36187782"/>
      <w:bookmarkStart w:id="1808" w:name="_Toc45183686"/>
      <w:bookmarkStart w:id="1809" w:name="_Toc47342528"/>
      <w:bookmarkStart w:id="1810" w:name="_Toc51769228"/>
      <w:bookmarkStart w:id="1811" w:name="_Toc114665222"/>
      <w:r w:rsidRPr="001B7C50">
        <w:rPr>
          <w:lang w:eastAsia="zh-CN"/>
        </w:rPr>
        <w:t>5.8.2.9.1</w:t>
      </w:r>
      <w:r w:rsidRPr="001B7C50">
        <w:rPr>
          <w:lang w:eastAsia="zh-CN"/>
        </w:rPr>
        <w:tab/>
        <w:t>UPF Constructing the "End marker" Packets</w:t>
      </w:r>
      <w:bookmarkEnd w:id="1805"/>
      <w:bookmarkEnd w:id="1806"/>
      <w:bookmarkEnd w:id="1807"/>
      <w:bookmarkEnd w:id="1808"/>
      <w:bookmarkEnd w:id="1809"/>
      <w:bookmarkEnd w:id="1810"/>
      <w:bookmarkEnd w:id="1811"/>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812" w:name="_Toc20149858"/>
      <w:bookmarkStart w:id="1813" w:name="_Toc27846655"/>
      <w:bookmarkStart w:id="1814" w:name="_Toc36187783"/>
      <w:bookmarkStart w:id="1815" w:name="_Toc45183687"/>
      <w:bookmarkStart w:id="1816" w:name="_Toc47342529"/>
      <w:bookmarkStart w:id="1817" w:name="_Toc51769229"/>
      <w:bookmarkStart w:id="1818" w:name="_Toc114665223"/>
      <w:r w:rsidRPr="001B7C50">
        <w:rPr>
          <w:lang w:eastAsia="zh-CN"/>
        </w:rPr>
        <w:t>5.8.2.9.2</w:t>
      </w:r>
      <w:r w:rsidRPr="001B7C50">
        <w:rPr>
          <w:lang w:eastAsia="zh-CN"/>
        </w:rPr>
        <w:tab/>
        <w:t>SMF Constructing the "End marker" Packets</w:t>
      </w:r>
      <w:bookmarkEnd w:id="1812"/>
      <w:bookmarkEnd w:id="1813"/>
      <w:bookmarkEnd w:id="1814"/>
      <w:bookmarkEnd w:id="1815"/>
      <w:bookmarkEnd w:id="1816"/>
      <w:bookmarkEnd w:id="1817"/>
      <w:bookmarkEnd w:id="1818"/>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819" w:name="_Toc20149859"/>
      <w:bookmarkStart w:id="1820" w:name="_Toc27846656"/>
      <w:bookmarkStart w:id="1821" w:name="_Toc36187784"/>
      <w:bookmarkStart w:id="1822" w:name="_Toc45183688"/>
      <w:bookmarkStart w:id="1823" w:name="_Toc47342530"/>
      <w:bookmarkStart w:id="1824" w:name="_Toc51769230"/>
      <w:bookmarkStart w:id="1825" w:name="_Toc114665224"/>
      <w:r w:rsidRPr="001B7C50">
        <w:rPr>
          <w:lang w:eastAsia="ko-KR"/>
        </w:rPr>
        <w:t>5.8.2.10</w:t>
      </w:r>
      <w:r w:rsidRPr="001B7C50">
        <w:rPr>
          <w:lang w:eastAsia="ko-KR"/>
        </w:rPr>
        <w:tab/>
        <w:t>UP Tunnel Management</w:t>
      </w:r>
      <w:bookmarkEnd w:id="1819"/>
      <w:bookmarkEnd w:id="1820"/>
      <w:bookmarkEnd w:id="1821"/>
      <w:bookmarkEnd w:id="1822"/>
      <w:bookmarkEnd w:id="1823"/>
      <w:bookmarkEnd w:id="1824"/>
      <w:bookmarkEnd w:id="1825"/>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826" w:name="_Toc20149860"/>
      <w:bookmarkStart w:id="1827" w:name="_Toc27846657"/>
      <w:bookmarkStart w:id="1828" w:name="_Toc36187785"/>
      <w:bookmarkStart w:id="1829" w:name="_Toc45183689"/>
      <w:bookmarkStart w:id="1830" w:name="_Toc47342531"/>
      <w:bookmarkStart w:id="1831" w:name="_Toc51769231"/>
      <w:bookmarkStart w:id="1832" w:name="_Toc114665225"/>
      <w:r w:rsidRPr="001B7C50">
        <w:rPr>
          <w:lang w:eastAsia="ko-KR"/>
        </w:rPr>
        <w:t>5.8.2.11</w:t>
      </w:r>
      <w:r w:rsidRPr="001B7C50">
        <w:rPr>
          <w:lang w:eastAsia="ko-KR"/>
        </w:rPr>
        <w:tab/>
        <w:t>Parameters for N4 session management</w:t>
      </w:r>
      <w:bookmarkEnd w:id="1826"/>
      <w:bookmarkEnd w:id="1827"/>
      <w:bookmarkEnd w:id="1828"/>
      <w:bookmarkEnd w:id="1829"/>
      <w:bookmarkEnd w:id="1830"/>
      <w:bookmarkEnd w:id="1831"/>
      <w:bookmarkEnd w:id="1832"/>
    </w:p>
    <w:p w14:paraId="478883C5" w14:textId="77777777" w:rsidR="00D40151" w:rsidRPr="001B7C50" w:rsidRDefault="00D40151" w:rsidP="00D40151">
      <w:pPr>
        <w:pStyle w:val="Heading5"/>
      </w:pPr>
      <w:bookmarkStart w:id="1833" w:name="_Toc20149861"/>
      <w:bookmarkStart w:id="1834" w:name="_Toc27846658"/>
      <w:bookmarkStart w:id="1835" w:name="_Toc36187786"/>
      <w:bookmarkStart w:id="1836" w:name="_Toc45183690"/>
      <w:bookmarkStart w:id="1837" w:name="_Toc47342532"/>
      <w:bookmarkStart w:id="1838" w:name="_Toc51769232"/>
      <w:bookmarkStart w:id="1839" w:name="_Toc114665226"/>
      <w:r w:rsidRPr="001B7C50">
        <w:t>5.8.2.11.1</w:t>
      </w:r>
      <w:r w:rsidRPr="001B7C50">
        <w:tab/>
        <w:t>General</w:t>
      </w:r>
      <w:bookmarkEnd w:id="1833"/>
      <w:bookmarkEnd w:id="1834"/>
      <w:bookmarkEnd w:id="1835"/>
      <w:bookmarkEnd w:id="1836"/>
      <w:bookmarkEnd w:id="1837"/>
      <w:bookmarkEnd w:id="1838"/>
      <w:bookmarkEnd w:id="1839"/>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840"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841" w:name="_Toc27846659"/>
      <w:bookmarkStart w:id="1842" w:name="_Toc36187787"/>
      <w:bookmarkStart w:id="1843" w:name="_Toc45183691"/>
      <w:bookmarkStart w:id="1844" w:name="_Toc47342533"/>
      <w:bookmarkStart w:id="1845" w:name="_Toc51769233"/>
      <w:bookmarkStart w:id="1846" w:name="_Toc114665227"/>
      <w:r w:rsidRPr="001B7C50">
        <w:t>5.8.2.11.2</w:t>
      </w:r>
      <w:r w:rsidRPr="001B7C50">
        <w:tab/>
        <w:t>N4 Session Context</w:t>
      </w:r>
      <w:bookmarkEnd w:id="1840"/>
      <w:bookmarkEnd w:id="1841"/>
      <w:bookmarkEnd w:id="1842"/>
      <w:bookmarkEnd w:id="1843"/>
      <w:bookmarkEnd w:id="1844"/>
      <w:bookmarkEnd w:id="1845"/>
      <w:bookmarkEnd w:id="1846"/>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1847" w:name="_Toc20149863"/>
      <w:bookmarkStart w:id="1848" w:name="_Toc27846660"/>
      <w:bookmarkStart w:id="1849" w:name="_Toc36187788"/>
      <w:bookmarkStart w:id="1850" w:name="_Toc45183692"/>
      <w:bookmarkStart w:id="1851" w:name="_Toc47342534"/>
      <w:bookmarkStart w:id="1852"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853" w:name="_Toc114665228"/>
      <w:r w:rsidRPr="001B7C50">
        <w:t>5.8.2.11.3</w:t>
      </w:r>
      <w:r w:rsidRPr="001B7C50">
        <w:tab/>
        <w:t>Packet Detection Rule</w:t>
      </w:r>
      <w:bookmarkEnd w:id="1847"/>
      <w:bookmarkEnd w:id="1848"/>
      <w:bookmarkEnd w:id="1849"/>
      <w:bookmarkEnd w:id="1850"/>
      <w:bookmarkEnd w:id="1851"/>
      <w:bookmarkEnd w:id="1852"/>
      <w:bookmarkEnd w:id="1853"/>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854" w:name="_Toc20149864"/>
      <w:bookmarkStart w:id="1855" w:name="_Toc27846661"/>
      <w:bookmarkStart w:id="1856" w:name="_Toc36187789"/>
      <w:bookmarkStart w:id="1857" w:name="_Toc45183693"/>
      <w:bookmarkStart w:id="1858" w:name="_Toc47342535"/>
      <w:bookmarkStart w:id="1859" w:name="_Toc51769235"/>
      <w:bookmarkStart w:id="1860" w:name="_Toc114665229"/>
      <w:r w:rsidRPr="001B7C50">
        <w:t>5.8.2.11.4</w:t>
      </w:r>
      <w:r w:rsidRPr="001B7C50">
        <w:tab/>
        <w:t>QoS Enforcement Rule</w:t>
      </w:r>
      <w:bookmarkEnd w:id="1854"/>
      <w:bookmarkEnd w:id="1855"/>
      <w:bookmarkEnd w:id="1856"/>
      <w:bookmarkEnd w:id="1857"/>
      <w:bookmarkEnd w:id="1858"/>
      <w:bookmarkEnd w:id="1859"/>
      <w:bookmarkEnd w:id="1860"/>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1861" w:name="_PERM_MCCTEMPBM_CRPT99180000___2" w:colFirst="2" w:colLast="2"/>
            <w:bookmarkStart w:id="1862" w:name="_PERM_MCCTEMPBM_CRPT4060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1863" w:name="_PERM_MCCTEMPBM_CRPT99180001___2" w:colFirst="2" w:colLast="2"/>
            <w:bookmarkStart w:id="1864" w:name="_PERM_MCCTEMPBM_CRPT40600001___2" w:colFirst="2" w:colLast="2"/>
            <w:bookmarkEnd w:id="1861"/>
            <w:bookmarkEnd w:id="1862"/>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1863"/>
      <w:bookmarkEnd w:id="1864"/>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1865" w:name="_PERM_MCCTEMPBM_CRPT99180002___2" w:colFirst="2" w:colLast="2"/>
            <w:bookmarkStart w:id="1866" w:name="_PERM_MCCTEMPBM_CRPT4060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865"/>
      <w:bookmarkEnd w:id="1866"/>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867" w:name="_Toc20149865"/>
      <w:bookmarkStart w:id="1868" w:name="_Toc27846662"/>
      <w:bookmarkStart w:id="1869" w:name="_Toc36187790"/>
      <w:bookmarkStart w:id="1870" w:name="_Toc45183694"/>
      <w:bookmarkStart w:id="1871" w:name="_Toc47342536"/>
      <w:bookmarkStart w:id="1872" w:name="_Toc51769236"/>
      <w:bookmarkStart w:id="1873" w:name="_Toc114665230"/>
      <w:r w:rsidRPr="001B7C50">
        <w:t>5.8.2.11.5</w:t>
      </w:r>
      <w:r w:rsidRPr="001B7C50">
        <w:tab/>
        <w:t>Usage Reporting Rule</w:t>
      </w:r>
      <w:bookmarkEnd w:id="1867"/>
      <w:bookmarkEnd w:id="1868"/>
      <w:bookmarkEnd w:id="1869"/>
      <w:bookmarkEnd w:id="1870"/>
      <w:bookmarkEnd w:id="1871"/>
      <w:bookmarkEnd w:id="1872"/>
      <w:bookmarkEnd w:id="1873"/>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1874"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74"/>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875" w:name="_Toc20149866"/>
      <w:bookmarkStart w:id="1876" w:name="_Toc27846663"/>
    </w:p>
    <w:p w14:paraId="494E6DC0" w14:textId="77777777" w:rsidR="00D40151" w:rsidRPr="001B7C50" w:rsidRDefault="00D40151" w:rsidP="00D40151">
      <w:pPr>
        <w:pStyle w:val="Heading5"/>
      </w:pPr>
      <w:bookmarkStart w:id="1877" w:name="_Toc36187791"/>
      <w:bookmarkStart w:id="1878" w:name="_Toc45183695"/>
      <w:bookmarkStart w:id="1879" w:name="_Toc47342537"/>
      <w:bookmarkStart w:id="1880" w:name="_Toc51769237"/>
      <w:bookmarkStart w:id="1881" w:name="_Toc114665231"/>
      <w:r w:rsidRPr="001B7C50">
        <w:t>5.8.2.11.6</w:t>
      </w:r>
      <w:r w:rsidRPr="001B7C50">
        <w:tab/>
        <w:t>Forwarding Action Rule</w:t>
      </w:r>
      <w:bookmarkEnd w:id="1875"/>
      <w:bookmarkEnd w:id="1876"/>
      <w:bookmarkEnd w:id="1877"/>
      <w:bookmarkEnd w:id="1878"/>
      <w:bookmarkEnd w:id="1879"/>
      <w:bookmarkEnd w:id="1880"/>
      <w:bookmarkEnd w:id="1881"/>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1882"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1882"/>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883" w:name="_Toc20149867"/>
      <w:bookmarkStart w:id="1884" w:name="_Toc27846664"/>
      <w:bookmarkStart w:id="1885" w:name="_Toc36187792"/>
      <w:bookmarkStart w:id="1886" w:name="_Toc45183696"/>
      <w:bookmarkStart w:id="1887" w:name="_Toc47342538"/>
      <w:bookmarkStart w:id="1888" w:name="_Toc51769238"/>
      <w:bookmarkStart w:id="1889" w:name="_Toc114665232"/>
      <w:r w:rsidRPr="001B7C50">
        <w:t>5.8.2.11.7</w:t>
      </w:r>
      <w:r w:rsidRPr="001B7C50">
        <w:tab/>
        <w:t>Usage Report generated by UPF</w:t>
      </w:r>
      <w:bookmarkEnd w:id="1883"/>
      <w:bookmarkEnd w:id="1884"/>
      <w:bookmarkEnd w:id="1885"/>
      <w:bookmarkEnd w:id="1886"/>
      <w:bookmarkEnd w:id="1887"/>
      <w:bookmarkEnd w:id="1888"/>
      <w:bookmarkEnd w:id="1889"/>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890" w:name="_Toc20149868"/>
      <w:bookmarkStart w:id="1891" w:name="_Toc27846665"/>
    </w:p>
    <w:p w14:paraId="7992DA51" w14:textId="77777777" w:rsidR="00D40151" w:rsidRPr="001B7C50" w:rsidRDefault="00D40151" w:rsidP="00D40151">
      <w:pPr>
        <w:pStyle w:val="Heading5"/>
      </w:pPr>
      <w:bookmarkStart w:id="1892" w:name="_Toc36187793"/>
      <w:bookmarkStart w:id="1893" w:name="_Toc45183697"/>
      <w:bookmarkStart w:id="1894" w:name="_Toc47342539"/>
      <w:bookmarkStart w:id="1895" w:name="_Toc51769239"/>
      <w:bookmarkStart w:id="1896" w:name="_Toc114665233"/>
      <w:r w:rsidRPr="001B7C50">
        <w:t>5.8.2.11.8</w:t>
      </w:r>
      <w:r w:rsidRPr="001B7C50">
        <w:tab/>
        <w:t>Multi-Access Rule</w:t>
      </w:r>
      <w:bookmarkEnd w:id="1890"/>
      <w:bookmarkEnd w:id="1891"/>
      <w:bookmarkEnd w:id="1892"/>
      <w:bookmarkEnd w:id="1893"/>
      <w:bookmarkEnd w:id="1894"/>
      <w:bookmarkEnd w:id="1895"/>
      <w:bookmarkEnd w:id="1896"/>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897" w:name="_Toc27846666"/>
      <w:bookmarkStart w:id="1898" w:name="_Toc36187794"/>
      <w:bookmarkStart w:id="1899" w:name="_Toc45183698"/>
      <w:bookmarkStart w:id="1900" w:name="_Toc47342540"/>
      <w:bookmarkStart w:id="1901" w:name="_Toc51769240"/>
      <w:bookmarkStart w:id="1902" w:name="_Toc114665234"/>
      <w:bookmarkStart w:id="1903" w:name="_Toc20149869"/>
      <w:r w:rsidRPr="001B7C50">
        <w:t>5.8.2.11.9</w:t>
      </w:r>
      <w:r w:rsidRPr="001B7C50">
        <w:tab/>
        <w:t>Bridge Information</w:t>
      </w:r>
      <w:bookmarkEnd w:id="1897"/>
      <w:bookmarkEnd w:id="1898"/>
      <w:bookmarkEnd w:id="1899"/>
      <w:bookmarkEnd w:id="1900"/>
      <w:bookmarkEnd w:id="1901"/>
      <w:bookmarkEnd w:id="1902"/>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904" w:name="_Toc27846667"/>
      <w:bookmarkStart w:id="1905" w:name="_Toc36187795"/>
      <w:bookmarkStart w:id="1906" w:name="_Toc45183699"/>
      <w:bookmarkStart w:id="1907" w:name="_Toc47342541"/>
      <w:bookmarkStart w:id="1908" w:name="_Toc51769241"/>
      <w:bookmarkStart w:id="1909" w:name="_Toc114665235"/>
      <w:r w:rsidRPr="001B7C50">
        <w:t>5.8.2.11.10</w:t>
      </w:r>
      <w:r w:rsidR="00CD64F1" w:rsidRPr="001B7C50">
        <w:tab/>
        <w:t>Void</w:t>
      </w:r>
      <w:bookmarkEnd w:id="1904"/>
      <w:bookmarkEnd w:id="1905"/>
      <w:bookmarkEnd w:id="1906"/>
      <w:bookmarkEnd w:id="1907"/>
      <w:bookmarkEnd w:id="1908"/>
      <w:bookmarkEnd w:id="1909"/>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910" w:name="_Toc36187796"/>
      <w:bookmarkStart w:id="1911" w:name="_Toc45183700"/>
      <w:bookmarkStart w:id="1912" w:name="_Toc47342542"/>
      <w:bookmarkStart w:id="1913" w:name="_Toc51769242"/>
      <w:bookmarkStart w:id="1914" w:name="_Toc114665236"/>
      <w:bookmarkStart w:id="1915" w:name="_Toc27846668"/>
      <w:r w:rsidRPr="001B7C50">
        <w:t>5.8.2.11.11</w:t>
      </w:r>
      <w:r w:rsidRPr="001B7C50">
        <w:tab/>
        <w:t>Session Reporting Rule</w:t>
      </w:r>
      <w:bookmarkEnd w:id="1910"/>
      <w:bookmarkEnd w:id="1911"/>
      <w:bookmarkEnd w:id="1912"/>
      <w:bookmarkEnd w:id="1913"/>
      <w:bookmarkEnd w:id="1914"/>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916" w:name="_Toc36187797"/>
      <w:bookmarkStart w:id="1917" w:name="_Toc45183701"/>
      <w:bookmarkStart w:id="1918" w:name="_Toc47342543"/>
      <w:bookmarkStart w:id="1919" w:name="_Toc51769243"/>
      <w:bookmarkStart w:id="1920" w:name="_Toc114665237"/>
      <w:r w:rsidRPr="001B7C50">
        <w:t>5.8.2.11.12</w:t>
      </w:r>
      <w:r w:rsidRPr="001B7C50">
        <w:tab/>
        <w:t>Session reporting generated by UPF</w:t>
      </w:r>
      <w:bookmarkEnd w:id="1916"/>
      <w:bookmarkEnd w:id="1917"/>
      <w:bookmarkEnd w:id="1918"/>
      <w:bookmarkEnd w:id="1919"/>
      <w:bookmarkEnd w:id="1920"/>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921" w:name="_Toc51769244"/>
      <w:bookmarkStart w:id="1922" w:name="_Toc114665238"/>
      <w:bookmarkStart w:id="1923" w:name="_Toc36187798"/>
      <w:bookmarkStart w:id="1924" w:name="_Toc45183702"/>
      <w:bookmarkStart w:id="1925" w:name="_Toc47342544"/>
      <w:r w:rsidRPr="001B7C50">
        <w:t>5.8.2.11.13</w:t>
      </w:r>
      <w:r w:rsidR="00CD64F1" w:rsidRPr="001B7C50">
        <w:tab/>
        <w:t>Void</w:t>
      </w:r>
      <w:bookmarkEnd w:id="1921"/>
      <w:bookmarkEnd w:id="1922"/>
    </w:p>
    <w:p w14:paraId="1D0CAAF9" w14:textId="77777777" w:rsidR="00D40151" w:rsidRPr="001B7C50" w:rsidRDefault="00D40151" w:rsidP="00D40151"/>
    <w:p w14:paraId="17277C5B" w14:textId="196D10F3" w:rsidR="00CD64F1" w:rsidRPr="001B7C50" w:rsidRDefault="00CD64F1" w:rsidP="00CD64F1">
      <w:pPr>
        <w:pStyle w:val="Heading5"/>
      </w:pPr>
      <w:bookmarkStart w:id="1926" w:name="_Toc114665239"/>
      <w:bookmarkStart w:id="1927" w:name="_Toc51769245"/>
      <w:r w:rsidRPr="001B7C50">
        <w:t>5.8.2.11.14</w:t>
      </w:r>
      <w:r w:rsidRPr="001B7C50">
        <w:tab/>
        <w:t>TSC Management Information</w:t>
      </w:r>
      <w:bookmarkEnd w:id="1926"/>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928" w:name="_Toc114665240"/>
      <w:r w:rsidRPr="001B7C50">
        <w:lastRenderedPageBreak/>
        <w:t>5.8.2.11.15</w:t>
      </w:r>
      <w:r w:rsidRPr="001B7C50">
        <w:tab/>
        <w:t>Downlink Data Report generated by UPF</w:t>
      </w:r>
      <w:bookmarkEnd w:id="1928"/>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929" w:name="_Toc114665241"/>
      <w:r w:rsidRPr="001B7C50">
        <w:t>5.8.2.12</w:t>
      </w:r>
      <w:r w:rsidRPr="001B7C50">
        <w:tab/>
        <w:t>Reporting of the UE MAC addresses used in a PDU Session</w:t>
      </w:r>
      <w:bookmarkEnd w:id="1903"/>
      <w:bookmarkEnd w:id="1915"/>
      <w:bookmarkEnd w:id="1923"/>
      <w:bookmarkEnd w:id="1924"/>
      <w:bookmarkEnd w:id="1925"/>
      <w:bookmarkEnd w:id="1927"/>
      <w:bookmarkEnd w:id="1929"/>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930" w:name="_Toc20149870"/>
      <w:bookmarkStart w:id="1931" w:name="_Toc27846669"/>
      <w:bookmarkStart w:id="1932" w:name="_Toc36187799"/>
      <w:bookmarkStart w:id="1933" w:name="_Toc45183703"/>
      <w:bookmarkStart w:id="1934" w:name="_Toc47342545"/>
      <w:bookmarkStart w:id="1935" w:name="_Toc51769246"/>
      <w:bookmarkStart w:id="1936" w:name="_Toc114665242"/>
      <w:r w:rsidRPr="001B7C50">
        <w:t>5.8.2.13</w:t>
      </w:r>
      <w:r w:rsidRPr="001B7C50">
        <w:tab/>
        <w:t>Support for 5G VN group communication</w:t>
      </w:r>
      <w:bookmarkEnd w:id="1930"/>
      <w:bookmarkEnd w:id="1931"/>
      <w:bookmarkEnd w:id="1932"/>
      <w:bookmarkEnd w:id="1933"/>
      <w:bookmarkEnd w:id="1934"/>
      <w:bookmarkEnd w:id="1935"/>
      <w:bookmarkEnd w:id="1936"/>
    </w:p>
    <w:p w14:paraId="5E9F9FBD" w14:textId="77777777" w:rsidR="00D40151" w:rsidRPr="001B7C50" w:rsidRDefault="00D40151" w:rsidP="00D40151">
      <w:pPr>
        <w:pStyle w:val="Heading5"/>
      </w:pPr>
      <w:bookmarkStart w:id="1937" w:name="_Toc20149871"/>
      <w:bookmarkStart w:id="1938" w:name="_Toc27846670"/>
      <w:bookmarkStart w:id="1939" w:name="_Toc36187800"/>
      <w:bookmarkStart w:id="1940" w:name="_Toc45183704"/>
      <w:bookmarkStart w:id="1941" w:name="_Toc47342546"/>
      <w:bookmarkStart w:id="1942" w:name="_Toc51769247"/>
      <w:bookmarkStart w:id="1943" w:name="_Toc114665243"/>
      <w:r w:rsidRPr="001B7C50">
        <w:t>5.8.2.13.0</w:t>
      </w:r>
      <w:r w:rsidRPr="001B7C50">
        <w:tab/>
        <w:t>General</w:t>
      </w:r>
      <w:bookmarkEnd w:id="1937"/>
      <w:bookmarkEnd w:id="1938"/>
      <w:bookmarkEnd w:id="1939"/>
      <w:bookmarkEnd w:id="1940"/>
      <w:bookmarkEnd w:id="1941"/>
      <w:bookmarkEnd w:id="1942"/>
      <w:bookmarkEnd w:id="1943"/>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944" w:name="_Toc20149872"/>
      <w:bookmarkStart w:id="1945" w:name="_Toc27846671"/>
      <w:bookmarkStart w:id="1946" w:name="_Toc36187801"/>
      <w:bookmarkStart w:id="1947" w:name="_Toc45183705"/>
      <w:bookmarkStart w:id="1948" w:name="_Toc47342547"/>
      <w:bookmarkStart w:id="1949" w:name="_Toc51769248"/>
      <w:bookmarkStart w:id="1950" w:name="_Toc114665244"/>
      <w:r w:rsidRPr="001B7C50">
        <w:t>5.8.2.13.1</w:t>
      </w:r>
      <w:r w:rsidRPr="001B7C50">
        <w:tab/>
        <w:t>Support for unicast traffic forwarding of a 5G VN</w:t>
      </w:r>
      <w:bookmarkEnd w:id="1944"/>
      <w:bookmarkEnd w:id="1945"/>
      <w:bookmarkEnd w:id="1946"/>
      <w:bookmarkEnd w:id="1947"/>
      <w:bookmarkEnd w:id="1948"/>
      <w:bookmarkEnd w:id="1949"/>
      <w:bookmarkEnd w:id="1950"/>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951"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952" w:name="_Toc27846672"/>
      <w:bookmarkStart w:id="1953" w:name="_Toc36187802"/>
      <w:bookmarkStart w:id="1954" w:name="_Toc45183706"/>
      <w:bookmarkStart w:id="1955" w:name="_Toc47342548"/>
      <w:bookmarkStart w:id="1956" w:name="_Toc51769249"/>
      <w:bookmarkStart w:id="1957" w:name="_Toc114665245"/>
      <w:r w:rsidRPr="001B7C50">
        <w:t>5.8.2.13.2</w:t>
      </w:r>
      <w:r w:rsidRPr="001B7C50">
        <w:tab/>
        <w:t>Support for unicast traffic forwarding update due to UE mobility</w:t>
      </w:r>
      <w:bookmarkEnd w:id="1951"/>
      <w:bookmarkEnd w:id="1952"/>
      <w:bookmarkEnd w:id="1953"/>
      <w:bookmarkEnd w:id="1954"/>
      <w:bookmarkEnd w:id="1955"/>
      <w:bookmarkEnd w:id="1956"/>
      <w:bookmarkEnd w:id="1957"/>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958" w:name="_Toc27846673"/>
      <w:bookmarkStart w:id="1959" w:name="_Toc36187803"/>
      <w:bookmarkStart w:id="1960" w:name="_Toc45183707"/>
      <w:bookmarkStart w:id="1961" w:name="_Toc47342549"/>
      <w:bookmarkStart w:id="1962" w:name="_Toc51769250"/>
      <w:bookmarkStart w:id="1963" w:name="_Toc114665246"/>
      <w:r w:rsidRPr="001B7C50">
        <w:t>5.8.2.13.3</w:t>
      </w:r>
      <w:r w:rsidRPr="001B7C50">
        <w:tab/>
        <w:t>Support for user plane traffic replication in a 5G VN</w:t>
      </w:r>
      <w:bookmarkEnd w:id="1958"/>
      <w:bookmarkEnd w:id="1959"/>
      <w:bookmarkEnd w:id="1960"/>
      <w:bookmarkEnd w:id="1961"/>
      <w:bookmarkEnd w:id="1962"/>
      <w:bookmarkEnd w:id="1963"/>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964"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965" w:name="_Toc36187804"/>
      <w:bookmarkStart w:id="1966" w:name="_Toc45183708"/>
      <w:bookmarkStart w:id="1967" w:name="_Toc47342550"/>
      <w:bookmarkStart w:id="1968"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969" w:name="_Toc51769251"/>
      <w:bookmarkStart w:id="1970" w:name="_Toc114665247"/>
      <w:r w:rsidRPr="001B7C50">
        <w:t>5.8.2.14</w:t>
      </w:r>
      <w:r w:rsidRPr="001B7C50">
        <w:tab/>
        <w:t>Inter PLMN User Plane Security functionality</w:t>
      </w:r>
      <w:bookmarkEnd w:id="1965"/>
      <w:bookmarkEnd w:id="1966"/>
      <w:bookmarkEnd w:id="1967"/>
      <w:bookmarkEnd w:id="1969"/>
      <w:bookmarkEnd w:id="1970"/>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1971" w:name="_Toc114665248"/>
      <w:bookmarkStart w:id="1972" w:name="_Toc36187805"/>
      <w:bookmarkStart w:id="1973" w:name="_Toc45183709"/>
      <w:bookmarkStart w:id="1974" w:name="_Toc47342551"/>
      <w:bookmarkStart w:id="1975" w:name="_Toc51769252"/>
      <w:r w:rsidRPr="001B7C50">
        <w:t>5.8.2.15</w:t>
      </w:r>
      <w:r w:rsidRPr="001B7C50">
        <w:tab/>
        <w:t>Reporting of satellite backhaul to SMF</w:t>
      </w:r>
      <w:bookmarkEnd w:id="1971"/>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1976" w:name="_Toc114665249"/>
      <w:r w:rsidRPr="001B7C50">
        <w:t>5.8.2.16</w:t>
      </w:r>
      <w:r w:rsidRPr="001B7C50">
        <w:tab/>
        <w:t>Support for L2TP tunnelling on N6</w:t>
      </w:r>
      <w:bookmarkEnd w:id="1976"/>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1977" w:name="_Toc114665250"/>
      <w:r w:rsidRPr="001B7C50">
        <w:lastRenderedPageBreak/>
        <w:t>5.8.3</w:t>
      </w:r>
      <w:r w:rsidRPr="001B7C50">
        <w:tab/>
        <w:t>Explicit Buffer Management</w:t>
      </w:r>
      <w:bookmarkEnd w:id="1964"/>
      <w:bookmarkEnd w:id="1968"/>
      <w:bookmarkEnd w:id="1972"/>
      <w:bookmarkEnd w:id="1973"/>
      <w:bookmarkEnd w:id="1974"/>
      <w:bookmarkEnd w:id="1975"/>
      <w:bookmarkEnd w:id="1977"/>
    </w:p>
    <w:p w14:paraId="38D12D9E" w14:textId="77777777" w:rsidR="00D40151" w:rsidRPr="001B7C50" w:rsidRDefault="00D40151" w:rsidP="00D40151">
      <w:pPr>
        <w:pStyle w:val="Heading4"/>
      </w:pPr>
      <w:bookmarkStart w:id="1978" w:name="_Toc20149876"/>
      <w:bookmarkStart w:id="1979" w:name="_Toc27846675"/>
      <w:bookmarkStart w:id="1980" w:name="_Toc36187806"/>
      <w:bookmarkStart w:id="1981" w:name="_Toc45183710"/>
      <w:bookmarkStart w:id="1982" w:name="_Toc47342552"/>
      <w:bookmarkStart w:id="1983" w:name="_Toc51769253"/>
      <w:bookmarkStart w:id="1984" w:name="_Toc114665251"/>
      <w:r w:rsidRPr="001B7C50">
        <w:t>5.8.3.1</w:t>
      </w:r>
      <w:r w:rsidRPr="001B7C50">
        <w:tab/>
        <w:t>General</w:t>
      </w:r>
      <w:bookmarkEnd w:id="1978"/>
      <w:bookmarkEnd w:id="1979"/>
      <w:bookmarkEnd w:id="1980"/>
      <w:bookmarkEnd w:id="1981"/>
      <w:bookmarkEnd w:id="1982"/>
      <w:bookmarkEnd w:id="1983"/>
      <w:bookmarkEnd w:id="1984"/>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1985" w:name="_Toc20149877"/>
      <w:bookmarkStart w:id="1986" w:name="_Toc27846676"/>
      <w:bookmarkStart w:id="1987" w:name="_Toc36187807"/>
      <w:bookmarkStart w:id="1988" w:name="_Toc45183711"/>
      <w:bookmarkStart w:id="1989" w:name="_Toc47342553"/>
      <w:bookmarkStart w:id="1990"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1991" w:name="_Toc114665252"/>
      <w:r w:rsidRPr="001B7C50">
        <w:t>5.8.3.2</w:t>
      </w:r>
      <w:r w:rsidRPr="001B7C50">
        <w:tab/>
        <w:t>Buffering at UPF</w:t>
      </w:r>
      <w:bookmarkEnd w:id="1985"/>
      <w:bookmarkEnd w:id="1986"/>
      <w:bookmarkEnd w:id="1987"/>
      <w:bookmarkEnd w:id="1988"/>
      <w:bookmarkEnd w:id="1989"/>
      <w:bookmarkEnd w:id="1990"/>
      <w:bookmarkEnd w:id="1991"/>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1992" w:name="_Toc20149878"/>
      <w:bookmarkStart w:id="1993" w:name="_Toc27846677"/>
      <w:bookmarkStart w:id="1994" w:name="_Toc36187808"/>
      <w:bookmarkStart w:id="1995" w:name="_Toc45183712"/>
      <w:bookmarkStart w:id="1996" w:name="_Toc47342554"/>
      <w:bookmarkStart w:id="1997"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1998" w:name="_Toc114665253"/>
      <w:r w:rsidRPr="001B7C50">
        <w:rPr>
          <w:rFonts w:eastAsia="SimSun"/>
          <w:lang w:eastAsia="zh-CN"/>
        </w:rPr>
        <w:lastRenderedPageBreak/>
        <w:t>5.8.3.3</w:t>
      </w:r>
      <w:r w:rsidRPr="001B7C50">
        <w:rPr>
          <w:rFonts w:eastAsia="SimSun"/>
          <w:lang w:eastAsia="zh-CN"/>
        </w:rPr>
        <w:tab/>
        <w:t>Buffering at SMF</w:t>
      </w:r>
      <w:bookmarkEnd w:id="1992"/>
      <w:bookmarkEnd w:id="1993"/>
      <w:bookmarkEnd w:id="1994"/>
      <w:bookmarkEnd w:id="1995"/>
      <w:bookmarkEnd w:id="1996"/>
      <w:bookmarkEnd w:id="1997"/>
      <w:bookmarkEnd w:id="1998"/>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1999" w:name="_Toc20149879"/>
      <w:bookmarkStart w:id="2000" w:name="_Toc27846678"/>
      <w:bookmarkStart w:id="2001" w:name="_Toc36187809"/>
      <w:bookmarkStart w:id="2002" w:name="_Toc45183713"/>
      <w:bookmarkStart w:id="2003" w:name="_Toc47342555"/>
      <w:bookmarkStart w:id="2004" w:name="_Toc51769256"/>
      <w:bookmarkStart w:id="2005" w:name="_Toc114665254"/>
      <w:r w:rsidRPr="001B7C50">
        <w:t>5.8.4</w:t>
      </w:r>
      <w:r w:rsidRPr="001B7C50">
        <w:tab/>
        <w:t>SMF Pause of Charging</w:t>
      </w:r>
      <w:bookmarkEnd w:id="1999"/>
      <w:bookmarkEnd w:id="2000"/>
      <w:bookmarkEnd w:id="2001"/>
      <w:bookmarkEnd w:id="2002"/>
      <w:bookmarkEnd w:id="2003"/>
      <w:bookmarkEnd w:id="2004"/>
      <w:bookmarkEnd w:id="2005"/>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006" w:name="_Toc20149880"/>
      <w:bookmarkStart w:id="2007" w:name="_Toc27846679"/>
      <w:bookmarkStart w:id="2008" w:name="_Toc36187810"/>
      <w:bookmarkStart w:id="2009" w:name="_Toc45183714"/>
      <w:bookmarkStart w:id="2010" w:name="_Toc47342556"/>
      <w:bookmarkStart w:id="2011" w:name="_Toc51769257"/>
      <w:bookmarkStart w:id="2012" w:name="_Toc114665255"/>
      <w:r w:rsidRPr="001B7C50">
        <w:t>5.9</w:t>
      </w:r>
      <w:r w:rsidRPr="001B7C50">
        <w:tab/>
        <w:t>Identifiers</w:t>
      </w:r>
      <w:bookmarkEnd w:id="2006"/>
      <w:bookmarkEnd w:id="2007"/>
      <w:bookmarkEnd w:id="2008"/>
      <w:bookmarkEnd w:id="2009"/>
      <w:bookmarkEnd w:id="2010"/>
      <w:bookmarkEnd w:id="2011"/>
      <w:bookmarkEnd w:id="2012"/>
    </w:p>
    <w:p w14:paraId="58185FED" w14:textId="77777777" w:rsidR="00D40151" w:rsidRPr="001B7C50" w:rsidRDefault="00D40151" w:rsidP="00D40151">
      <w:pPr>
        <w:pStyle w:val="Heading3"/>
      </w:pPr>
      <w:bookmarkStart w:id="2013" w:name="_Toc20149881"/>
      <w:bookmarkStart w:id="2014" w:name="_Toc27846680"/>
      <w:bookmarkStart w:id="2015" w:name="_Toc36187811"/>
      <w:bookmarkStart w:id="2016" w:name="_Toc45183715"/>
      <w:bookmarkStart w:id="2017" w:name="_Toc47342557"/>
      <w:bookmarkStart w:id="2018" w:name="_Toc51769258"/>
      <w:bookmarkStart w:id="2019" w:name="_Toc114665256"/>
      <w:r w:rsidRPr="001B7C50">
        <w:t>5.9.1</w:t>
      </w:r>
      <w:r w:rsidRPr="001B7C50">
        <w:tab/>
        <w:t>General</w:t>
      </w:r>
      <w:bookmarkEnd w:id="2013"/>
      <w:bookmarkEnd w:id="2014"/>
      <w:bookmarkEnd w:id="2015"/>
      <w:bookmarkEnd w:id="2016"/>
      <w:bookmarkEnd w:id="2017"/>
      <w:bookmarkEnd w:id="2018"/>
      <w:bookmarkEnd w:id="2019"/>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020" w:name="_Toc20149882"/>
      <w:bookmarkStart w:id="2021" w:name="_Toc27846681"/>
      <w:bookmarkStart w:id="2022" w:name="_Toc36187812"/>
      <w:bookmarkStart w:id="2023" w:name="_Toc45183716"/>
      <w:bookmarkStart w:id="2024" w:name="_Toc47342558"/>
      <w:bookmarkStart w:id="2025" w:name="_Toc51769259"/>
      <w:bookmarkStart w:id="2026" w:name="_Toc114665257"/>
      <w:r w:rsidRPr="001B7C50">
        <w:t>5.9.2</w:t>
      </w:r>
      <w:r w:rsidRPr="001B7C50">
        <w:tab/>
        <w:t>Subscription Permanent Identifier</w:t>
      </w:r>
      <w:bookmarkEnd w:id="2020"/>
      <w:bookmarkEnd w:id="2021"/>
      <w:bookmarkEnd w:id="2022"/>
      <w:bookmarkEnd w:id="2023"/>
      <w:bookmarkEnd w:id="2024"/>
      <w:bookmarkEnd w:id="2025"/>
      <w:bookmarkEnd w:id="2026"/>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027" w:name="_Toc20149883"/>
      <w:bookmarkStart w:id="2028" w:name="_Toc27846682"/>
      <w:bookmarkStart w:id="2029" w:name="_Toc36187813"/>
      <w:bookmarkStart w:id="2030" w:name="_Toc45183717"/>
      <w:bookmarkStart w:id="2031" w:name="_Toc47342559"/>
      <w:bookmarkStart w:id="2032" w:name="_Toc51769260"/>
      <w:bookmarkStart w:id="2033" w:name="_Toc114665258"/>
      <w:r w:rsidRPr="001B7C50">
        <w:lastRenderedPageBreak/>
        <w:t>5.9.2a</w:t>
      </w:r>
      <w:r w:rsidRPr="001B7C50">
        <w:tab/>
        <w:t>Subscription Concealed Identifier</w:t>
      </w:r>
      <w:bookmarkEnd w:id="2027"/>
      <w:bookmarkEnd w:id="2028"/>
      <w:bookmarkEnd w:id="2029"/>
      <w:bookmarkEnd w:id="2030"/>
      <w:bookmarkEnd w:id="2031"/>
      <w:bookmarkEnd w:id="2032"/>
      <w:bookmarkEnd w:id="2033"/>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034" w:name="_Toc20149884"/>
      <w:bookmarkStart w:id="2035" w:name="_Toc27846683"/>
      <w:bookmarkStart w:id="2036" w:name="_Toc36187814"/>
      <w:bookmarkStart w:id="2037" w:name="_Toc45183718"/>
      <w:bookmarkStart w:id="2038" w:name="_Toc47342560"/>
      <w:bookmarkStart w:id="2039" w:name="_Toc51769261"/>
      <w:bookmarkStart w:id="2040" w:name="_Toc114665259"/>
      <w:r w:rsidRPr="001B7C50">
        <w:t>5.9.3</w:t>
      </w:r>
      <w:r w:rsidRPr="001B7C50">
        <w:tab/>
        <w:t>Permanent Equipment Identifier</w:t>
      </w:r>
      <w:bookmarkEnd w:id="2034"/>
      <w:bookmarkEnd w:id="2035"/>
      <w:bookmarkEnd w:id="2036"/>
      <w:bookmarkEnd w:id="2037"/>
      <w:bookmarkEnd w:id="2038"/>
      <w:bookmarkEnd w:id="2039"/>
      <w:bookmarkEnd w:id="2040"/>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041" w:name="_Toc20149885"/>
      <w:bookmarkStart w:id="2042" w:name="_Toc27846684"/>
      <w:bookmarkStart w:id="2043" w:name="_Toc36187815"/>
      <w:bookmarkStart w:id="2044" w:name="_Toc45183719"/>
      <w:bookmarkStart w:id="2045" w:name="_Toc47342561"/>
      <w:bookmarkStart w:id="2046" w:name="_Toc51769262"/>
      <w:bookmarkStart w:id="2047" w:name="_Toc114665260"/>
      <w:r w:rsidRPr="001B7C50">
        <w:t>5.9.4</w:t>
      </w:r>
      <w:r w:rsidRPr="001B7C50">
        <w:tab/>
        <w:t xml:space="preserve">5G </w:t>
      </w:r>
      <w:r w:rsidRPr="001B7C50">
        <w:rPr>
          <w:rFonts w:eastAsia="DengXian"/>
          <w:bCs/>
        </w:rPr>
        <w:t xml:space="preserve">Globally Unique </w:t>
      </w:r>
      <w:r w:rsidRPr="001B7C50">
        <w:t>Temporary Identifier</w:t>
      </w:r>
      <w:bookmarkEnd w:id="2041"/>
      <w:bookmarkEnd w:id="2042"/>
      <w:bookmarkEnd w:id="2043"/>
      <w:bookmarkEnd w:id="2044"/>
      <w:bookmarkEnd w:id="2045"/>
      <w:bookmarkEnd w:id="2046"/>
      <w:bookmarkEnd w:id="2047"/>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48" w:name="_Toc20149886"/>
      <w:bookmarkStart w:id="2049" w:name="_Toc27846685"/>
      <w:bookmarkStart w:id="2050" w:name="_Toc36187816"/>
      <w:bookmarkStart w:id="2051" w:name="_Toc45183720"/>
      <w:bookmarkStart w:id="2052" w:name="_Toc47342562"/>
      <w:bookmarkStart w:id="2053" w:name="_Toc51769263"/>
      <w:bookmarkStart w:id="2054" w:name="_Toc114665261"/>
      <w:r w:rsidRPr="001B7C50">
        <w:rPr>
          <w:lang w:eastAsia="zh-CN"/>
        </w:rPr>
        <w:t>5.9.5</w:t>
      </w:r>
      <w:r w:rsidRPr="001B7C50">
        <w:rPr>
          <w:lang w:eastAsia="zh-CN"/>
        </w:rPr>
        <w:tab/>
        <w:t>AMF Name</w:t>
      </w:r>
      <w:bookmarkEnd w:id="2048"/>
      <w:bookmarkEnd w:id="2049"/>
      <w:bookmarkEnd w:id="2050"/>
      <w:bookmarkEnd w:id="2051"/>
      <w:bookmarkEnd w:id="2052"/>
      <w:bookmarkEnd w:id="2053"/>
      <w:bookmarkEnd w:id="2054"/>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055" w:name="_Toc20149887"/>
      <w:bookmarkStart w:id="2056" w:name="_Toc27846686"/>
      <w:bookmarkStart w:id="2057" w:name="_Toc36187817"/>
      <w:bookmarkStart w:id="2058" w:name="_Toc45183721"/>
      <w:bookmarkStart w:id="2059" w:name="_Toc47342563"/>
      <w:bookmarkStart w:id="2060" w:name="_Toc51769264"/>
      <w:bookmarkStart w:id="2061" w:name="_Toc114665262"/>
      <w:r w:rsidRPr="001B7C50">
        <w:t>5.9.6</w:t>
      </w:r>
      <w:r w:rsidRPr="001B7C50">
        <w:tab/>
        <w:t>Data Network Name (DNN)</w:t>
      </w:r>
      <w:bookmarkEnd w:id="2055"/>
      <w:bookmarkEnd w:id="2056"/>
      <w:bookmarkEnd w:id="2057"/>
      <w:bookmarkEnd w:id="2058"/>
      <w:bookmarkEnd w:id="2059"/>
      <w:bookmarkEnd w:id="2060"/>
      <w:bookmarkEnd w:id="2061"/>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062" w:name="_Toc20149888"/>
      <w:bookmarkStart w:id="2063" w:name="_Toc27846687"/>
      <w:bookmarkStart w:id="2064" w:name="_Toc36187818"/>
      <w:bookmarkStart w:id="2065" w:name="_Toc45183722"/>
      <w:bookmarkStart w:id="2066" w:name="_Toc47342564"/>
      <w:bookmarkStart w:id="2067" w:name="_Toc51769265"/>
      <w:bookmarkStart w:id="2068" w:name="_Toc114665263"/>
      <w:r w:rsidRPr="001B7C50">
        <w:t>5.9.7</w:t>
      </w:r>
      <w:r w:rsidRPr="001B7C50">
        <w:tab/>
        <w:t>Internal-Group Identifier</w:t>
      </w:r>
      <w:bookmarkEnd w:id="2062"/>
      <w:bookmarkEnd w:id="2063"/>
      <w:bookmarkEnd w:id="2064"/>
      <w:bookmarkEnd w:id="2065"/>
      <w:bookmarkEnd w:id="2066"/>
      <w:bookmarkEnd w:id="2067"/>
      <w:bookmarkEnd w:id="2068"/>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069" w:name="_Toc20149889"/>
      <w:bookmarkStart w:id="2070" w:name="_Toc27846688"/>
      <w:bookmarkStart w:id="2071" w:name="_Toc36187819"/>
      <w:bookmarkStart w:id="2072" w:name="_Toc45183723"/>
      <w:bookmarkStart w:id="2073" w:name="_Toc47342565"/>
      <w:bookmarkStart w:id="2074" w:name="_Toc51769266"/>
      <w:bookmarkStart w:id="2075" w:name="_Toc114665264"/>
      <w:r w:rsidRPr="001B7C50">
        <w:lastRenderedPageBreak/>
        <w:t>5.9.8</w:t>
      </w:r>
      <w:r w:rsidRPr="001B7C50">
        <w:tab/>
        <w:t>Generic Public Subscription Identifier</w:t>
      </w:r>
      <w:bookmarkEnd w:id="2069"/>
      <w:bookmarkEnd w:id="2070"/>
      <w:bookmarkEnd w:id="2071"/>
      <w:bookmarkEnd w:id="2072"/>
      <w:bookmarkEnd w:id="2073"/>
      <w:bookmarkEnd w:id="2074"/>
      <w:bookmarkEnd w:id="2075"/>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076" w:name="_Toc20149890"/>
      <w:bookmarkStart w:id="2077" w:name="_Toc27846689"/>
      <w:bookmarkStart w:id="2078" w:name="_Toc36187820"/>
      <w:bookmarkStart w:id="2079" w:name="_Toc45183724"/>
      <w:bookmarkStart w:id="2080" w:name="_Toc47342566"/>
      <w:bookmarkStart w:id="2081" w:name="_Toc51769267"/>
      <w:bookmarkStart w:id="2082" w:name="_Toc114665265"/>
      <w:r w:rsidRPr="001B7C50">
        <w:t>5.9.9</w:t>
      </w:r>
      <w:r w:rsidRPr="001B7C50">
        <w:tab/>
        <w:t>AMF UE NGAP ID</w:t>
      </w:r>
      <w:bookmarkEnd w:id="2076"/>
      <w:bookmarkEnd w:id="2077"/>
      <w:bookmarkEnd w:id="2078"/>
      <w:bookmarkEnd w:id="2079"/>
      <w:bookmarkEnd w:id="2080"/>
      <w:bookmarkEnd w:id="2081"/>
      <w:bookmarkEnd w:id="2082"/>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083" w:name="_Toc20149891"/>
      <w:bookmarkStart w:id="2084" w:name="_Toc27846690"/>
      <w:bookmarkStart w:id="2085" w:name="_Toc36187821"/>
      <w:bookmarkStart w:id="2086" w:name="_Toc45183725"/>
      <w:bookmarkStart w:id="2087" w:name="_Toc47342567"/>
      <w:bookmarkStart w:id="2088" w:name="_Toc51769268"/>
      <w:bookmarkStart w:id="2089" w:name="_Toc114665266"/>
      <w:r w:rsidRPr="001B7C50">
        <w:t>5.9.10</w:t>
      </w:r>
      <w:r w:rsidRPr="001B7C50">
        <w:tab/>
        <w:t>UE Radio Capability ID</w:t>
      </w:r>
      <w:bookmarkEnd w:id="2083"/>
      <w:bookmarkEnd w:id="2084"/>
      <w:bookmarkEnd w:id="2085"/>
      <w:bookmarkEnd w:id="2086"/>
      <w:bookmarkEnd w:id="2087"/>
      <w:bookmarkEnd w:id="2088"/>
      <w:bookmarkEnd w:id="2089"/>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090" w:name="_Toc20149892"/>
      <w:bookmarkStart w:id="2091" w:name="_Toc27846691"/>
      <w:bookmarkStart w:id="2092" w:name="_Toc36187822"/>
      <w:bookmarkStart w:id="2093" w:name="_Toc45183726"/>
      <w:bookmarkStart w:id="2094" w:name="_Toc47342568"/>
      <w:bookmarkStart w:id="2095" w:name="_Toc51769269"/>
      <w:bookmarkStart w:id="2096" w:name="_Toc114665267"/>
      <w:r w:rsidRPr="001B7C50">
        <w:t>5.10</w:t>
      </w:r>
      <w:r w:rsidRPr="001B7C50">
        <w:tab/>
        <w:t>Security aspects</w:t>
      </w:r>
      <w:bookmarkEnd w:id="2090"/>
      <w:bookmarkEnd w:id="2091"/>
      <w:bookmarkEnd w:id="2092"/>
      <w:bookmarkEnd w:id="2093"/>
      <w:bookmarkEnd w:id="2094"/>
      <w:bookmarkEnd w:id="2095"/>
      <w:bookmarkEnd w:id="2096"/>
    </w:p>
    <w:p w14:paraId="380DCDF6" w14:textId="77777777" w:rsidR="00D40151" w:rsidRPr="001B7C50" w:rsidRDefault="00D40151" w:rsidP="00D40151">
      <w:pPr>
        <w:pStyle w:val="Heading3"/>
        <w:rPr>
          <w:lang w:eastAsia="zh-CN"/>
        </w:rPr>
      </w:pPr>
      <w:bookmarkStart w:id="2097" w:name="_Toc20149893"/>
      <w:bookmarkStart w:id="2098" w:name="_Toc27846692"/>
      <w:bookmarkStart w:id="2099" w:name="_Toc36187823"/>
      <w:bookmarkStart w:id="2100" w:name="_Toc45183727"/>
      <w:bookmarkStart w:id="2101" w:name="_Toc47342569"/>
      <w:bookmarkStart w:id="2102" w:name="_Toc51769270"/>
      <w:bookmarkStart w:id="2103" w:name="_Toc114665268"/>
      <w:r w:rsidRPr="001B7C50">
        <w:rPr>
          <w:lang w:eastAsia="zh-CN"/>
        </w:rPr>
        <w:t>5.10.1</w:t>
      </w:r>
      <w:r w:rsidRPr="001B7C50">
        <w:rPr>
          <w:lang w:eastAsia="zh-CN"/>
        </w:rPr>
        <w:tab/>
        <w:t>General</w:t>
      </w:r>
      <w:bookmarkEnd w:id="2097"/>
      <w:bookmarkEnd w:id="2098"/>
      <w:bookmarkEnd w:id="2099"/>
      <w:bookmarkEnd w:id="2100"/>
      <w:bookmarkEnd w:id="2101"/>
      <w:bookmarkEnd w:id="2102"/>
      <w:bookmarkEnd w:id="2103"/>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104" w:name="_Toc20149894"/>
      <w:bookmarkStart w:id="2105" w:name="_Toc27846693"/>
      <w:bookmarkStart w:id="2106" w:name="_Toc36187824"/>
      <w:bookmarkStart w:id="2107" w:name="_Toc45183728"/>
      <w:bookmarkStart w:id="2108" w:name="_Toc47342570"/>
      <w:bookmarkStart w:id="2109" w:name="_Toc51769271"/>
      <w:bookmarkStart w:id="2110" w:name="_Toc114665269"/>
      <w:r w:rsidRPr="001B7C50">
        <w:rPr>
          <w:lang w:eastAsia="zh-CN"/>
        </w:rPr>
        <w:t>5.10.2</w:t>
      </w:r>
      <w:r w:rsidRPr="001B7C50">
        <w:rPr>
          <w:lang w:eastAsia="zh-CN"/>
        </w:rPr>
        <w:tab/>
        <w:t>Security Model for non-3GPP access</w:t>
      </w:r>
      <w:bookmarkEnd w:id="2104"/>
      <w:bookmarkEnd w:id="2105"/>
      <w:bookmarkEnd w:id="2106"/>
      <w:bookmarkEnd w:id="2107"/>
      <w:bookmarkEnd w:id="2108"/>
      <w:bookmarkEnd w:id="2109"/>
      <w:bookmarkEnd w:id="2110"/>
    </w:p>
    <w:p w14:paraId="4AA51B20" w14:textId="77777777" w:rsidR="00D40151" w:rsidRPr="001B7C50" w:rsidRDefault="00D40151" w:rsidP="00D40151">
      <w:pPr>
        <w:pStyle w:val="Heading4"/>
      </w:pPr>
      <w:bookmarkStart w:id="2111" w:name="_Toc20149895"/>
      <w:bookmarkStart w:id="2112" w:name="_Toc27846694"/>
      <w:bookmarkStart w:id="2113" w:name="_Toc36187825"/>
      <w:bookmarkStart w:id="2114" w:name="_Toc45183729"/>
      <w:bookmarkStart w:id="2115" w:name="_Toc47342571"/>
      <w:bookmarkStart w:id="2116" w:name="_Toc51769272"/>
      <w:bookmarkStart w:id="2117" w:name="_Toc114665270"/>
      <w:r w:rsidRPr="001B7C50">
        <w:t>5.10.2.1</w:t>
      </w:r>
      <w:r w:rsidRPr="001B7C50">
        <w:tab/>
        <w:t>Signalling Security</w:t>
      </w:r>
      <w:bookmarkEnd w:id="2111"/>
      <w:bookmarkEnd w:id="2112"/>
      <w:bookmarkEnd w:id="2113"/>
      <w:bookmarkEnd w:id="2114"/>
      <w:bookmarkEnd w:id="2115"/>
      <w:bookmarkEnd w:id="2116"/>
      <w:bookmarkEnd w:id="2117"/>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118" w:name="_Toc20149896"/>
      <w:bookmarkStart w:id="2119" w:name="_Toc27846695"/>
      <w:bookmarkStart w:id="2120" w:name="_Toc36187826"/>
      <w:bookmarkStart w:id="2121" w:name="_Toc45183730"/>
      <w:bookmarkStart w:id="2122" w:name="_Toc47342572"/>
      <w:bookmarkStart w:id="2123" w:name="_Toc51769273"/>
      <w:bookmarkStart w:id="2124" w:name="_Toc114665271"/>
      <w:r w:rsidRPr="001B7C50">
        <w:t>5.10.3</w:t>
      </w:r>
      <w:r w:rsidRPr="001B7C50">
        <w:tab/>
        <w:t>PDU Session User Plane Security</w:t>
      </w:r>
      <w:bookmarkEnd w:id="2118"/>
      <w:bookmarkEnd w:id="2119"/>
      <w:bookmarkEnd w:id="2120"/>
      <w:bookmarkEnd w:id="2121"/>
      <w:bookmarkEnd w:id="2122"/>
      <w:bookmarkEnd w:id="2123"/>
      <w:bookmarkEnd w:id="2124"/>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125" w:name="_Toc20149897"/>
      <w:bookmarkStart w:id="2126" w:name="_Toc27846696"/>
      <w:bookmarkStart w:id="2127" w:name="_Toc36187827"/>
      <w:bookmarkStart w:id="2128" w:name="_Toc45183731"/>
      <w:bookmarkStart w:id="2129" w:name="_Toc47342573"/>
      <w:bookmarkStart w:id="2130" w:name="_Toc51769274"/>
      <w:bookmarkStart w:id="2131" w:name="_Toc114665272"/>
      <w:r w:rsidRPr="001B7C50">
        <w:t>5.11</w:t>
      </w:r>
      <w:r w:rsidRPr="001B7C50">
        <w:tab/>
        <w:t>Support for Dual Connectivity, Multi-Connectivity</w:t>
      </w:r>
      <w:bookmarkEnd w:id="2125"/>
      <w:bookmarkEnd w:id="2126"/>
      <w:bookmarkEnd w:id="2127"/>
      <w:bookmarkEnd w:id="2128"/>
      <w:bookmarkEnd w:id="2129"/>
      <w:bookmarkEnd w:id="2130"/>
      <w:bookmarkEnd w:id="2131"/>
    </w:p>
    <w:p w14:paraId="6EE5502C" w14:textId="77777777" w:rsidR="00D40151" w:rsidRPr="001B7C50" w:rsidRDefault="00D40151" w:rsidP="00D40151">
      <w:pPr>
        <w:pStyle w:val="Heading3"/>
      </w:pPr>
      <w:bookmarkStart w:id="2132" w:name="_Toc20149898"/>
      <w:bookmarkStart w:id="2133" w:name="_Toc27846697"/>
      <w:bookmarkStart w:id="2134" w:name="_Toc36187828"/>
      <w:bookmarkStart w:id="2135" w:name="_Toc45183732"/>
      <w:bookmarkStart w:id="2136" w:name="_Toc47342574"/>
      <w:bookmarkStart w:id="2137" w:name="_Toc51769275"/>
      <w:bookmarkStart w:id="2138" w:name="_Toc114665273"/>
      <w:r w:rsidRPr="001B7C50">
        <w:t>5.11.1</w:t>
      </w:r>
      <w:r w:rsidRPr="001B7C50">
        <w:tab/>
        <w:t>Support for Dual Connectivity</w:t>
      </w:r>
      <w:bookmarkEnd w:id="2132"/>
      <w:bookmarkEnd w:id="2133"/>
      <w:bookmarkEnd w:id="2134"/>
      <w:bookmarkEnd w:id="2135"/>
      <w:bookmarkEnd w:id="2136"/>
      <w:bookmarkEnd w:id="2137"/>
      <w:bookmarkEnd w:id="2138"/>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139" w:name="_Toc20149899"/>
      <w:bookmarkStart w:id="2140" w:name="_Toc27846698"/>
      <w:bookmarkStart w:id="2141" w:name="_Toc36187829"/>
      <w:bookmarkStart w:id="2142" w:name="_Toc45183733"/>
      <w:bookmarkStart w:id="2143" w:name="_Toc47342575"/>
      <w:bookmarkStart w:id="2144" w:name="_Toc51769276"/>
      <w:bookmarkStart w:id="2145" w:name="_Toc114665274"/>
      <w:r w:rsidRPr="001B7C50">
        <w:t>5.12</w:t>
      </w:r>
      <w:r w:rsidRPr="001B7C50">
        <w:tab/>
        <w:t>Charging</w:t>
      </w:r>
      <w:bookmarkEnd w:id="2139"/>
      <w:bookmarkEnd w:id="2140"/>
      <w:bookmarkEnd w:id="2141"/>
      <w:bookmarkEnd w:id="2142"/>
      <w:bookmarkEnd w:id="2143"/>
      <w:bookmarkEnd w:id="2144"/>
      <w:bookmarkEnd w:id="2145"/>
    </w:p>
    <w:p w14:paraId="5AE27174" w14:textId="77777777" w:rsidR="00D40151" w:rsidRPr="001B7C50" w:rsidRDefault="00D40151" w:rsidP="00D40151">
      <w:pPr>
        <w:pStyle w:val="Heading3"/>
      </w:pPr>
      <w:bookmarkStart w:id="2146" w:name="_Toc20149900"/>
      <w:bookmarkStart w:id="2147" w:name="_Toc27846699"/>
      <w:bookmarkStart w:id="2148" w:name="_Toc36187830"/>
      <w:bookmarkStart w:id="2149" w:name="_Toc45183734"/>
      <w:bookmarkStart w:id="2150" w:name="_Toc47342576"/>
      <w:bookmarkStart w:id="2151" w:name="_Toc51769277"/>
      <w:bookmarkStart w:id="2152" w:name="_Toc114665275"/>
      <w:r w:rsidRPr="001B7C50">
        <w:t>5.12.1</w:t>
      </w:r>
      <w:r w:rsidRPr="001B7C50">
        <w:tab/>
        <w:t>General</w:t>
      </w:r>
      <w:bookmarkEnd w:id="2146"/>
      <w:bookmarkEnd w:id="2147"/>
      <w:bookmarkEnd w:id="2148"/>
      <w:bookmarkEnd w:id="2149"/>
      <w:bookmarkEnd w:id="2150"/>
      <w:bookmarkEnd w:id="2151"/>
      <w:bookmarkEnd w:id="2152"/>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153" w:name="_Toc20149901"/>
      <w:bookmarkStart w:id="2154" w:name="_Toc27846700"/>
      <w:bookmarkStart w:id="2155" w:name="_Toc36187831"/>
      <w:bookmarkStart w:id="2156" w:name="_Toc45183735"/>
      <w:bookmarkStart w:id="2157" w:name="_Toc47342577"/>
      <w:bookmarkStart w:id="2158"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159" w:name="_Toc114665276"/>
      <w:r w:rsidRPr="001B7C50">
        <w:t>5.12.2</w:t>
      </w:r>
      <w:r w:rsidRPr="001B7C50">
        <w:tab/>
        <w:t>Usage Data Reporting for Secondary RAT</w:t>
      </w:r>
      <w:bookmarkEnd w:id="2153"/>
      <w:bookmarkEnd w:id="2154"/>
      <w:bookmarkEnd w:id="2155"/>
      <w:bookmarkEnd w:id="2156"/>
      <w:bookmarkEnd w:id="2157"/>
      <w:bookmarkEnd w:id="2158"/>
      <w:bookmarkEnd w:id="2159"/>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160" w:name="_Toc20149902"/>
      <w:bookmarkStart w:id="2161" w:name="_Toc27846701"/>
      <w:bookmarkStart w:id="2162" w:name="_Toc36187832"/>
      <w:bookmarkStart w:id="2163" w:name="_Toc45183736"/>
      <w:bookmarkStart w:id="2164" w:name="_Toc47342578"/>
      <w:bookmarkStart w:id="2165" w:name="_Toc51769279"/>
      <w:bookmarkStart w:id="2166" w:name="_Toc114665277"/>
      <w:r w:rsidRPr="001B7C50">
        <w:t>5.12.3</w:t>
      </w:r>
      <w:r w:rsidRPr="001B7C50">
        <w:tab/>
        <w:t>Secondary RAT Periodic Usage Data Reporting Procedure</w:t>
      </w:r>
      <w:bookmarkEnd w:id="2160"/>
      <w:bookmarkEnd w:id="2161"/>
      <w:bookmarkEnd w:id="2162"/>
      <w:bookmarkEnd w:id="2163"/>
      <w:bookmarkEnd w:id="2164"/>
      <w:bookmarkEnd w:id="2165"/>
      <w:bookmarkEnd w:id="2166"/>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167" w:name="_Toc20149903"/>
      <w:bookmarkStart w:id="2168" w:name="_Toc27846702"/>
      <w:bookmarkStart w:id="2169" w:name="_Toc36187833"/>
      <w:bookmarkStart w:id="2170" w:name="_Toc45183737"/>
      <w:bookmarkStart w:id="2171" w:name="_Toc47342579"/>
      <w:bookmarkStart w:id="2172" w:name="_Toc51769280"/>
      <w:bookmarkStart w:id="2173" w:name="_Toc114665278"/>
      <w:r w:rsidRPr="001B7C50">
        <w:t>5.13</w:t>
      </w:r>
      <w:r w:rsidRPr="001B7C50">
        <w:tab/>
        <w:t>Support for Edge Computing</w:t>
      </w:r>
      <w:bookmarkEnd w:id="2167"/>
      <w:bookmarkEnd w:id="2168"/>
      <w:bookmarkEnd w:id="2169"/>
      <w:bookmarkEnd w:id="2170"/>
      <w:bookmarkEnd w:id="2171"/>
      <w:bookmarkEnd w:id="2172"/>
      <w:bookmarkEnd w:id="2173"/>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174" w:name="_Toc20149904"/>
      <w:bookmarkStart w:id="2175" w:name="_Toc27846703"/>
      <w:bookmarkStart w:id="2176" w:name="_Toc36187834"/>
      <w:bookmarkStart w:id="2177" w:name="_Toc45183738"/>
      <w:bookmarkStart w:id="2178" w:name="_Toc47342580"/>
      <w:bookmarkStart w:id="2179"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180" w:name="_Toc114665279"/>
      <w:r w:rsidRPr="001B7C50">
        <w:t>5.14</w:t>
      </w:r>
      <w:r w:rsidRPr="001B7C50">
        <w:tab/>
        <w:t>Policy Control</w:t>
      </w:r>
      <w:bookmarkEnd w:id="2174"/>
      <w:bookmarkEnd w:id="2175"/>
      <w:bookmarkEnd w:id="2176"/>
      <w:bookmarkEnd w:id="2177"/>
      <w:bookmarkEnd w:id="2178"/>
      <w:bookmarkEnd w:id="2179"/>
      <w:bookmarkEnd w:id="2180"/>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181" w:name="_Toc20149905"/>
      <w:bookmarkStart w:id="2182" w:name="_Toc27846704"/>
      <w:bookmarkStart w:id="2183" w:name="_Toc36187835"/>
      <w:bookmarkStart w:id="2184" w:name="_Toc45183739"/>
      <w:bookmarkStart w:id="2185" w:name="_Toc47342581"/>
      <w:bookmarkStart w:id="2186" w:name="_Toc51769282"/>
      <w:bookmarkStart w:id="2187" w:name="_Toc114665280"/>
      <w:r w:rsidRPr="001B7C50">
        <w:t>5.15</w:t>
      </w:r>
      <w:r w:rsidRPr="001B7C50">
        <w:tab/>
        <w:t>Network slicing</w:t>
      </w:r>
      <w:bookmarkEnd w:id="2181"/>
      <w:bookmarkEnd w:id="2182"/>
      <w:bookmarkEnd w:id="2183"/>
      <w:bookmarkEnd w:id="2184"/>
      <w:bookmarkEnd w:id="2185"/>
      <w:bookmarkEnd w:id="2186"/>
      <w:bookmarkEnd w:id="2187"/>
    </w:p>
    <w:p w14:paraId="1405E6EF" w14:textId="77777777" w:rsidR="00D40151" w:rsidRPr="001B7C50" w:rsidRDefault="00D40151" w:rsidP="00D40151">
      <w:pPr>
        <w:pStyle w:val="Heading3"/>
      </w:pPr>
      <w:bookmarkStart w:id="2188" w:name="_Toc20149906"/>
      <w:bookmarkStart w:id="2189" w:name="_Toc27846705"/>
      <w:bookmarkStart w:id="2190" w:name="_Toc36187836"/>
      <w:bookmarkStart w:id="2191" w:name="_Toc45183740"/>
      <w:bookmarkStart w:id="2192" w:name="_Toc47342582"/>
      <w:bookmarkStart w:id="2193" w:name="_Toc51769283"/>
      <w:bookmarkStart w:id="2194" w:name="_Toc114665281"/>
      <w:r w:rsidRPr="001B7C50">
        <w:t>5.15.1</w:t>
      </w:r>
      <w:r w:rsidRPr="001B7C50">
        <w:tab/>
        <w:t>General</w:t>
      </w:r>
      <w:bookmarkEnd w:id="2188"/>
      <w:bookmarkEnd w:id="2189"/>
      <w:bookmarkEnd w:id="2190"/>
      <w:bookmarkEnd w:id="2191"/>
      <w:bookmarkEnd w:id="2192"/>
      <w:bookmarkEnd w:id="2193"/>
      <w:bookmarkEnd w:id="2194"/>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95" w:name="_Toc20149907"/>
      <w:bookmarkStart w:id="2196" w:name="_Toc27846706"/>
      <w:bookmarkStart w:id="2197" w:name="_Toc36187837"/>
      <w:bookmarkStart w:id="2198" w:name="_Toc45183741"/>
      <w:bookmarkStart w:id="2199" w:name="_Toc47342583"/>
      <w:bookmarkStart w:id="2200"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201" w:name="_Toc114665282"/>
      <w:r w:rsidRPr="001B7C50">
        <w:t>5.15.2</w:t>
      </w:r>
      <w:r w:rsidRPr="001B7C50">
        <w:tab/>
        <w:t>Identification and selection of a Network Slice: the S-NSSAI and the NSSAI</w:t>
      </w:r>
      <w:bookmarkEnd w:id="2195"/>
      <w:bookmarkEnd w:id="2196"/>
      <w:bookmarkEnd w:id="2197"/>
      <w:bookmarkEnd w:id="2198"/>
      <w:bookmarkEnd w:id="2199"/>
      <w:bookmarkEnd w:id="2200"/>
      <w:bookmarkEnd w:id="2201"/>
    </w:p>
    <w:p w14:paraId="56A6794D" w14:textId="77777777" w:rsidR="00D40151" w:rsidRPr="001B7C50" w:rsidRDefault="00D40151" w:rsidP="00D40151">
      <w:pPr>
        <w:pStyle w:val="Heading4"/>
      </w:pPr>
      <w:bookmarkStart w:id="2202" w:name="_Toc20149908"/>
      <w:bookmarkStart w:id="2203" w:name="_Toc27846707"/>
      <w:bookmarkStart w:id="2204" w:name="_Toc36187838"/>
      <w:bookmarkStart w:id="2205" w:name="_Toc45183742"/>
      <w:bookmarkStart w:id="2206" w:name="_Toc47342584"/>
      <w:bookmarkStart w:id="2207" w:name="_Toc51769285"/>
      <w:bookmarkStart w:id="2208" w:name="_Toc114665283"/>
      <w:r w:rsidRPr="001B7C50">
        <w:t>5.15.2.1</w:t>
      </w:r>
      <w:r w:rsidRPr="001B7C50">
        <w:tab/>
        <w:t>General</w:t>
      </w:r>
      <w:bookmarkEnd w:id="2202"/>
      <w:bookmarkEnd w:id="2203"/>
      <w:bookmarkEnd w:id="2204"/>
      <w:bookmarkEnd w:id="2205"/>
      <w:bookmarkEnd w:id="2206"/>
      <w:bookmarkEnd w:id="2207"/>
      <w:bookmarkEnd w:id="2208"/>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209" w:name="_Toc20149909"/>
      <w:bookmarkStart w:id="2210" w:name="_Toc27846708"/>
      <w:bookmarkStart w:id="2211" w:name="_Toc36187839"/>
      <w:bookmarkStart w:id="2212" w:name="_Toc45183743"/>
      <w:bookmarkStart w:id="2213" w:name="_Toc47342585"/>
      <w:bookmarkStart w:id="2214" w:name="_Toc51769286"/>
      <w:bookmarkStart w:id="2215" w:name="_Toc114665284"/>
      <w:r w:rsidRPr="001B7C50">
        <w:t>5.15.2.2</w:t>
      </w:r>
      <w:r w:rsidRPr="001B7C50">
        <w:tab/>
        <w:t>Standardised SST values</w:t>
      </w:r>
      <w:bookmarkEnd w:id="2209"/>
      <w:bookmarkEnd w:id="2210"/>
      <w:bookmarkEnd w:id="2211"/>
      <w:bookmarkEnd w:id="2212"/>
      <w:bookmarkEnd w:id="2213"/>
      <w:bookmarkEnd w:id="2214"/>
      <w:bookmarkEnd w:id="2215"/>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216" w:name="_Toc20149910"/>
      <w:bookmarkStart w:id="2217" w:name="_Toc27846709"/>
      <w:bookmarkStart w:id="2218" w:name="_Toc36187840"/>
      <w:bookmarkStart w:id="2219" w:name="_Toc45183744"/>
      <w:bookmarkStart w:id="2220" w:name="_Toc47342586"/>
      <w:bookmarkStart w:id="2221"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222" w:name="_Toc114665285"/>
      <w:r w:rsidRPr="001B7C50">
        <w:lastRenderedPageBreak/>
        <w:t>5.15.3</w:t>
      </w:r>
      <w:r w:rsidRPr="001B7C50">
        <w:tab/>
        <w:t>Subscription aspects</w:t>
      </w:r>
      <w:bookmarkEnd w:id="2216"/>
      <w:bookmarkEnd w:id="2217"/>
      <w:bookmarkEnd w:id="2218"/>
      <w:bookmarkEnd w:id="2219"/>
      <w:bookmarkEnd w:id="2220"/>
      <w:bookmarkEnd w:id="2221"/>
      <w:bookmarkEnd w:id="2222"/>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223" w:name="_Toc20149911"/>
      <w:bookmarkStart w:id="2224" w:name="_Toc27846710"/>
      <w:bookmarkStart w:id="2225" w:name="_Toc36187841"/>
      <w:bookmarkStart w:id="2226" w:name="_Toc45183745"/>
      <w:bookmarkStart w:id="2227" w:name="_Toc47342587"/>
      <w:bookmarkStart w:id="2228" w:name="_Toc51769288"/>
      <w:bookmarkStart w:id="2229" w:name="_Toc114665286"/>
      <w:r w:rsidRPr="001B7C50">
        <w:rPr>
          <w:lang w:eastAsia="zh-CN"/>
        </w:rPr>
        <w:t>5.15.4</w:t>
      </w:r>
      <w:r w:rsidRPr="001B7C50">
        <w:rPr>
          <w:lang w:eastAsia="zh-CN"/>
        </w:rPr>
        <w:tab/>
        <w:t>UE NSSAI configuration and NSSAI storage aspects</w:t>
      </w:r>
      <w:bookmarkEnd w:id="2223"/>
      <w:bookmarkEnd w:id="2224"/>
      <w:bookmarkEnd w:id="2225"/>
      <w:bookmarkEnd w:id="2226"/>
      <w:bookmarkEnd w:id="2227"/>
      <w:bookmarkEnd w:id="2228"/>
      <w:bookmarkEnd w:id="2229"/>
    </w:p>
    <w:p w14:paraId="7B5C68B2" w14:textId="77777777" w:rsidR="00D40151" w:rsidRPr="001B7C50" w:rsidRDefault="00D40151" w:rsidP="00D40151">
      <w:pPr>
        <w:pStyle w:val="Heading4"/>
        <w:rPr>
          <w:lang w:eastAsia="zh-CN"/>
        </w:rPr>
      </w:pPr>
      <w:bookmarkStart w:id="2230" w:name="_Toc20149912"/>
      <w:bookmarkStart w:id="2231" w:name="_Toc27846711"/>
      <w:bookmarkStart w:id="2232" w:name="_Toc36187842"/>
      <w:bookmarkStart w:id="2233" w:name="_Toc45183746"/>
      <w:bookmarkStart w:id="2234" w:name="_Toc47342588"/>
      <w:bookmarkStart w:id="2235" w:name="_Toc51769289"/>
      <w:bookmarkStart w:id="2236" w:name="_Toc114665287"/>
      <w:r w:rsidRPr="001B7C50">
        <w:rPr>
          <w:lang w:eastAsia="zh-CN"/>
        </w:rPr>
        <w:t>5.15.4.1</w:t>
      </w:r>
      <w:r w:rsidRPr="001B7C50">
        <w:rPr>
          <w:lang w:eastAsia="zh-CN"/>
        </w:rPr>
        <w:tab/>
        <w:t>General</w:t>
      </w:r>
      <w:bookmarkEnd w:id="2230"/>
      <w:bookmarkEnd w:id="2231"/>
      <w:bookmarkEnd w:id="2232"/>
      <w:bookmarkEnd w:id="2233"/>
      <w:bookmarkEnd w:id="2234"/>
      <w:bookmarkEnd w:id="2235"/>
      <w:bookmarkEnd w:id="2236"/>
    </w:p>
    <w:p w14:paraId="23296AD4" w14:textId="77777777" w:rsidR="00D40151" w:rsidRPr="001B7C50" w:rsidRDefault="00D40151" w:rsidP="00D40151">
      <w:pPr>
        <w:pStyle w:val="Heading5"/>
      </w:pPr>
      <w:bookmarkStart w:id="2237" w:name="_Toc20149913"/>
      <w:bookmarkStart w:id="2238" w:name="_Toc27846712"/>
      <w:bookmarkStart w:id="2239" w:name="_Toc36187843"/>
      <w:bookmarkStart w:id="2240" w:name="_Toc45183747"/>
      <w:bookmarkStart w:id="2241" w:name="_Toc47342589"/>
      <w:bookmarkStart w:id="2242" w:name="_Toc51769290"/>
      <w:bookmarkStart w:id="2243" w:name="_Toc114665288"/>
      <w:r w:rsidRPr="001B7C50">
        <w:t>5.15.4.1.1</w:t>
      </w:r>
      <w:r w:rsidRPr="001B7C50">
        <w:tab/>
        <w:t>UE Network Slice configuration</w:t>
      </w:r>
      <w:bookmarkEnd w:id="2237"/>
      <w:bookmarkEnd w:id="2238"/>
      <w:bookmarkEnd w:id="2239"/>
      <w:bookmarkEnd w:id="2240"/>
      <w:bookmarkEnd w:id="2241"/>
      <w:bookmarkEnd w:id="2242"/>
      <w:bookmarkEnd w:id="2243"/>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5EB8E491"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ins w:id="2244" w:author="23.501_CR3673R2_(Rel-17)_5GS_Ph1, TEI17" w:date="2022-12-03T12:03:00Z">
        <w:r w:rsidR="0054498C">
          <w:rPr>
            <w:lang w:eastAsia="zh-CN"/>
          </w:rPr>
          <w:t xml:space="preserve"> In the non-roaming case, the network shall not provide any mapped S-NSSAI to the UE with the Configured NSSAI.</w:t>
        </w:r>
      </w:ins>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1B7C50"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ins w:id="2245" w:author="23.501_CR3693R2_(Rel-17)_eNS_Ph2" w:date="2022-12-03T12:07:00Z">
        <w:r w:rsidR="0054498C">
          <w:rPr>
            <w:lang w:eastAsia="zh-CN"/>
          </w:rPr>
          <w:t xml:space="preserve"> If the UE has stored Pending NSSAI and the UE is still interested in the Pending NSSAI then all the S-NSSAIs in the Requested NSSAI and the Pending S-NSSAI shall share a common NSSRG.</w:t>
        </w:r>
      </w:ins>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lastRenderedPageBreak/>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246" w:name="_Toc20149914"/>
      <w:bookmarkStart w:id="2247" w:name="_Toc27846713"/>
      <w:bookmarkStart w:id="2248"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249" w:name="_Toc45183748"/>
      <w:bookmarkStart w:id="2250" w:name="_Toc47342590"/>
      <w:bookmarkStart w:id="2251" w:name="_Toc51769291"/>
      <w:bookmarkStart w:id="2252" w:name="_Toc114665289"/>
      <w:r w:rsidRPr="001B7C50">
        <w:lastRenderedPageBreak/>
        <w:t>5.15.4.1.2</w:t>
      </w:r>
      <w:r w:rsidRPr="001B7C50">
        <w:tab/>
        <w:t>Mapping of S-NSSAIs values in the Allowed NSSAI and in the Requested NSSAI to the S-NSSAIs values used in the HPLMN</w:t>
      </w:r>
      <w:bookmarkEnd w:id="2246"/>
      <w:bookmarkEnd w:id="2247"/>
      <w:bookmarkEnd w:id="2248"/>
      <w:bookmarkEnd w:id="2249"/>
      <w:bookmarkEnd w:id="2250"/>
      <w:bookmarkEnd w:id="2251"/>
      <w:bookmarkEnd w:id="2252"/>
    </w:p>
    <w:p w14:paraId="7447A09D" w14:textId="52BA041A" w:rsidR="00D40151" w:rsidRPr="001B7C50" w:rsidRDefault="00D40151" w:rsidP="00D40151">
      <w:pPr>
        <w:rPr>
          <w:lang w:eastAsia="ko-KR"/>
        </w:rPr>
      </w:pPr>
      <w:r w:rsidRPr="001B7C50">
        <w:t>One or more S-NSSAIs in an Allowed NSSAI provided to the UE can have values which are not part of the UE's current Network S</w:t>
      </w:r>
      <w:r w:rsidRPr="001B7C50">
        <w:rPr>
          <w:lang w:eastAsia="zh-CN"/>
        </w:rPr>
        <w:t>lice configuration information for the Serving PLMN</w:t>
      </w:r>
      <w:r w:rsidRPr="001B7C50">
        <w:t xml:space="preserve">. </w:t>
      </w:r>
      <w:r w:rsidRPr="001B7C50">
        <w:rPr>
          <w:lang w:eastAsia="ko-KR"/>
        </w:rPr>
        <w:t xml:space="preserve">In this case, the network provides the Allowed NSSAI together with the mapping of each </w:t>
      </w:r>
      <w:r w:rsidRPr="001B7C50">
        <w:t>S-NSSAI of the Allowed NSSAI to the corresponding S-NSSAI of the HPLMN.</w:t>
      </w:r>
      <w:r w:rsidRPr="001B7C50">
        <w:rPr>
          <w:lang w:eastAsia="ko-KR"/>
        </w:rPr>
        <w:t xml:space="preserve"> This mapping information allows the UE to associate Applications to S-NSSAIs of the HPLMN as per NSSP of the URSP rules or as per the UE Local Configuration (if available), as defined in clause 6.1.2.2.1 of TS 23.503 [45] and to the corresponding S-NSSAI from the Allowed NSSAI.</w:t>
      </w:r>
    </w:p>
    <w:p w14:paraId="4A2CBFED" w14:textId="2DC91F41" w:rsidR="0054498C" w:rsidRDefault="0054498C" w:rsidP="00D40151">
      <w:pPr>
        <w:rPr>
          <w:ins w:id="2253" w:author="23.501_CR3673R2_(Rel-17)_5GS_Ph1, TEI17" w:date="2022-12-03T12:03:00Z"/>
          <w:lang w:eastAsia="ko-KR"/>
        </w:rPr>
      </w:pPr>
      <w:ins w:id="2254" w:author="23.501_CR3673R2_(Rel-17)_5GS_Ph1, TEI17" w:date="2022-12-03T12:03:00Z">
        <w:r>
          <w:rPr>
            <w:lang w:eastAsia="ko-KR"/>
          </w:rPr>
          <w:t>In the non-roaming case, the network shall not provide any mapped S-NSSAI to the UE with the Allowed NSSAI.</w:t>
        </w:r>
      </w:ins>
    </w:p>
    <w:p w14:paraId="7AE994A7" w14:textId="30BFD3CA" w:rsidR="00D40151" w:rsidRPr="001B7C50" w:rsidRDefault="00D40151" w:rsidP="00D40151">
      <w:pPr>
        <w:rPr>
          <w:lang w:eastAsia="ko-KR"/>
        </w:rPr>
      </w:pPr>
      <w:r w:rsidRPr="001B7C50">
        <w:rPr>
          <w:lang w:eastAsia="ko-KR"/>
        </w:rPr>
        <w:t>In roaming case, the UE</w:t>
      </w:r>
      <w:ins w:id="2255" w:author="23.501_CR3583R4_(Rel-17)_5GS_Ph1, TEI17" w:date="2022-12-03T11:55:00Z">
        <w:r w:rsidR="005C1DEB">
          <w:rPr>
            <w:lang w:eastAsia="ko-KR"/>
          </w:rPr>
          <w:t xml:space="preserve"> shall</w:t>
        </w:r>
      </w:ins>
      <w:del w:id="2256" w:author="23.501_CR3583R4_(Rel-17)_5GS_Ph1, TEI17" w:date="2022-12-03T11:55:00Z">
        <w:r w:rsidRPr="001B7C50" w:rsidDel="005C1DEB">
          <w:rPr>
            <w:lang w:eastAsia="ko-KR"/>
          </w:rPr>
          <w:delText xml:space="preserve"> may need to</w:delText>
        </w:r>
      </w:del>
      <w:r w:rsidRPr="001B7C50">
        <w:rPr>
          <w:lang w:eastAsia="ko-KR"/>
        </w:rPr>
        <w:t xml:space="preserve"> provide</w:t>
      </w:r>
      <w:ins w:id="2257" w:author="23.501_CR3583R4_(Rel-17)_5GS_Ph1, TEI17" w:date="2022-12-03T11:55:00Z">
        <w:r w:rsidR="005C1DEB">
          <w:rPr>
            <w:lang w:eastAsia="ko-KR"/>
          </w:rPr>
          <w:t xml:space="preserve"> in the Requested NSSAI</w:t>
        </w:r>
      </w:ins>
      <w:r w:rsidRPr="001B7C50">
        <w:rPr>
          <w:lang w:eastAsia="ko-KR"/>
        </w:rPr>
        <w:t xml:space="preserve"> the mapping of S-NSSAIs</w:t>
      </w:r>
      <w:ins w:id="2258" w:author="23.501_CR3583R4_(Rel-17)_5GS_Ph1, TEI17" w:date="2022-12-03T11:55:00Z">
        <w:r w:rsidR="005C1DEB">
          <w:rPr>
            <w:lang w:eastAsia="ko-KR"/>
          </w:rPr>
          <w:t xml:space="preserve"> of the Serving PLMN</w:t>
        </w:r>
      </w:ins>
      <w:r w:rsidRPr="001B7C50">
        <w:rPr>
          <w:lang w:eastAsia="ko-KR"/>
        </w:rPr>
        <w:t xml:space="preserve"> values</w:t>
      </w:r>
      <w:del w:id="2259" w:author="23.501_CR3583R4_(Rel-17)_5GS_Ph1, TEI17" w:date="2022-12-03T11:55:00Z">
        <w:r w:rsidRPr="001B7C50" w:rsidDel="005C1DEB">
          <w:rPr>
            <w:lang w:eastAsia="ko-KR"/>
          </w:rPr>
          <w:delText xml:space="preserve"> in the Requested NSSAI</w:delText>
        </w:r>
      </w:del>
      <w:r w:rsidRPr="001B7C50">
        <w:rPr>
          <w:lang w:eastAsia="ko-KR"/>
        </w:rPr>
        <w:t xml:space="preserve"> to the corresponding S-NSSAI values</w:t>
      </w:r>
      <w:ins w:id="2260" w:author="23.501_CR3583R4_(Rel-17)_5GS_Ph1, TEI17" w:date="2022-12-03T11:55:00Z">
        <w:r w:rsidR="005C1DEB">
          <w:rPr>
            <w:lang w:eastAsia="ko-KR"/>
          </w:rPr>
          <w:t xml:space="preserve"> of </w:t>
        </w:r>
      </w:ins>
      <w:del w:id="2261" w:author="23.501_CR3583R4_(Rel-17)_5GS_Ph1, TEI17" w:date="2022-12-03T11:56:00Z">
        <w:r w:rsidRPr="001B7C50" w:rsidDel="005C1DEB">
          <w:rPr>
            <w:lang w:eastAsia="ko-KR"/>
          </w:rPr>
          <w:delText xml:space="preserve"> used in </w:delText>
        </w:r>
      </w:del>
      <w:r w:rsidRPr="001B7C50">
        <w:rPr>
          <w:lang w:eastAsia="ko-KR"/>
        </w:rPr>
        <w:t>the HPLMN</w:t>
      </w:r>
      <w:ins w:id="2262" w:author="23.501_CR3583R4_(Rel-17)_5GS_Ph1, TEI17" w:date="2022-12-03T11:56:00Z">
        <w:r w:rsidR="005C1DEB">
          <w:rPr>
            <w:lang w:eastAsia="ko-KR"/>
          </w:rPr>
          <w:t>, for each S-NSSAI in the Requested NSSAI for which a mapping is available</w:t>
        </w:r>
      </w:ins>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263" w:name="_Toc20149915"/>
      <w:bookmarkStart w:id="2264" w:name="_Toc27846714"/>
      <w:bookmarkStart w:id="2265" w:name="_Toc36187845"/>
      <w:bookmarkStart w:id="2266" w:name="_Toc45183749"/>
      <w:bookmarkStart w:id="2267" w:name="_Toc47342591"/>
      <w:bookmarkStart w:id="2268" w:name="_Toc51769292"/>
      <w:bookmarkStart w:id="2269" w:name="_Toc114665290"/>
      <w:r w:rsidRPr="001B7C50">
        <w:rPr>
          <w:lang w:eastAsia="ko-KR"/>
        </w:rPr>
        <w:t>5.15.4.2</w:t>
      </w:r>
      <w:r w:rsidRPr="001B7C50">
        <w:rPr>
          <w:lang w:eastAsia="ko-KR"/>
        </w:rPr>
        <w:tab/>
        <w:t>Update of UE Network Slice configuration</w:t>
      </w:r>
      <w:bookmarkEnd w:id="2263"/>
      <w:bookmarkEnd w:id="2264"/>
      <w:bookmarkEnd w:id="2265"/>
      <w:bookmarkEnd w:id="2266"/>
      <w:bookmarkEnd w:id="2267"/>
      <w:bookmarkEnd w:id="2268"/>
      <w:bookmarkEnd w:id="2269"/>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270" w:name="_Toc20149916"/>
      <w:bookmarkStart w:id="2271" w:name="_Toc27846715"/>
      <w:bookmarkStart w:id="2272" w:name="_Toc36187846"/>
      <w:bookmarkStart w:id="2273" w:name="_Toc45183750"/>
      <w:bookmarkStart w:id="2274" w:name="_Toc47342592"/>
      <w:bookmarkStart w:id="2275" w:name="_Toc51769293"/>
      <w:bookmarkStart w:id="2276" w:name="_Toc114665291"/>
      <w:r w:rsidRPr="001B7C50">
        <w:lastRenderedPageBreak/>
        <w:t>5.15.5</w:t>
      </w:r>
      <w:r w:rsidRPr="001B7C50">
        <w:tab/>
        <w:t>Detailed Operation Overview</w:t>
      </w:r>
      <w:bookmarkEnd w:id="2270"/>
      <w:bookmarkEnd w:id="2271"/>
      <w:bookmarkEnd w:id="2272"/>
      <w:bookmarkEnd w:id="2273"/>
      <w:bookmarkEnd w:id="2274"/>
      <w:bookmarkEnd w:id="2275"/>
      <w:bookmarkEnd w:id="2276"/>
    </w:p>
    <w:p w14:paraId="000EAFB0" w14:textId="77777777" w:rsidR="00D40151" w:rsidRPr="001B7C50" w:rsidRDefault="00D40151" w:rsidP="00D40151">
      <w:pPr>
        <w:pStyle w:val="Heading4"/>
      </w:pPr>
      <w:bookmarkStart w:id="2277" w:name="_Toc20149917"/>
      <w:bookmarkStart w:id="2278" w:name="_Toc27846716"/>
      <w:bookmarkStart w:id="2279" w:name="_Toc36187847"/>
      <w:bookmarkStart w:id="2280" w:name="_Toc45183751"/>
      <w:bookmarkStart w:id="2281" w:name="_Toc47342593"/>
      <w:bookmarkStart w:id="2282" w:name="_Toc51769294"/>
      <w:bookmarkStart w:id="2283" w:name="_Toc114665292"/>
      <w:r w:rsidRPr="001B7C50">
        <w:t>5.15.5.1</w:t>
      </w:r>
      <w:r w:rsidRPr="001B7C50">
        <w:tab/>
        <w:t>General</w:t>
      </w:r>
      <w:bookmarkEnd w:id="2277"/>
      <w:bookmarkEnd w:id="2278"/>
      <w:bookmarkEnd w:id="2279"/>
      <w:bookmarkEnd w:id="2280"/>
      <w:bookmarkEnd w:id="2281"/>
      <w:bookmarkEnd w:id="2282"/>
      <w:bookmarkEnd w:id="2283"/>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284" w:name="_Toc20149918"/>
      <w:bookmarkStart w:id="2285" w:name="_Toc27846717"/>
      <w:bookmarkStart w:id="2286" w:name="_Toc36187848"/>
      <w:bookmarkStart w:id="2287" w:name="_Toc45183752"/>
      <w:bookmarkStart w:id="2288" w:name="_Toc47342594"/>
      <w:bookmarkStart w:id="2289" w:name="_Toc51769295"/>
      <w:bookmarkStart w:id="2290" w:name="_Toc114665293"/>
      <w:r w:rsidRPr="001B7C50">
        <w:t>5.15.5.2</w:t>
      </w:r>
      <w:r w:rsidRPr="001B7C50">
        <w:tab/>
        <w:t>Selection of a Serving AMF supporting the Network Slices</w:t>
      </w:r>
      <w:bookmarkEnd w:id="2284"/>
      <w:bookmarkEnd w:id="2285"/>
      <w:bookmarkEnd w:id="2286"/>
      <w:bookmarkEnd w:id="2287"/>
      <w:bookmarkEnd w:id="2288"/>
      <w:bookmarkEnd w:id="2289"/>
      <w:bookmarkEnd w:id="2290"/>
    </w:p>
    <w:p w14:paraId="3524669D" w14:textId="77777777" w:rsidR="00D40151" w:rsidRPr="001B7C50" w:rsidRDefault="00D40151" w:rsidP="00D40151">
      <w:pPr>
        <w:pStyle w:val="Heading5"/>
      </w:pPr>
      <w:bookmarkStart w:id="2291" w:name="_Toc20149919"/>
      <w:bookmarkStart w:id="2292" w:name="_Toc27846718"/>
      <w:bookmarkStart w:id="2293" w:name="_Toc36187849"/>
      <w:bookmarkStart w:id="2294" w:name="_Toc45183753"/>
      <w:bookmarkStart w:id="2295" w:name="_Toc47342595"/>
      <w:bookmarkStart w:id="2296" w:name="_Toc51769296"/>
      <w:bookmarkStart w:id="2297" w:name="_Toc114665294"/>
      <w:r w:rsidRPr="001B7C50">
        <w:t>5.15.5.2.1</w:t>
      </w:r>
      <w:r w:rsidRPr="001B7C50">
        <w:tab/>
        <w:t>Registration to a set of Network Slices</w:t>
      </w:r>
      <w:bookmarkEnd w:id="2291"/>
      <w:bookmarkEnd w:id="2292"/>
      <w:bookmarkEnd w:id="2293"/>
      <w:bookmarkEnd w:id="2294"/>
      <w:bookmarkEnd w:id="2295"/>
      <w:bookmarkEnd w:id="2296"/>
      <w:bookmarkEnd w:id="2297"/>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ins w:id="2298" w:author="23.501_CR3693R2_(Rel-17)_eNS_Ph2" w:date="2022-12-03T12:07:00Z">
        <w:r w:rsidR="0054498C">
          <w:t xml:space="preserve"> If the UE has stored Pending NSSAI and the UE is still interested in the Pending NSSAI then all the S-NSSAIs in the Requested NSSAI and the Pending S-NSSAI shall share a common NSSRG.</w:t>
        </w:r>
      </w:ins>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76E5E4EA"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lastRenderedPageBreak/>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lastRenderedPageBreak/>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91A8BD3" w:rsidR="00C05113" w:rsidRPr="001B7C50" w:rsidRDefault="00C05113" w:rsidP="00323277">
      <w:pPr>
        <w:pStyle w:val="NO"/>
      </w:pPr>
      <w:r w:rsidRPr="001B7C50">
        <w:t>NOTE 5:</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xml:space="preserve">. If an AMF change is required, this shall be triggered by the AMF using the UE Configuration Update </w:t>
      </w:r>
      <w:r w:rsidRPr="001B7C50">
        <w:lastRenderedPageBreak/>
        <w:t>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299" w:name="_Toc20149920"/>
      <w:bookmarkStart w:id="2300" w:name="_Toc27846719"/>
      <w:bookmarkStart w:id="2301" w:name="_Toc36187850"/>
      <w:bookmarkStart w:id="2302" w:name="_Toc45183754"/>
      <w:bookmarkStart w:id="2303" w:name="_Toc47342596"/>
      <w:bookmarkStart w:id="2304" w:name="_Toc51769297"/>
      <w:bookmarkStart w:id="2305" w:name="_Toc114665295"/>
      <w:r w:rsidRPr="001B7C50">
        <w:t>5.15.5.2.2</w:t>
      </w:r>
      <w:r w:rsidRPr="001B7C50">
        <w:tab/>
        <w:t>Modification of the Set of Network Slice(s) for a UE</w:t>
      </w:r>
      <w:bookmarkEnd w:id="2299"/>
      <w:bookmarkEnd w:id="2300"/>
      <w:bookmarkEnd w:id="2301"/>
      <w:bookmarkEnd w:id="2302"/>
      <w:bookmarkEnd w:id="2303"/>
      <w:bookmarkEnd w:id="2304"/>
      <w:bookmarkEnd w:id="2305"/>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lastRenderedPageBreak/>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306" w:name="_Toc20149921"/>
      <w:bookmarkStart w:id="2307" w:name="_Toc27846720"/>
      <w:bookmarkStart w:id="2308" w:name="_Toc36187851"/>
      <w:bookmarkStart w:id="2309" w:name="_Toc45183755"/>
      <w:bookmarkStart w:id="2310" w:name="_Toc47342597"/>
      <w:bookmarkStart w:id="2311" w:name="_Toc51769298"/>
      <w:bookmarkStart w:id="2312" w:name="_Toc114665296"/>
      <w:r w:rsidRPr="001B7C50">
        <w:t>5.15.5.2.3</w:t>
      </w:r>
      <w:r w:rsidRPr="001B7C50">
        <w:tab/>
        <w:t>AMF Re-allocation due to Network Slice(s) Support</w:t>
      </w:r>
      <w:bookmarkEnd w:id="2306"/>
      <w:bookmarkEnd w:id="2307"/>
      <w:bookmarkEnd w:id="2308"/>
      <w:bookmarkEnd w:id="2309"/>
      <w:bookmarkEnd w:id="2310"/>
      <w:bookmarkEnd w:id="2311"/>
      <w:bookmarkEnd w:id="2312"/>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lastRenderedPageBreak/>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313" w:name="_Toc20149922"/>
      <w:bookmarkStart w:id="2314" w:name="_Toc27846721"/>
      <w:bookmarkStart w:id="2315" w:name="_Toc36187852"/>
      <w:bookmarkStart w:id="2316" w:name="_Toc45183756"/>
      <w:bookmarkStart w:id="2317" w:name="_Toc47342598"/>
      <w:bookmarkStart w:id="2318" w:name="_Toc51769299"/>
      <w:bookmarkStart w:id="2319" w:name="_Toc114665297"/>
      <w:r w:rsidRPr="001B7C50">
        <w:t>5.15.5.3</w:t>
      </w:r>
      <w:r w:rsidRPr="001B7C50">
        <w:tab/>
        <w:t>Establishing a PDU Session in a Network Slice</w:t>
      </w:r>
      <w:bookmarkEnd w:id="2313"/>
      <w:bookmarkEnd w:id="2314"/>
      <w:bookmarkEnd w:id="2315"/>
      <w:bookmarkEnd w:id="2316"/>
      <w:bookmarkEnd w:id="2317"/>
      <w:bookmarkEnd w:id="2318"/>
      <w:bookmarkEnd w:id="2319"/>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lastRenderedPageBreak/>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320" w:name="_Toc20149923"/>
      <w:bookmarkStart w:id="2321" w:name="_Toc27846722"/>
      <w:bookmarkStart w:id="2322" w:name="_Toc36187853"/>
      <w:bookmarkStart w:id="2323" w:name="_Toc45183757"/>
      <w:bookmarkStart w:id="2324" w:name="_Toc47342599"/>
      <w:bookmarkStart w:id="2325" w:name="_Toc51769300"/>
      <w:bookmarkStart w:id="2326" w:name="_Toc114665298"/>
      <w:r w:rsidRPr="001B7C50">
        <w:t>5.15.6</w:t>
      </w:r>
      <w:r w:rsidRPr="001B7C50">
        <w:tab/>
        <w:t>Network Slicing Support for Roaming</w:t>
      </w:r>
      <w:bookmarkEnd w:id="2320"/>
      <w:bookmarkEnd w:id="2321"/>
      <w:bookmarkEnd w:id="2322"/>
      <w:bookmarkEnd w:id="2323"/>
      <w:bookmarkEnd w:id="2324"/>
      <w:bookmarkEnd w:id="2325"/>
      <w:bookmarkEnd w:id="2326"/>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327" w:name="_Toc20149924"/>
      <w:bookmarkStart w:id="2328" w:name="_Toc27846723"/>
      <w:bookmarkStart w:id="2329" w:name="_Toc36187854"/>
      <w:bookmarkStart w:id="2330" w:name="_Toc45183758"/>
      <w:bookmarkStart w:id="2331" w:name="_Toc47342600"/>
      <w:bookmarkStart w:id="2332" w:name="_Toc51769301"/>
      <w:bookmarkStart w:id="2333" w:name="_Toc114665299"/>
      <w:r w:rsidRPr="001B7C50">
        <w:rPr>
          <w:lang w:eastAsia="ko-KR"/>
        </w:rPr>
        <w:lastRenderedPageBreak/>
        <w:t>5.15.7</w:t>
      </w:r>
      <w:r w:rsidRPr="001B7C50">
        <w:rPr>
          <w:lang w:eastAsia="ko-KR"/>
        </w:rPr>
        <w:tab/>
        <w:t>Network slicing and Interworking with EPS</w:t>
      </w:r>
      <w:bookmarkEnd w:id="2327"/>
      <w:bookmarkEnd w:id="2328"/>
      <w:bookmarkEnd w:id="2329"/>
      <w:bookmarkEnd w:id="2330"/>
      <w:bookmarkEnd w:id="2331"/>
      <w:bookmarkEnd w:id="2332"/>
      <w:bookmarkEnd w:id="2333"/>
    </w:p>
    <w:p w14:paraId="050DF6FD" w14:textId="77777777" w:rsidR="00D40151" w:rsidRPr="001B7C50" w:rsidRDefault="00D40151" w:rsidP="00D40151">
      <w:pPr>
        <w:pStyle w:val="Heading4"/>
        <w:rPr>
          <w:lang w:eastAsia="ko-KR"/>
        </w:rPr>
      </w:pPr>
      <w:bookmarkStart w:id="2334" w:name="_Toc20149925"/>
      <w:bookmarkStart w:id="2335" w:name="_Toc27846724"/>
      <w:bookmarkStart w:id="2336" w:name="_Toc36187855"/>
      <w:bookmarkStart w:id="2337" w:name="_Toc45183759"/>
      <w:bookmarkStart w:id="2338" w:name="_Toc47342601"/>
      <w:bookmarkStart w:id="2339" w:name="_Toc51769302"/>
      <w:bookmarkStart w:id="2340" w:name="_Toc114665300"/>
      <w:r w:rsidRPr="001B7C50">
        <w:t>5.15.7.1</w:t>
      </w:r>
      <w:r w:rsidRPr="001B7C50">
        <w:tab/>
        <w:t>General</w:t>
      </w:r>
      <w:bookmarkEnd w:id="2334"/>
      <w:bookmarkEnd w:id="2335"/>
      <w:bookmarkEnd w:id="2336"/>
      <w:bookmarkEnd w:id="2337"/>
      <w:bookmarkEnd w:id="2338"/>
      <w:bookmarkEnd w:id="2339"/>
      <w:bookmarkEnd w:id="2340"/>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341" w:name="_Toc20149926"/>
      <w:bookmarkStart w:id="2342" w:name="_Toc27846725"/>
      <w:bookmarkStart w:id="2343" w:name="_Toc36187856"/>
      <w:bookmarkStart w:id="2344" w:name="_Toc45183760"/>
      <w:bookmarkStart w:id="2345" w:name="_Toc47342602"/>
      <w:bookmarkStart w:id="2346"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347" w:name="_Toc114665301"/>
      <w:r w:rsidRPr="001B7C50">
        <w:t>5.15.7.2</w:t>
      </w:r>
      <w:r w:rsidRPr="001B7C50">
        <w:tab/>
        <w:t>Idle mode aspects</w:t>
      </w:r>
      <w:bookmarkEnd w:id="2341"/>
      <w:bookmarkEnd w:id="2342"/>
      <w:bookmarkEnd w:id="2343"/>
      <w:bookmarkEnd w:id="2344"/>
      <w:bookmarkEnd w:id="2345"/>
      <w:bookmarkEnd w:id="2346"/>
      <w:bookmarkEnd w:id="2347"/>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348" w:name="_Toc20149927"/>
      <w:bookmarkStart w:id="2349" w:name="_Toc27846726"/>
      <w:bookmarkStart w:id="2350" w:name="_Toc36187857"/>
      <w:bookmarkStart w:id="2351" w:name="_Toc45183761"/>
      <w:bookmarkStart w:id="2352" w:name="_Toc47342603"/>
      <w:bookmarkStart w:id="2353" w:name="_Toc51769304"/>
      <w:bookmarkStart w:id="2354" w:name="_Toc114665302"/>
      <w:r w:rsidRPr="001B7C50">
        <w:t>5.15.7.3</w:t>
      </w:r>
      <w:r w:rsidRPr="001B7C50">
        <w:tab/>
        <w:t>Connected mode aspects</w:t>
      </w:r>
      <w:bookmarkEnd w:id="2348"/>
      <w:bookmarkEnd w:id="2349"/>
      <w:bookmarkEnd w:id="2350"/>
      <w:bookmarkEnd w:id="2351"/>
      <w:bookmarkEnd w:id="2352"/>
      <w:bookmarkEnd w:id="2353"/>
      <w:bookmarkEnd w:id="2354"/>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355" w:name="_Toc20149928"/>
      <w:bookmarkStart w:id="2356" w:name="_Toc27846727"/>
      <w:bookmarkStart w:id="2357" w:name="_Toc36187858"/>
      <w:bookmarkStart w:id="2358" w:name="_Toc45183762"/>
      <w:bookmarkStart w:id="2359" w:name="_Toc47342604"/>
      <w:bookmarkStart w:id="2360" w:name="_Toc51769305"/>
      <w:bookmarkStart w:id="2361" w:name="_Toc114665303"/>
      <w:r w:rsidRPr="001B7C50">
        <w:t>5.15.8</w:t>
      </w:r>
      <w:r w:rsidRPr="001B7C50">
        <w:tab/>
        <w:t>Configuration of Network Slice availability in a PLMN</w:t>
      </w:r>
      <w:bookmarkEnd w:id="2355"/>
      <w:bookmarkEnd w:id="2356"/>
      <w:bookmarkEnd w:id="2357"/>
      <w:bookmarkEnd w:id="2358"/>
      <w:bookmarkEnd w:id="2359"/>
      <w:bookmarkEnd w:id="2360"/>
      <w:bookmarkEnd w:id="2361"/>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362" w:name="_Toc20149929"/>
      <w:bookmarkStart w:id="2363" w:name="_Toc27846728"/>
      <w:bookmarkStart w:id="2364" w:name="_Toc36187859"/>
      <w:bookmarkStart w:id="2365" w:name="_Toc45183763"/>
      <w:bookmarkStart w:id="2366" w:name="_Toc47342605"/>
      <w:bookmarkStart w:id="2367" w:name="_Toc51769306"/>
      <w:bookmarkStart w:id="2368" w:name="_Toc114665304"/>
      <w:r w:rsidRPr="001B7C50">
        <w:t>5.15.9</w:t>
      </w:r>
      <w:r w:rsidRPr="001B7C50">
        <w:tab/>
        <w:t>Operator-controlled inclusion of NSSAI in Access Stratum Connection Establishment</w:t>
      </w:r>
      <w:bookmarkEnd w:id="2362"/>
      <w:bookmarkEnd w:id="2363"/>
      <w:bookmarkEnd w:id="2364"/>
      <w:bookmarkEnd w:id="2365"/>
      <w:bookmarkEnd w:id="2366"/>
      <w:bookmarkEnd w:id="2367"/>
      <w:bookmarkEnd w:id="2368"/>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lastRenderedPageBreak/>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369"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370" w:name="_Toc27846729"/>
      <w:bookmarkStart w:id="2371" w:name="_Toc36187860"/>
      <w:bookmarkStart w:id="2372" w:name="_Toc45183764"/>
      <w:bookmarkStart w:id="2373" w:name="_Toc47342606"/>
      <w:bookmarkStart w:id="2374" w:name="_Toc51769307"/>
      <w:bookmarkStart w:id="2375" w:name="_Toc114665305"/>
      <w:r w:rsidRPr="001B7C50">
        <w:t>5.15.10</w:t>
      </w:r>
      <w:r w:rsidRPr="001B7C50">
        <w:tab/>
        <w:t>Network Slice-Specific Authentication and Authorization</w:t>
      </w:r>
      <w:bookmarkEnd w:id="2369"/>
      <w:bookmarkEnd w:id="2370"/>
      <w:bookmarkEnd w:id="2371"/>
      <w:bookmarkEnd w:id="2372"/>
      <w:bookmarkEnd w:id="2373"/>
      <w:bookmarkEnd w:id="2374"/>
      <w:bookmarkEnd w:id="2375"/>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lastRenderedPageBreak/>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 xml:space="preserve">The AMF provides the GPSI of the UE related to the S-NSSAI to the AAA Server to allow the AAA server to initiate the Network Slice-Specific Authentication and Authorization, or the Authorization revocation procedure, where the </w:t>
      </w:r>
      <w:r w:rsidRPr="001B7C50">
        <w:lastRenderedPageBreak/>
        <w:t>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376" w:name="_Toc114665306"/>
      <w:bookmarkStart w:id="2377" w:name="_Toc20149931"/>
      <w:bookmarkStart w:id="2378" w:name="_Toc27846730"/>
      <w:bookmarkStart w:id="2379" w:name="_Toc36187861"/>
      <w:bookmarkStart w:id="2380" w:name="_Toc45183765"/>
      <w:bookmarkStart w:id="2381" w:name="_Toc47342607"/>
      <w:bookmarkStart w:id="2382" w:name="_Toc51769308"/>
      <w:r w:rsidRPr="001B7C50">
        <w:t>5.15.11</w:t>
      </w:r>
      <w:r w:rsidRPr="001B7C50">
        <w:tab/>
        <w:t>Network Slice Admission Control</w:t>
      </w:r>
      <w:bookmarkEnd w:id="2376"/>
    </w:p>
    <w:p w14:paraId="7263D715" w14:textId="55279814" w:rsidR="005E258C" w:rsidRPr="001B7C50" w:rsidRDefault="005E258C" w:rsidP="005E258C">
      <w:pPr>
        <w:pStyle w:val="Heading4"/>
      </w:pPr>
      <w:bookmarkStart w:id="2383" w:name="_Toc114665307"/>
      <w:r w:rsidRPr="001B7C50">
        <w:t>5.15.11.0</w:t>
      </w:r>
      <w:r w:rsidRPr="001B7C50">
        <w:tab/>
        <w:t>General</w:t>
      </w:r>
      <w:bookmarkEnd w:id="2383"/>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384" w:name="_Toc114665308"/>
      <w:r w:rsidRPr="001B7C50">
        <w:lastRenderedPageBreak/>
        <w:t>5.15.11.1</w:t>
      </w:r>
      <w:r w:rsidR="00AF6F28" w:rsidRPr="001B7C50">
        <w:tab/>
        <w:t>Network Slice Admission Control for maximum number of UEs</w:t>
      </w:r>
      <w:bookmarkEnd w:id="2384"/>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385" w:name="_Toc114665309"/>
      <w:r w:rsidRPr="001B7C50">
        <w:t>5.15.11.2</w:t>
      </w:r>
      <w:r w:rsidR="00AF6F28" w:rsidRPr="001B7C50">
        <w:tab/>
        <w:t>Network Slice Admission Control for maximum number of PDU sessions</w:t>
      </w:r>
      <w:bookmarkEnd w:id="2385"/>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386" w:name="_Toc114665310"/>
      <w:r w:rsidRPr="001B7C50">
        <w:lastRenderedPageBreak/>
        <w:t>5.15.11.3</w:t>
      </w:r>
      <w:r w:rsidRPr="001B7C50">
        <w:tab/>
        <w:t>Network Slice Admission Control for Roaming</w:t>
      </w:r>
      <w:bookmarkEnd w:id="2386"/>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387" w:name="_Toc114665311"/>
      <w:r w:rsidRPr="001B7C50">
        <w:t>5.15.11.4</w:t>
      </w:r>
      <w:r w:rsidRPr="001B7C50">
        <w:tab/>
        <w:t>Network Slice status notifications and reports to a consumer NF</w:t>
      </w:r>
      <w:bookmarkEnd w:id="2387"/>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388" w:name="_Toc114665312"/>
      <w:r w:rsidRPr="001B7C50">
        <w:t>5.15.11.5</w:t>
      </w:r>
      <w:r w:rsidRPr="001B7C50">
        <w:tab/>
        <w:t>Support of Network Slice Admission Control and Interworking with EPC</w:t>
      </w:r>
      <w:bookmarkEnd w:id="2388"/>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lastRenderedPageBreak/>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 xml:space="preserve">for maximum number of PDU Sessions </w:t>
      </w:r>
      <w:r w:rsidRPr="001B7C50">
        <w:lastRenderedPageBreak/>
        <w:t>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389" w:name="_Toc114665313"/>
      <w:r w:rsidRPr="001B7C50">
        <w:t>5.15.12</w:t>
      </w:r>
      <w:r w:rsidRPr="001B7C50">
        <w:tab/>
        <w:t>Support of subscription-based restrictions to simultaneous registration of network slices</w:t>
      </w:r>
      <w:bookmarkEnd w:id="2389"/>
    </w:p>
    <w:p w14:paraId="72CB9E81" w14:textId="77777777" w:rsidR="00681FC7" w:rsidRPr="001B7C50" w:rsidRDefault="00681FC7" w:rsidP="00562E84">
      <w:pPr>
        <w:pStyle w:val="Heading4"/>
      </w:pPr>
      <w:bookmarkStart w:id="2390" w:name="_Toc114665314"/>
      <w:r w:rsidRPr="001B7C50">
        <w:t>5.15.12.1</w:t>
      </w:r>
      <w:r w:rsidRPr="001B7C50">
        <w:tab/>
        <w:t>General</w:t>
      </w:r>
      <w:bookmarkEnd w:id="2390"/>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5BC5BC62" w:rsidR="00681FC7" w:rsidRPr="001B7C50" w:rsidRDefault="00681FC7" w:rsidP="00562E84">
      <w:pPr>
        <w:pStyle w:val="NO"/>
      </w:pPr>
      <w:r w:rsidRPr="001B7C50">
        <w:t>NOTE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391" w:name="_Toc114665315"/>
      <w:r w:rsidRPr="001B7C50">
        <w:t>5.15.12.2</w:t>
      </w:r>
      <w:r w:rsidRPr="001B7C50">
        <w:tab/>
        <w:t>UE and UE configuration aspects</w:t>
      </w:r>
      <w:bookmarkEnd w:id="2391"/>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ins w:id="2392" w:author="23.501_CR3693R2_(Rel-17)_eNS_Ph2" w:date="2022-12-03T12:08:00Z">
        <w:r w:rsidR="0054498C">
          <w:t xml:space="preserve"> If the UE has stored Pending NSSAI and the UE is still interested in the Pending NSSAI then all the S-NSSAIs in the Requested NSSAI and the Pending S-NSSAI shall share a common NSSRG.</w:t>
        </w:r>
      </w:ins>
      <w:r w:rsidRPr="001B7C50">
        <w:t xml:space="preserve"> If the HPLMN changes NSSRG information in the </w:t>
      </w:r>
      <w:r w:rsidRPr="001B7C50">
        <w:lastRenderedPageBreak/>
        <w:t>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77777777"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7B37E800" w:rsidR="00E83620" w:rsidRPr="001B7C50" w:rsidRDefault="00681FC7" w:rsidP="00681FC7">
      <w:r w:rsidRPr="001B7C50">
        <w:t xml:space="preserve">When an AMF which supports the subscription-based restrictions to simultaneous registration of network slice feature, receives from a UE a Requested NSSAI including S-NSSAIs that are supported in the Tracking Area but do not share a common NSSRG,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393" w:name="_Toc114665316"/>
      <w:r w:rsidRPr="001B7C50">
        <w:t>5.15.13</w:t>
      </w:r>
      <w:r w:rsidRPr="001B7C50">
        <w:tab/>
        <w:t>Support of data rate limitation per Network Slice for a UE</w:t>
      </w:r>
      <w:bookmarkEnd w:id="2393"/>
    </w:p>
    <w:p w14:paraId="22ADD748" w14:textId="77777777" w:rsidR="00055D0B" w:rsidRPr="001B7C50" w:rsidRDefault="00055D0B" w:rsidP="00055D0B">
      <w:r w:rsidRPr="001B7C50">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292EA59A"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6C00BD59" w:rsidR="00055D0B" w:rsidRPr="001B7C50" w:rsidRDefault="00055D0B" w:rsidP="00055D0B">
      <w:r w:rsidRPr="001B7C50">
        <w:lastRenderedPageBreak/>
        <w:t>The enforcement of the UE-Slice-MBR value, if present in the UE context in the 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394" w:name="_Toc114665317"/>
      <w:r>
        <w:t>5.15.14</w:t>
      </w:r>
      <w:r>
        <w:tab/>
        <w:t>Network Slice AS Groups support</w:t>
      </w:r>
      <w:bookmarkEnd w:id="2394"/>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ins w:id="2395" w:author="23.501_CR3801R2_(Rel-17)_NRslice" w:date="2022-12-03T12:23:00Z">
        <w:r w:rsidR="0054498C">
          <w:t xml:space="preserve"> If the AMF does not include the list of TAIs in association with an NSAG in the NSAG Information, the NSAG is valid in the Registered PLMN and equivalent PLMNs, or SNPN.</w:t>
        </w:r>
      </w:ins>
    </w:p>
    <w:p w14:paraId="1A5F5BC0" w14:textId="7A802183" w:rsidR="0054498C" w:rsidRDefault="0054498C" w:rsidP="0054498C">
      <w:pPr>
        <w:pStyle w:val="NO"/>
        <w:rPr>
          <w:ins w:id="2396" w:author="23.501_CR3801R2_(Rel-17)_NRslice" w:date="2022-12-03T12:23:00Z"/>
        </w:rPr>
        <w:pPrChange w:id="2397" w:author="23.501_CR3801R2_(Rel-17)_NRslice" w:date="2022-12-03T12:23:00Z">
          <w:pPr/>
        </w:pPrChange>
      </w:pPr>
      <w:ins w:id="2398" w:author="23.501_CR3801R2_(Rel-17)_NRslice" w:date="2022-12-03T12:23:00Z">
        <w:r>
          <w:t>NOTE:</w:t>
        </w:r>
        <w:r>
          <w:tab/>
          <w:t>If the NSAGs for the PLMN and equivalent PLMNs have different associations to S-NSSAIs, then the AMF includes the list of TAIs in the NSAG information.</w:t>
        </w:r>
      </w:ins>
    </w:p>
    <w:p w14:paraId="70C6514E" w14:textId="2BC5CC09" w:rsidR="00972BA6" w:rsidRDefault="00972BA6" w:rsidP="00972BA6">
      <w:r>
        <w:t>The UE shall store and consider the received NSAG Information, valid for the Registered PLMN</w:t>
      </w:r>
      <w:ins w:id="2399" w:author="23.501_CR3801R2_(Rel-17)_NRslice" w:date="2022-12-03T12:24:00Z">
        <w:r w:rsidR="0054498C">
          <w:t xml:space="preserve"> and equivalent PLMNs,</w:t>
        </w:r>
      </w:ins>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5090BF7C" w:rsidR="00972BA6" w:rsidRDefault="00972BA6" w:rsidP="00972BA6">
      <w:r>
        <w:t xml:space="preserve">The UE shall store the currently valid NSAG information received in the </w:t>
      </w:r>
      <w:del w:id="2400" w:author="23.501_CR3801R2_(Rel-17)_NRslice" w:date="2022-12-03T12:24:00Z">
        <w:r w:rsidDel="0054498C">
          <w:delText>r</w:delText>
        </w:r>
      </w:del>
      <w:ins w:id="2401" w:author="23.501_CR3801R2_(Rel-17)_NRslice" w:date="2022-12-03T12:24:00Z">
        <w:r w:rsidR="0054498C">
          <w:t>R</w:t>
        </w:r>
      </w:ins>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ins w:id="2402" w:author="23.501_CR3801R2_(Rel-17)_NRslice" w:date="2022-12-03T12:24:00Z">
        <w:r w:rsidR="0054498C">
          <w:t>egistered</w:t>
        </w:r>
      </w:ins>
      <w:r>
        <w:t>-PLMN and equivalent PLMNs</w:t>
      </w:r>
      <w:r w:rsidR="00D34376">
        <w:t>, or the SNPN</w:t>
      </w:r>
      <w:r>
        <w:t>.</w:t>
      </w:r>
    </w:p>
    <w:p w14:paraId="54E9CD41" w14:textId="111A88FD" w:rsidR="00972BA6" w:rsidRDefault="00972BA6" w:rsidP="0073598F">
      <w:pPr>
        <w:pStyle w:val="B1"/>
      </w:pPr>
      <w:r>
        <w:t>-</w:t>
      </w:r>
      <w:r>
        <w:tab/>
      </w:r>
      <w:del w:id="2403" w:author="23.501_CR3801R2_(Rel-17)_NRslice" w:date="2022-12-03T12:25:00Z">
        <w:r w:rsidDel="0054498C">
          <w:delText>Only the R</w:delText>
        </w:r>
      </w:del>
      <w:ins w:id="2404" w:author="23.501_CR3801R2_(Rel-17)_NRslice" w:date="2022-12-03T12:25:00Z">
        <w:r w:rsidR="0054498C">
          <w:t>The Registered-</w:t>
        </w:r>
      </w:ins>
      <w:r>
        <w:t>PLMN</w:t>
      </w:r>
      <w:del w:id="2405" w:author="23.501_CR3801R2_(Rel-17)_NRslice" w:date="2022-12-03T12:25:00Z">
        <w:r w:rsidR="00D34376" w:rsidDel="0054498C">
          <w:delText xml:space="preserve"> or the SNPN</w:delText>
        </w:r>
      </w:del>
      <w:r>
        <w:t xml:space="preserve"> can provide NSAG information to the UE</w:t>
      </w:r>
      <w:ins w:id="2406" w:author="23.501_CR3801R2_(Rel-17)_NRslice" w:date="2022-12-03T12:25:00Z">
        <w:r w:rsidR="0054498C">
          <w:t xml:space="preserve"> for the PLMN and the equivalent PLMNs, and the SNPN can provide NSAG information to the UE for the SNPN</w:t>
        </w:r>
      </w:ins>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407" w:name="_Toc114665318"/>
      <w:r w:rsidRPr="001B7C50">
        <w:t>5.16</w:t>
      </w:r>
      <w:r w:rsidRPr="001B7C50">
        <w:tab/>
        <w:t>Support for specific services</w:t>
      </w:r>
      <w:bookmarkEnd w:id="2377"/>
      <w:bookmarkEnd w:id="2378"/>
      <w:bookmarkEnd w:id="2379"/>
      <w:bookmarkEnd w:id="2380"/>
      <w:bookmarkEnd w:id="2381"/>
      <w:bookmarkEnd w:id="2382"/>
      <w:bookmarkEnd w:id="2407"/>
    </w:p>
    <w:p w14:paraId="583AC44A" w14:textId="77777777" w:rsidR="00D40151" w:rsidRPr="001B7C50" w:rsidRDefault="00D40151" w:rsidP="00D40151">
      <w:pPr>
        <w:pStyle w:val="Heading3"/>
      </w:pPr>
      <w:bookmarkStart w:id="2408" w:name="_Toc20149932"/>
      <w:bookmarkStart w:id="2409" w:name="_Toc27846731"/>
      <w:bookmarkStart w:id="2410" w:name="_Toc36187862"/>
      <w:bookmarkStart w:id="2411" w:name="_Toc45183766"/>
      <w:bookmarkStart w:id="2412" w:name="_Toc47342608"/>
      <w:bookmarkStart w:id="2413" w:name="_Toc51769309"/>
      <w:bookmarkStart w:id="2414" w:name="_Toc114665319"/>
      <w:r w:rsidRPr="001B7C50">
        <w:t>5.16.1</w:t>
      </w:r>
      <w:r w:rsidRPr="001B7C50">
        <w:tab/>
        <w:t>Public Warning System</w:t>
      </w:r>
      <w:bookmarkEnd w:id="2408"/>
      <w:bookmarkEnd w:id="2409"/>
      <w:bookmarkEnd w:id="2410"/>
      <w:bookmarkEnd w:id="2411"/>
      <w:bookmarkEnd w:id="2412"/>
      <w:bookmarkEnd w:id="2413"/>
      <w:bookmarkEnd w:id="2414"/>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415" w:name="_Toc20149933"/>
      <w:bookmarkStart w:id="2416" w:name="_Toc27846732"/>
      <w:bookmarkStart w:id="2417" w:name="_Toc36187863"/>
      <w:bookmarkStart w:id="2418" w:name="_Toc45183767"/>
      <w:bookmarkStart w:id="2419" w:name="_Toc47342609"/>
      <w:bookmarkStart w:id="2420" w:name="_Toc51769310"/>
      <w:bookmarkStart w:id="2421" w:name="_Toc114665320"/>
      <w:r w:rsidRPr="001B7C50">
        <w:t>5.16.2</w:t>
      </w:r>
      <w:r w:rsidRPr="001B7C50">
        <w:tab/>
        <w:t>SMS over NAS</w:t>
      </w:r>
      <w:bookmarkEnd w:id="2415"/>
      <w:bookmarkEnd w:id="2416"/>
      <w:bookmarkEnd w:id="2417"/>
      <w:bookmarkEnd w:id="2418"/>
      <w:bookmarkEnd w:id="2419"/>
      <w:bookmarkEnd w:id="2420"/>
      <w:bookmarkEnd w:id="2421"/>
    </w:p>
    <w:p w14:paraId="544B59F0" w14:textId="77777777" w:rsidR="00D40151" w:rsidRPr="001B7C50" w:rsidRDefault="00D40151" w:rsidP="00D40151">
      <w:pPr>
        <w:pStyle w:val="Heading4"/>
      </w:pPr>
      <w:bookmarkStart w:id="2422" w:name="_Toc20149934"/>
      <w:bookmarkStart w:id="2423" w:name="_Toc27846733"/>
      <w:bookmarkStart w:id="2424" w:name="_Toc36187864"/>
      <w:bookmarkStart w:id="2425" w:name="_Toc45183768"/>
      <w:bookmarkStart w:id="2426" w:name="_Toc47342610"/>
      <w:bookmarkStart w:id="2427" w:name="_Toc51769311"/>
      <w:bookmarkStart w:id="2428" w:name="_Toc114665321"/>
      <w:r w:rsidRPr="001B7C50">
        <w:t>5.16.2.1</w:t>
      </w:r>
      <w:r w:rsidRPr="001B7C50">
        <w:tab/>
        <w:t>General</w:t>
      </w:r>
      <w:bookmarkEnd w:id="2422"/>
      <w:bookmarkEnd w:id="2423"/>
      <w:bookmarkEnd w:id="2424"/>
      <w:bookmarkEnd w:id="2425"/>
      <w:bookmarkEnd w:id="2426"/>
      <w:bookmarkEnd w:id="2427"/>
      <w:bookmarkEnd w:id="2428"/>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429" w:name="_Toc20149935"/>
      <w:bookmarkStart w:id="2430" w:name="_Toc27846734"/>
      <w:bookmarkStart w:id="2431" w:name="_Toc36187865"/>
      <w:bookmarkStart w:id="2432" w:name="_Toc45183769"/>
      <w:bookmarkStart w:id="2433" w:name="_Toc47342611"/>
      <w:bookmarkStart w:id="2434" w:name="_Toc51769312"/>
      <w:bookmarkStart w:id="2435" w:name="_Toc114665322"/>
      <w:r w:rsidRPr="001B7C50">
        <w:t>5.16.2.2</w:t>
      </w:r>
      <w:r w:rsidRPr="001B7C50">
        <w:tab/>
        <w:t>SMS over NAS transport</w:t>
      </w:r>
      <w:bookmarkEnd w:id="2429"/>
      <w:bookmarkEnd w:id="2430"/>
      <w:bookmarkEnd w:id="2431"/>
      <w:bookmarkEnd w:id="2432"/>
      <w:bookmarkEnd w:id="2433"/>
      <w:bookmarkEnd w:id="2434"/>
      <w:bookmarkEnd w:id="2435"/>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436" w:name="_Toc20149936"/>
      <w:bookmarkStart w:id="2437" w:name="_Toc27846735"/>
      <w:bookmarkStart w:id="2438" w:name="_Toc36187866"/>
      <w:bookmarkStart w:id="2439" w:name="_Toc45183770"/>
      <w:bookmarkStart w:id="2440" w:name="_Toc47342612"/>
      <w:bookmarkStart w:id="2441" w:name="_Toc51769313"/>
      <w:bookmarkStart w:id="2442" w:name="_Toc114665323"/>
      <w:r w:rsidRPr="001B7C50">
        <w:t>5.16.3</w:t>
      </w:r>
      <w:r w:rsidRPr="001B7C50">
        <w:tab/>
        <w:t>IMS support</w:t>
      </w:r>
      <w:bookmarkEnd w:id="2436"/>
      <w:bookmarkEnd w:id="2437"/>
      <w:bookmarkEnd w:id="2438"/>
      <w:bookmarkEnd w:id="2439"/>
      <w:bookmarkEnd w:id="2440"/>
      <w:bookmarkEnd w:id="2441"/>
      <w:bookmarkEnd w:id="2442"/>
    </w:p>
    <w:p w14:paraId="3CFEC63F" w14:textId="77777777" w:rsidR="00D40151" w:rsidRPr="001B7C50" w:rsidRDefault="00D40151" w:rsidP="00D40151">
      <w:pPr>
        <w:pStyle w:val="Heading4"/>
        <w:rPr>
          <w:rFonts w:eastAsia="SimSun"/>
          <w:lang w:eastAsia="zh-CN"/>
        </w:rPr>
      </w:pPr>
      <w:bookmarkStart w:id="2443" w:name="_Toc20149937"/>
      <w:bookmarkStart w:id="2444" w:name="_Toc27846736"/>
      <w:bookmarkStart w:id="2445" w:name="_Toc36187867"/>
      <w:bookmarkStart w:id="2446" w:name="_Toc45183771"/>
      <w:bookmarkStart w:id="2447" w:name="_Toc47342613"/>
      <w:bookmarkStart w:id="2448" w:name="_Toc51769314"/>
      <w:bookmarkStart w:id="2449" w:name="_Toc114665324"/>
      <w:r w:rsidRPr="001B7C50">
        <w:rPr>
          <w:rFonts w:eastAsia="SimSun"/>
          <w:lang w:eastAsia="zh-CN"/>
        </w:rPr>
        <w:t>5.16.3.1</w:t>
      </w:r>
      <w:r w:rsidRPr="001B7C50">
        <w:rPr>
          <w:rFonts w:eastAsia="SimSun"/>
          <w:lang w:eastAsia="zh-CN"/>
        </w:rPr>
        <w:tab/>
        <w:t>General</w:t>
      </w:r>
      <w:bookmarkEnd w:id="2443"/>
      <w:bookmarkEnd w:id="2444"/>
      <w:bookmarkEnd w:id="2445"/>
      <w:bookmarkEnd w:id="2446"/>
      <w:bookmarkEnd w:id="2447"/>
      <w:bookmarkEnd w:id="2448"/>
      <w:bookmarkEnd w:id="2449"/>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450" w:name="_Toc20149938"/>
      <w:bookmarkStart w:id="2451" w:name="_Toc27846737"/>
      <w:bookmarkStart w:id="2452" w:name="_Toc36187868"/>
      <w:bookmarkStart w:id="2453" w:name="_Toc45183772"/>
      <w:bookmarkStart w:id="2454" w:name="_Toc47342614"/>
      <w:bookmarkStart w:id="2455" w:name="_Toc51769315"/>
      <w:bookmarkStart w:id="2456" w:name="_Toc114665325"/>
      <w:r w:rsidRPr="001B7C50">
        <w:t>5.16.3.2</w:t>
      </w:r>
      <w:r w:rsidRPr="001B7C50">
        <w:tab/>
        <w:t>IMS voice over PS Session Supported Indication over 3GPP access</w:t>
      </w:r>
      <w:bookmarkEnd w:id="2450"/>
      <w:bookmarkEnd w:id="2451"/>
      <w:bookmarkEnd w:id="2452"/>
      <w:bookmarkEnd w:id="2453"/>
      <w:bookmarkEnd w:id="2454"/>
      <w:bookmarkEnd w:id="2455"/>
      <w:bookmarkEnd w:id="2456"/>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457" w:name="_Toc20149939"/>
      <w:bookmarkStart w:id="2458" w:name="_Toc27846738"/>
      <w:bookmarkStart w:id="2459" w:name="_Toc36187869"/>
      <w:bookmarkStart w:id="2460" w:name="_Toc45183773"/>
      <w:bookmarkStart w:id="2461" w:name="_Toc47342615"/>
      <w:bookmarkStart w:id="2462"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463" w:name="_Toc114665326"/>
      <w:r w:rsidRPr="001B7C50">
        <w:t>5.16.3.2a</w:t>
      </w:r>
      <w:r w:rsidRPr="001B7C50">
        <w:tab/>
        <w:t>IMS voice over PS Session Supported Indication over non-3GPP access</w:t>
      </w:r>
      <w:bookmarkEnd w:id="2457"/>
      <w:bookmarkEnd w:id="2458"/>
      <w:bookmarkEnd w:id="2459"/>
      <w:bookmarkEnd w:id="2460"/>
      <w:bookmarkEnd w:id="2461"/>
      <w:bookmarkEnd w:id="2462"/>
      <w:bookmarkEnd w:id="2463"/>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464" w:name="_Toc20149940"/>
      <w:bookmarkStart w:id="2465" w:name="_Toc27846739"/>
      <w:bookmarkStart w:id="2466" w:name="_Toc36187870"/>
      <w:bookmarkStart w:id="2467" w:name="_Toc45183774"/>
      <w:bookmarkStart w:id="2468" w:name="_Toc47342616"/>
      <w:bookmarkStart w:id="2469" w:name="_Toc51769317"/>
      <w:bookmarkStart w:id="2470" w:name="_Toc114665327"/>
      <w:r w:rsidRPr="001B7C50">
        <w:t>5.16.3.3</w:t>
      </w:r>
      <w:r w:rsidRPr="001B7C50">
        <w:tab/>
        <w:t>Homogeneous support for IMS voice over PS Session supported indication</w:t>
      </w:r>
      <w:bookmarkEnd w:id="2464"/>
      <w:bookmarkEnd w:id="2465"/>
      <w:bookmarkEnd w:id="2466"/>
      <w:bookmarkEnd w:id="2467"/>
      <w:bookmarkEnd w:id="2468"/>
      <w:bookmarkEnd w:id="2469"/>
      <w:bookmarkEnd w:id="2470"/>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471" w:name="_Toc20149941"/>
      <w:bookmarkStart w:id="2472" w:name="_Toc27846740"/>
      <w:bookmarkStart w:id="2473" w:name="_Toc36187871"/>
      <w:bookmarkStart w:id="2474" w:name="_Toc45183775"/>
      <w:bookmarkStart w:id="2475" w:name="_Toc47342617"/>
      <w:bookmarkStart w:id="2476" w:name="_Toc51769318"/>
      <w:bookmarkStart w:id="2477" w:name="_Toc114665328"/>
      <w:r w:rsidRPr="001B7C50">
        <w:t>5.16.3.4</w:t>
      </w:r>
      <w:r w:rsidRPr="001B7C50">
        <w:tab/>
        <w:t>P-CSCF address delivery</w:t>
      </w:r>
      <w:bookmarkEnd w:id="2471"/>
      <w:bookmarkEnd w:id="2472"/>
      <w:bookmarkEnd w:id="2473"/>
      <w:bookmarkEnd w:id="2474"/>
      <w:bookmarkEnd w:id="2475"/>
      <w:bookmarkEnd w:id="2476"/>
      <w:bookmarkEnd w:id="2477"/>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478" w:name="_Toc20149942"/>
      <w:bookmarkStart w:id="2479" w:name="_Toc27846741"/>
      <w:bookmarkStart w:id="2480" w:name="_Toc36187872"/>
      <w:bookmarkStart w:id="2481" w:name="_Toc45183776"/>
      <w:bookmarkStart w:id="2482" w:name="_Toc47342618"/>
      <w:bookmarkStart w:id="2483"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484" w:name="_Toc114665329"/>
      <w:r w:rsidRPr="001B7C50">
        <w:t>5.16.3.5</w:t>
      </w:r>
      <w:r w:rsidRPr="001B7C50">
        <w:tab/>
        <w:t>Domain selection for UE originating sessions / calls</w:t>
      </w:r>
      <w:bookmarkEnd w:id="2478"/>
      <w:bookmarkEnd w:id="2479"/>
      <w:bookmarkEnd w:id="2480"/>
      <w:bookmarkEnd w:id="2481"/>
      <w:bookmarkEnd w:id="2482"/>
      <w:bookmarkEnd w:id="2483"/>
      <w:bookmarkEnd w:id="2484"/>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485" w:name="_Toc20149943"/>
      <w:bookmarkStart w:id="2486" w:name="_Toc27846742"/>
      <w:bookmarkStart w:id="2487" w:name="_Toc36187873"/>
      <w:bookmarkStart w:id="2488" w:name="_Toc45183777"/>
      <w:bookmarkStart w:id="2489" w:name="_Toc47342619"/>
      <w:bookmarkStart w:id="2490" w:name="_Toc51769320"/>
      <w:bookmarkStart w:id="2491" w:name="_Toc114665330"/>
      <w:r w:rsidRPr="001B7C50">
        <w:rPr>
          <w:rFonts w:eastAsia="SimSun"/>
          <w:lang w:eastAsia="zh-CN"/>
        </w:rPr>
        <w:t>5.16.3.6</w:t>
      </w:r>
      <w:r w:rsidRPr="001B7C50">
        <w:rPr>
          <w:rFonts w:eastAsia="SimSun"/>
          <w:lang w:eastAsia="zh-CN"/>
        </w:rPr>
        <w:tab/>
        <w:t>Terminating domain selection for IMS voice</w:t>
      </w:r>
      <w:bookmarkEnd w:id="2485"/>
      <w:bookmarkEnd w:id="2486"/>
      <w:bookmarkEnd w:id="2487"/>
      <w:bookmarkEnd w:id="2488"/>
      <w:bookmarkEnd w:id="2489"/>
      <w:bookmarkEnd w:id="2490"/>
      <w:bookmarkEnd w:id="2491"/>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492" w:name="_Toc20149944"/>
      <w:bookmarkStart w:id="2493" w:name="_Toc27846743"/>
      <w:bookmarkStart w:id="2494" w:name="_Toc36187874"/>
      <w:bookmarkStart w:id="2495" w:name="_Toc45183778"/>
      <w:bookmarkStart w:id="2496" w:name="_Toc47342620"/>
      <w:bookmarkStart w:id="2497" w:name="_Toc51769321"/>
      <w:bookmarkStart w:id="2498" w:name="_Toc114665331"/>
      <w:r w:rsidRPr="001B7C50">
        <w:t>5.16.3.7</w:t>
      </w:r>
      <w:r w:rsidRPr="001B7C50">
        <w:tab/>
        <w:t>UE's usage setting</w:t>
      </w:r>
      <w:bookmarkEnd w:id="2492"/>
      <w:bookmarkEnd w:id="2493"/>
      <w:bookmarkEnd w:id="2494"/>
      <w:bookmarkEnd w:id="2495"/>
      <w:bookmarkEnd w:id="2496"/>
      <w:bookmarkEnd w:id="2497"/>
      <w:bookmarkEnd w:id="2498"/>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99" w:name="_Toc20149945"/>
      <w:bookmarkStart w:id="2500" w:name="_Toc27846744"/>
      <w:bookmarkStart w:id="2501" w:name="_Toc36187875"/>
      <w:bookmarkStart w:id="2502" w:name="_Toc45183779"/>
      <w:bookmarkStart w:id="2503" w:name="_Toc47342621"/>
      <w:bookmarkStart w:id="2504" w:name="_Toc51769322"/>
      <w:bookmarkStart w:id="2505" w:name="_Toc114665332"/>
      <w:r w:rsidRPr="001B7C50">
        <w:t>5.16.3.8</w:t>
      </w:r>
      <w:r w:rsidRPr="001B7C50">
        <w:tab/>
        <w:t>Domain and Access Selection for UE originating SMS</w:t>
      </w:r>
      <w:bookmarkEnd w:id="2499"/>
      <w:bookmarkEnd w:id="2500"/>
      <w:bookmarkEnd w:id="2501"/>
      <w:bookmarkEnd w:id="2502"/>
      <w:bookmarkEnd w:id="2503"/>
      <w:bookmarkEnd w:id="2504"/>
      <w:bookmarkEnd w:id="2505"/>
    </w:p>
    <w:p w14:paraId="40ADD93F" w14:textId="77777777" w:rsidR="00D40151" w:rsidRPr="001B7C50" w:rsidRDefault="00D40151" w:rsidP="00D40151">
      <w:pPr>
        <w:pStyle w:val="Heading5"/>
      </w:pPr>
      <w:bookmarkStart w:id="2506" w:name="_Toc20149946"/>
      <w:bookmarkStart w:id="2507" w:name="_Toc27846745"/>
      <w:bookmarkStart w:id="2508" w:name="_Toc36187876"/>
      <w:bookmarkStart w:id="2509" w:name="_Toc45183780"/>
      <w:bookmarkStart w:id="2510" w:name="_Toc47342622"/>
      <w:bookmarkStart w:id="2511" w:name="_Toc51769323"/>
      <w:bookmarkStart w:id="2512" w:name="_Toc114665333"/>
      <w:r w:rsidRPr="001B7C50">
        <w:t>5.16.3.8.1</w:t>
      </w:r>
      <w:r w:rsidRPr="001B7C50">
        <w:tab/>
        <w:t>UE originating SMS for IMS Capable UEs supporting SMS over IP</w:t>
      </w:r>
      <w:bookmarkEnd w:id="2506"/>
      <w:bookmarkEnd w:id="2507"/>
      <w:bookmarkEnd w:id="2508"/>
      <w:bookmarkEnd w:id="2509"/>
      <w:bookmarkEnd w:id="2510"/>
      <w:bookmarkEnd w:id="2511"/>
      <w:bookmarkEnd w:id="2512"/>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513" w:name="_Toc20149947"/>
      <w:bookmarkStart w:id="2514" w:name="_Toc27846746"/>
      <w:bookmarkStart w:id="2515" w:name="_Toc36187877"/>
      <w:bookmarkStart w:id="2516" w:name="_Toc45183781"/>
      <w:bookmarkStart w:id="2517" w:name="_Toc47342623"/>
      <w:bookmarkStart w:id="2518" w:name="_Toc51769324"/>
      <w:bookmarkStart w:id="2519" w:name="_Toc114665334"/>
      <w:r w:rsidRPr="001B7C50">
        <w:t>5.16.3.8.2</w:t>
      </w:r>
      <w:r w:rsidRPr="001B7C50">
        <w:tab/>
        <w:t>Access Selection for SMS over NAS</w:t>
      </w:r>
      <w:bookmarkEnd w:id="2513"/>
      <w:bookmarkEnd w:id="2514"/>
      <w:bookmarkEnd w:id="2515"/>
      <w:bookmarkEnd w:id="2516"/>
      <w:bookmarkEnd w:id="2517"/>
      <w:bookmarkEnd w:id="2518"/>
      <w:bookmarkEnd w:id="2519"/>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520" w:name="_Toc20149948"/>
      <w:bookmarkStart w:id="2521" w:name="_Toc27846747"/>
      <w:bookmarkStart w:id="2522" w:name="_Toc36187878"/>
      <w:bookmarkStart w:id="2523" w:name="_Toc45183782"/>
      <w:bookmarkStart w:id="2524" w:name="_Toc47342624"/>
      <w:bookmarkStart w:id="2525" w:name="_Toc51769325"/>
      <w:bookmarkStart w:id="2526" w:name="_Toc114665335"/>
      <w:r w:rsidRPr="001B7C50">
        <w:t>5.16.3.9</w:t>
      </w:r>
      <w:r w:rsidRPr="001B7C50">
        <w:tab/>
        <w:t>SMF support for P-CSCF restoration procedure</w:t>
      </w:r>
      <w:bookmarkEnd w:id="2520"/>
      <w:bookmarkEnd w:id="2521"/>
      <w:bookmarkEnd w:id="2522"/>
      <w:bookmarkEnd w:id="2523"/>
      <w:bookmarkEnd w:id="2524"/>
      <w:bookmarkEnd w:id="2525"/>
      <w:bookmarkEnd w:id="2526"/>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527" w:name="_Toc20149949"/>
      <w:bookmarkStart w:id="2528" w:name="_Toc27846748"/>
      <w:bookmarkStart w:id="2529" w:name="_Toc36187879"/>
      <w:bookmarkStart w:id="2530" w:name="_Toc45183783"/>
      <w:bookmarkStart w:id="2531" w:name="_Toc47342625"/>
      <w:bookmarkStart w:id="2532" w:name="_Toc51769326"/>
      <w:bookmarkStart w:id="2533" w:name="_Toc114665336"/>
      <w:r w:rsidRPr="001B7C50">
        <w:t>5.16.3.10</w:t>
      </w:r>
      <w:r w:rsidRPr="001B7C50">
        <w:tab/>
        <w:t>IMS Voice Service via EPS Fallback or RAT fallback in 5GS</w:t>
      </w:r>
      <w:bookmarkEnd w:id="2527"/>
      <w:bookmarkEnd w:id="2528"/>
      <w:bookmarkEnd w:id="2529"/>
      <w:bookmarkEnd w:id="2530"/>
      <w:bookmarkEnd w:id="2531"/>
      <w:bookmarkEnd w:id="2532"/>
      <w:bookmarkEnd w:id="2533"/>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534" w:name="_Toc20149950"/>
      <w:bookmarkStart w:id="2535" w:name="_Toc27846749"/>
      <w:bookmarkStart w:id="2536" w:name="_Toc36187880"/>
      <w:bookmarkStart w:id="2537" w:name="_Toc45183784"/>
      <w:bookmarkStart w:id="2538" w:name="_Toc47342626"/>
      <w:bookmarkStart w:id="2539" w:name="_Toc51769327"/>
      <w:bookmarkStart w:id="2540" w:name="_Toc114665337"/>
      <w:r w:rsidRPr="001B7C50">
        <w:t>5.16.3.11</w:t>
      </w:r>
      <w:r w:rsidRPr="001B7C50">
        <w:tab/>
        <w:t>P-CSCF discovery and selection</w:t>
      </w:r>
      <w:bookmarkEnd w:id="2534"/>
      <w:bookmarkEnd w:id="2535"/>
      <w:bookmarkEnd w:id="2536"/>
      <w:bookmarkEnd w:id="2537"/>
      <w:bookmarkEnd w:id="2538"/>
      <w:bookmarkEnd w:id="2539"/>
      <w:bookmarkEnd w:id="2540"/>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541" w:name="_Toc20149951"/>
      <w:bookmarkStart w:id="2542" w:name="_Toc27846750"/>
      <w:bookmarkStart w:id="2543" w:name="_Toc36187881"/>
      <w:bookmarkStart w:id="2544" w:name="_Toc45183785"/>
      <w:bookmarkStart w:id="2545" w:name="_Toc47342627"/>
      <w:bookmarkStart w:id="2546" w:name="_Toc51769328"/>
      <w:bookmarkStart w:id="2547" w:name="_Toc114665338"/>
      <w:r w:rsidRPr="001B7C50">
        <w:t>5.16.3.12</w:t>
      </w:r>
      <w:r w:rsidRPr="001B7C50">
        <w:tab/>
        <w:t>HSS discovery and selection</w:t>
      </w:r>
      <w:bookmarkEnd w:id="2541"/>
      <w:bookmarkEnd w:id="2542"/>
      <w:bookmarkEnd w:id="2543"/>
      <w:bookmarkEnd w:id="2544"/>
      <w:bookmarkEnd w:id="2545"/>
      <w:bookmarkEnd w:id="2546"/>
      <w:bookmarkEnd w:id="2547"/>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548" w:name="_Toc20149952"/>
      <w:bookmarkStart w:id="2549" w:name="_Toc27846751"/>
      <w:bookmarkStart w:id="2550" w:name="_Toc36187882"/>
      <w:bookmarkStart w:id="2551" w:name="_Toc45183786"/>
      <w:bookmarkStart w:id="2552" w:name="_Toc47342628"/>
      <w:bookmarkStart w:id="2553" w:name="_Toc51769329"/>
      <w:bookmarkStart w:id="2554" w:name="_Toc114665339"/>
      <w:r w:rsidRPr="001B7C50">
        <w:t>5.16.4</w:t>
      </w:r>
      <w:r w:rsidRPr="001B7C50">
        <w:tab/>
        <w:t>Emergency Services</w:t>
      </w:r>
      <w:bookmarkEnd w:id="2548"/>
      <w:bookmarkEnd w:id="2549"/>
      <w:bookmarkEnd w:id="2550"/>
      <w:bookmarkEnd w:id="2551"/>
      <w:bookmarkEnd w:id="2552"/>
      <w:bookmarkEnd w:id="2553"/>
      <w:bookmarkEnd w:id="2554"/>
    </w:p>
    <w:p w14:paraId="0914BD87" w14:textId="77777777" w:rsidR="00D40151" w:rsidRPr="001B7C50" w:rsidRDefault="00D40151" w:rsidP="00D40151">
      <w:pPr>
        <w:pStyle w:val="Heading4"/>
      </w:pPr>
      <w:bookmarkStart w:id="2555" w:name="_Toc20149953"/>
      <w:bookmarkStart w:id="2556" w:name="_Toc27846752"/>
      <w:bookmarkStart w:id="2557" w:name="_Toc36187883"/>
      <w:bookmarkStart w:id="2558" w:name="_Toc45183787"/>
      <w:bookmarkStart w:id="2559" w:name="_Toc47342629"/>
      <w:bookmarkStart w:id="2560" w:name="_Toc51769330"/>
      <w:bookmarkStart w:id="2561" w:name="_Toc114665340"/>
      <w:r w:rsidRPr="001B7C50">
        <w:t>5.16.4.1</w:t>
      </w:r>
      <w:r w:rsidRPr="001B7C50">
        <w:tab/>
        <w:t>Introduction</w:t>
      </w:r>
      <w:bookmarkEnd w:id="2555"/>
      <w:bookmarkEnd w:id="2556"/>
      <w:bookmarkEnd w:id="2557"/>
      <w:bookmarkEnd w:id="2558"/>
      <w:bookmarkEnd w:id="2559"/>
      <w:bookmarkEnd w:id="2560"/>
      <w:bookmarkEnd w:id="2561"/>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016A16CD"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562" w:name="_Toc20149954"/>
      <w:bookmarkStart w:id="2563" w:name="_Toc27846753"/>
      <w:bookmarkStart w:id="2564" w:name="_Toc36187884"/>
      <w:bookmarkStart w:id="2565" w:name="_Toc45183788"/>
      <w:bookmarkStart w:id="2566" w:name="_Toc47342630"/>
      <w:bookmarkStart w:id="2567" w:name="_Toc51769331"/>
      <w:bookmarkStart w:id="2568" w:name="_Toc114665341"/>
      <w:r w:rsidRPr="001B7C50">
        <w:t>5.16.4.2</w:t>
      </w:r>
      <w:r w:rsidRPr="001B7C50">
        <w:tab/>
        <w:t>Architecture Reference Model for Emergency Services</w:t>
      </w:r>
      <w:bookmarkEnd w:id="2562"/>
      <w:bookmarkEnd w:id="2563"/>
      <w:bookmarkEnd w:id="2564"/>
      <w:bookmarkEnd w:id="2565"/>
      <w:bookmarkEnd w:id="2566"/>
      <w:bookmarkEnd w:id="2567"/>
      <w:bookmarkEnd w:id="2568"/>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569" w:name="_Toc20149955"/>
      <w:bookmarkStart w:id="2570" w:name="_Toc27846754"/>
      <w:bookmarkStart w:id="2571" w:name="_Toc36187885"/>
      <w:bookmarkStart w:id="2572" w:name="_Toc45183789"/>
      <w:bookmarkStart w:id="2573" w:name="_Toc47342631"/>
      <w:bookmarkStart w:id="2574" w:name="_Toc51769332"/>
      <w:bookmarkStart w:id="2575" w:name="_Toc114665342"/>
      <w:r w:rsidRPr="001B7C50">
        <w:t>5.16.4.3</w:t>
      </w:r>
      <w:r w:rsidRPr="001B7C50">
        <w:tab/>
        <w:t>Mobility Restrictions and Access Restrictions for Emergency Services</w:t>
      </w:r>
      <w:bookmarkEnd w:id="2569"/>
      <w:bookmarkEnd w:id="2570"/>
      <w:bookmarkEnd w:id="2571"/>
      <w:bookmarkEnd w:id="2572"/>
      <w:bookmarkEnd w:id="2573"/>
      <w:bookmarkEnd w:id="2574"/>
      <w:bookmarkEnd w:id="2575"/>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576" w:name="_Toc20149956"/>
      <w:bookmarkStart w:id="2577" w:name="_Toc27846755"/>
      <w:bookmarkStart w:id="2578" w:name="_Toc36187886"/>
      <w:bookmarkStart w:id="2579" w:name="_Toc45183790"/>
      <w:bookmarkStart w:id="2580" w:name="_Toc47342632"/>
      <w:bookmarkStart w:id="2581" w:name="_Toc51769333"/>
      <w:bookmarkStart w:id="2582" w:name="_Toc114665343"/>
      <w:r w:rsidRPr="001B7C50">
        <w:t>5.16.4.4</w:t>
      </w:r>
      <w:r w:rsidRPr="001B7C50">
        <w:tab/>
        <w:t>Reachability Management</w:t>
      </w:r>
      <w:bookmarkEnd w:id="2576"/>
      <w:bookmarkEnd w:id="2577"/>
      <w:bookmarkEnd w:id="2578"/>
      <w:bookmarkEnd w:id="2579"/>
      <w:bookmarkEnd w:id="2580"/>
      <w:bookmarkEnd w:id="2581"/>
      <w:bookmarkEnd w:id="2582"/>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583" w:name="_Toc20149957"/>
      <w:bookmarkStart w:id="2584" w:name="_Toc27846756"/>
      <w:bookmarkStart w:id="2585" w:name="_Toc36187887"/>
      <w:bookmarkStart w:id="2586" w:name="_Toc45183791"/>
      <w:bookmarkStart w:id="2587" w:name="_Toc47342633"/>
      <w:bookmarkStart w:id="2588" w:name="_Toc51769334"/>
      <w:bookmarkStart w:id="2589" w:name="_Toc114665344"/>
      <w:r w:rsidRPr="001B7C50">
        <w:t>5.16.4.5</w:t>
      </w:r>
      <w:r w:rsidRPr="001B7C50">
        <w:tab/>
        <w:t>SMF and UPF selection function for Emergency Services</w:t>
      </w:r>
      <w:bookmarkEnd w:id="2583"/>
      <w:bookmarkEnd w:id="2584"/>
      <w:bookmarkEnd w:id="2585"/>
      <w:bookmarkEnd w:id="2586"/>
      <w:bookmarkEnd w:id="2587"/>
      <w:bookmarkEnd w:id="2588"/>
      <w:bookmarkEnd w:id="2589"/>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590" w:name="_Toc20149958"/>
      <w:bookmarkStart w:id="2591" w:name="_Toc27846757"/>
      <w:bookmarkStart w:id="2592" w:name="_Toc36187888"/>
      <w:bookmarkStart w:id="2593" w:name="_Toc45183792"/>
      <w:bookmarkStart w:id="2594" w:name="_Toc47342634"/>
      <w:bookmarkStart w:id="2595" w:name="_Toc51769335"/>
      <w:bookmarkStart w:id="2596" w:name="_Toc114665345"/>
      <w:r w:rsidRPr="001B7C50">
        <w:t>5.16.4.6</w:t>
      </w:r>
      <w:r w:rsidRPr="001B7C50">
        <w:tab/>
        <w:t>QoS for Emergency Services</w:t>
      </w:r>
      <w:bookmarkEnd w:id="2590"/>
      <w:bookmarkEnd w:id="2591"/>
      <w:bookmarkEnd w:id="2592"/>
      <w:bookmarkEnd w:id="2593"/>
      <w:bookmarkEnd w:id="2594"/>
      <w:bookmarkEnd w:id="2595"/>
      <w:bookmarkEnd w:id="2596"/>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97" w:name="_Toc20149959"/>
      <w:bookmarkStart w:id="2598" w:name="_Toc27846758"/>
      <w:bookmarkStart w:id="2599" w:name="_Toc36187889"/>
      <w:bookmarkStart w:id="2600" w:name="_Toc45183793"/>
      <w:bookmarkStart w:id="2601" w:name="_Toc47342635"/>
      <w:bookmarkStart w:id="2602" w:name="_Toc51769336"/>
      <w:bookmarkStart w:id="2603" w:name="_Toc114665346"/>
      <w:r w:rsidRPr="001B7C50">
        <w:t>5.16.4.7</w:t>
      </w:r>
      <w:r w:rsidRPr="001B7C50">
        <w:tab/>
        <w:t>PCC for Emergency Services</w:t>
      </w:r>
      <w:bookmarkEnd w:id="2597"/>
      <w:bookmarkEnd w:id="2598"/>
      <w:bookmarkEnd w:id="2599"/>
      <w:bookmarkEnd w:id="2600"/>
      <w:bookmarkEnd w:id="2601"/>
      <w:bookmarkEnd w:id="2602"/>
      <w:bookmarkEnd w:id="2603"/>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604" w:name="_Toc20149960"/>
      <w:bookmarkStart w:id="2605" w:name="_Toc27846759"/>
      <w:bookmarkStart w:id="2606" w:name="_Toc36187890"/>
      <w:bookmarkStart w:id="2607" w:name="_Toc45183794"/>
      <w:bookmarkStart w:id="2608" w:name="_Toc47342636"/>
      <w:bookmarkStart w:id="2609" w:name="_Toc51769337"/>
      <w:bookmarkStart w:id="2610" w:name="_Toc114665347"/>
      <w:r w:rsidRPr="001B7C50">
        <w:t>5.16.4.8</w:t>
      </w:r>
      <w:r w:rsidRPr="001B7C50">
        <w:tab/>
        <w:t>IP Address Allocation</w:t>
      </w:r>
      <w:bookmarkEnd w:id="2604"/>
      <w:bookmarkEnd w:id="2605"/>
      <w:bookmarkEnd w:id="2606"/>
      <w:bookmarkEnd w:id="2607"/>
      <w:bookmarkEnd w:id="2608"/>
      <w:bookmarkEnd w:id="2609"/>
      <w:bookmarkEnd w:id="2610"/>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611" w:name="_Toc20149961"/>
      <w:bookmarkStart w:id="2612" w:name="_Toc27846760"/>
      <w:bookmarkStart w:id="2613" w:name="_Toc36187891"/>
      <w:bookmarkStart w:id="2614" w:name="_Toc45183795"/>
      <w:bookmarkStart w:id="2615" w:name="_Toc47342637"/>
      <w:bookmarkStart w:id="2616" w:name="_Toc51769338"/>
      <w:bookmarkStart w:id="2617" w:name="_Toc114665348"/>
      <w:r w:rsidRPr="001B7C50">
        <w:t>5.16.4.9</w:t>
      </w:r>
      <w:r w:rsidRPr="001B7C50">
        <w:tab/>
        <w:t>Handling of PDU Sessions for Emergency Services</w:t>
      </w:r>
      <w:bookmarkEnd w:id="2611"/>
      <w:bookmarkEnd w:id="2612"/>
      <w:bookmarkEnd w:id="2613"/>
      <w:bookmarkEnd w:id="2614"/>
      <w:bookmarkEnd w:id="2615"/>
      <w:bookmarkEnd w:id="2616"/>
      <w:bookmarkEnd w:id="2617"/>
    </w:p>
    <w:p w14:paraId="49E16D8A" w14:textId="77777777" w:rsidR="0054498C" w:rsidRDefault="00D40151" w:rsidP="00D40151">
      <w:pPr>
        <w:rPr>
          <w:ins w:id="2618" w:author="23.501_CR3711R1_(Rel-17)_5GS_Ph1, TEI17" w:date="2022-12-03T12:13:00Z"/>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7777777" w:rsidR="0054498C" w:rsidRDefault="00D40151" w:rsidP="00D40151">
      <w:pPr>
        <w:rPr>
          <w:ins w:id="2619" w:author="23.501_CR3711R1_(Rel-17)_5GS_Ph1, TEI17" w:date="2022-12-03T12:13:00Z"/>
          <w:lang w:eastAsia="ja-JP"/>
        </w:rPr>
      </w:pPr>
      <w:del w:id="2620" w:author="23.501_CR3711R1_(Rel-17)_5GS_Ph1, TEI17" w:date="2022-12-03T12:13:00Z">
        <w:r w:rsidRPr="001B7C50" w:rsidDel="0054498C">
          <w:rPr>
            <w:lang w:eastAsia="ja-JP"/>
          </w:rPr>
          <w:delText xml:space="preserve"> </w:delText>
        </w:r>
      </w:del>
      <w:r w:rsidRPr="001B7C50">
        <w:rPr>
          <w:lang w:eastAsia="ja-JP"/>
        </w:rPr>
        <w:t>If there is already an emergency PDU Session over a given Access Type (3GPP access or non-3GPP access), the UE shall not request another emergency PDU Session over</w:t>
      </w:r>
      <w:ins w:id="2621" w:author="23.501_CR3711R1_(Rel-17)_5GS_Ph1, TEI17" w:date="2022-12-03T12:13:00Z">
        <w:r w:rsidR="0054498C">
          <w:rPr>
            <w:lang w:eastAsia="ja-JP"/>
          </w:rPr>
          <w:t xml:space="preserve"> any</w:t>
        </w:r>
      </w:ins>
      <w:del w:id="2622" w:author="23.501_CR3711R1_(Rel-17)_5GS_Ph1, TEI17" w:date="2022-12-03T12:13:00Z">
        <w:r w:rsidRPr="001B7C50" w:rsidDel="0054498C">
          <w:rPr>
            <w:lang w:eastAsia="ja-JP"/>
          </w:rPr>
          <w:delText xml:space="preserve"> the other</w:delText>
        </w:r>
      </w:del>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del w:id="2623" w:author="23.501_CR3711R1_(Rel-17)_5GS_Ph1, TEI17" w:date="2022-12-03T12:13:00Z">
        <w:r w:rsidRPr="001B7C50" w:rsidDel="0054498C">
          <w:rPr>
            <w:lang w:eastAsia="ja-JP"/>
          </w:rPr>
          <w:delText xml:space="preserve">this </w:delText>
        </w:r>
      </w:del>
      <w:ins w:id="2624" w:author="23.501_CR3711R1_(Rel-17)_5GS_Ph1, TEI17" w:date="2022-12-03T12:13:00Z">
        <w:r w:rsidR="0054498C">
          <w:rPr>
            <w:lang w:eastAsia="ja-JP"/>
          </w:rPr>
          <w:t xml:space="preserve">the </w:t>
        </w:r>
      </w:ins>
      <w:r w:rsidRPr="001B7C50">
        <w:rPr>
          <w:lang w:eastAsia="ja-JP"/>
        </w:rPr>
        <w:t>other Access Type.</w:t>
      </w:r>
    </w:p>
    <w:p w14:paraId="1F308C85" w14:textId="3CFF3277" w:rsidR="0054498C" w:rsidRDefault="0054498C" w:rsidP="00D40151">
      <w:pPr>
        <w:rPr>
          <w:ins w:id="2625" w:author="23.501_CR3711R1_(Rel-17)_5GS_Ph1, TEI17" w:date="2022-12-03T12:14:00Z"/>
          <w:lang w:eastAsia="ja-JP"/>
        </w:rPr>
      </w:pPr>
      <w:ins w:id="2626" w:author="23.501_CR3711R1_(Rel-17)_5GS_Ph1, TEI17" w:date="2022-12-03T12:14:00Z">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ins>
    </w:p>
    <w:p w14:paraId="60EF4AA2" w14:textId="77777777" w:rsidR="0054498C" w:rsidRDefault="00D40151" w:rsidP="00D40151">
      <w:pPr>
        <w:rPr>
          <w:ins w:id="2627" w:author="23.501_CR3711R1_(Rel-17)_5GS_Ph1, TEI17" w:date="2022-12-03T12:14:00Z"/>
          <w:lang w:eastAsia="ja-JP"/>
        </w:rPr>
      </w:pPr>
      <w:del w:id="2628" w:author="23.501_CR3711R1_(Rel-17)_5GS_Ph1, TEI17" w:date="2022-12-03T12:14:00Z">
        <w:r w:rsidRPr="001B7C50" w:rsidDel="0054498C">
          <w:rPr>
            <w:lang w:eastAsia="ja-JP"/>
          </w:rPr>
          <w:delText xml:space="preserve"> The network shall reject any emergency PDU Session requests over a given Access Type (3GPP access or non-3GPP access) if it knows the UE already has an emergency PDU Session over the other Access Type. </w:delText>
        </w:r>
      </w:del>
    </w:p>
    <w:p w14:paraId="237C69EB" w14:textId="661E641B" w:rsidR="0054498C" w:rsidRDefault="0054498C" w:rsidP="0054498C">
      <w:pPr>
        <w:pStyle w:val="NO"/>
        <w:rPr>
          <w:ins w:id="2629" w:author="23.501_CR3711R1_(Rel-17)_5GS_Ph1, TEI17" w:date="2022-12-03T12:14:00Z"/>
          <w:lang w:eastAsia="ja-JP"/>
        </w:rPr>
        <w:pPrChange w:id="2630" w:author="23.501_CR3711R1_(Rel-17)_5GS_Ph1, TEI17" w:date="2022-12-03T12:14:00Z">
          <w:pPr/>
        </w:pPrChange>
      </w:pPr>
      <w:ins w:id="2631" w:author="23.501_CR3711R1_(Rel-17)_5GS_Ph1, TEI17" w:date="2022-12-03T12:14:00Z">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ins>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632" w:name="_Toc20149962"/>
      <w:bookmarkStart w:id="2633" w:name="_Toc27846761"/>
      <w:bookmarkStart w:id="2634" w:name="_Toc36187892"/>
      <w:bookmarkStart w:id="2635" w:name="_Toc45183796"/>
      <w:bookmarkStart w:id="2636" w:name="_Toc47342638"/>
      <w:bookmarkStart w:id="2637" w:name="_Toc51769339"/>
      <w:bookmarkStart w:id="2638" w:name="_Toc114665349"/>
      <w:r w:rsidRPr="001B7C50">
        <w:t>5.16.4.9a</w:t>
      </w:r>
      <w:r w:rsidRPr="001B7C50">
        <w:tab/>
        <w:t>Handling of PDU Sessions for normal services for Emergency Registered UEs</w:t>
      </w:r>
      <w:bookmarkEnd w:id="2632"/>
      <w:bookmarkEnd w:id="2633"/>
      <w:bookmarkEnd w:id="2634"/>
      <w:bookmarkEnd w:id="2635"/>
      <w:bookmarkEnd w:id="2636"/>
      <w:bookmarkEnd w:id="2637"/>
      <w:bookmarkEnd w:id="2638"/>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639" w:name="_Toc20149963"/>
      <w:bookmarkStart w:id="2640" w:name="_Toc27846762"/>
      <w:bookmarkStart w:id="2641" w:name="_Toc36187893"/>
      <w:bookmarkStart w:id="2642" w:name="_Toc45183797"/>
      <w:bookmarkStart w:id="2643" w:name="_Toc47342639"/>
      <w:bookmarkStart w:id="2644" w:name="_Toc51769340"/>
      <w:bookmarkStart w:id="2645" w:name="_Toc114665350"/>
      <w:r w:rsidRPr="001B7C50">
        <w:t>5.16.4.10</w:t>
      </w:r>
      <w:r w:rsidRPr="001B7C50">
        <w:tab/>
        <w:t>Support of eCall Only Mode</w:t>
      </w:r>
      <w:bookmarkEnd w:id="2639"/>
      <w:bookmarkEnd w:id="2640"/>
      <w:bookmarkEnd w:id="2641"/>
      <w:bookmarkEnd w:id="2642"/>
      <w:bookmarkEnd w:id="2643"/>
      <w:bookmarkEnd w:id="2644"/>
      <w:bookmarkEnd w:id="2645"/>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646" w:name="_Toc20149964"/>
      <w:bookmarkStart w:id="2647" w:name="_Toc27846763"/>
      <w:bookmarkStart w:id="2648" w:name="_Toc36187894"/>
      <w:bookmarkStart w:id="2649" w:name="_Toc45183798"/>
      <w:bookmarkStart w:id="2650" w:name="_Toc47342640"/>
      <w:bookmarkStart w:id="2651" w:name="_Toc51769341"/>
      <w:bookmarkStart w:id="2652" w:name="_Toc114665351"/>
      <w:r w:rsidRPr="001B7C50">
        <w:t>5.16.4.11</w:t>
      </w:r>
      <w:r w:rsidRPr="001B7C50">
        <w:tab/>
        <w:t>Emergency Services Fallback</w:t>
      </w:r>
      <w:bookmarkEnd w:id="2646"/>
      <w:bookmarkEnd w:id="2647"/>
      <w:bookmarkEnd w:id="2648"/>
      <w:bookmarkEnd w:id="2649"/>
      <w:bookmarkEnd w:id="2650"/>
      <w:bookmarkEnd w:id="2651"/>
      <w:bookmarkEnd w:id="2652"/>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653"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654" w:name="_Toc27846764"/>
      <w:bookmarkStart w:id="2655" w:name="_Toc36187895"/>
      <w:bookmarkStart w:id="2656" w:name="_Toc45183799"/>
      <w:bookmarkStart w:id="2657" w:name="_Toc47342641"/>
      <w:bookmarkStart w:id="2658"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659" w:name="_Toc114665352"/>
      <w:r w:rsidRPr="001B7C50">
        <w:t>5.16.5</w:t>
      </w:r>
      <w:r w:rsidRPr="001B7C50">
        <w:tab/>
        <w:t>Multimedia Priority Services</w:t>
      </w:r>
      <w:bookmarkEnd w:id="2653"/>
      <w:bookmarkEnd w:id="2654"/>
      <w:bookmarkEnd w:id="2655"/>
      <w:bookmarkEnd w:id="2656"/>
      <w:bookmarkEnd w:id="2657"/>
      <w:bookmarkEnd w:id="2658"/>
      <w:bookmarkEnd w:id="2659"/>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660" w:name="_Toc20149966"/>
      <w:bookmarkStart w:id="2661" w:name="_Toc27846765"/>
      <w:bookmarkStart w:id="2662" w:name="_Toc36187896"/>
      <w:bookmarkStart w:id="2663" w:name="_Toc45183800"/>
      <w:bookmarkStart w:id="2664" w:name="_Toc47342642"/>
      <w:bookmarkStart w:id="2665"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666" w:name="_Toc114665353"/>
      <w:r w:rsidRPr="001B7C50">
        <w:t>5.16.6</w:t>
      </w:r>
      <w:r w:rsidRPr="001B7C50">
        <w:tab/>
        <w:t>Mission Critical Services</w:t>
      </w:r>
      <w:bookmarkEnd w:id="2660"/>
      <w:bookmarkEnd w:id="2661"/>
      <w:bookmarkEnd w:id="2662"/>
      <w:bookmarkEnd w:id="2663"/>
      <w:bookmarkEnd w:id="2664"/>
      <w:bookmarkEnd w:id="2665"/>
      <w:bookmarkEnd w:id="2666"/>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2667" w:name="_Toc20149967"/>
      <w:bookmarkStart w:id="2668" w:name="_Toc27846766"/>
      <w:bookmarkStart w:id="2669" w:name="_Toc36187897"/>
      <w:bookmarkStart w:id="2670" w:name="_Toc45183801"/>
      <w:bookmarkStart w:id="2671" w:name="_Toc47342643"/>
      <w:bookmarkStart w:id="2672" w:name="_Toc51769344"/>
      <w:bookmarkStart w:id="2673" w:name="_Toc114665354"/>
      <w:r w:rsidRPr="001B7C50">
        <w:t>5.17</w:t>
      </w:r>
      <w:r w:rsidRPr="001B7C50">
        <w:tab/>
        <w:t>Interworking and Migration</w:t>
      </w:r>
      <w:bookmarkEnd w:id="2667"/>
      <w:bookmarkEnd w:id="2668"/>
      <w:bookmarkEnd w:id="2669"/>
      <w:bookmarkEnd w:id="2670"/>
      <w:bookmarkEnd w:id="2671"/>
      <w:bookmarkEnd w:id="2672"/>
      <w:bookmarkEnd w:id="2673"/>
    </w:p>
    <w:p w14:paraId="1051DB79" w14:textId="77777777" w:rsidR="00D40151" w:rsidRPr="001B7C50" w:rsidRDefault="00D40151" w:rsidP="00D40151">
      <w:pPr>
        <w:pStyle w:val="Heading3"/>
      </w:pPr>
      <w:bookmarkStart w:id="2674" w:name="_Toc20149968"/>
      <w:bookmarkStart w:id="2675" w:name="_Toc27846767"/>
      <w:bookmarkStart w:id="2676" w:name="_Toc36187898"/>
      <w:bookmarkStart w:id="2677" w:name="_Toc45183802"/>
      <w:bookmarkStart w:id="2678" w:name="_Toc47342644"/>
      <w:bookmarkStart w:id="2679" w:name="_Toc51769345"/>
      <w:bookmarkStart w:id="2680" w:name="_Toc114665355"/>
      <w:r w:rsidRPr="001B7C50">
        <w:t>5.17.1</w:t>
      </w:r>
      <w:r w:rsidRPr="001B7C50">
        <w:tab/>
        <w:t>Support for Migration from EPC to 5GC</w:t>
      </w:r>
      <w:bookmarkEnd w:id="2674"/>
      <w:bookmarkEnd w:id="2675"/>
      <w:bookmarkEnd w:id="2676"/>
      <w:bookmarkEnd w:id="2677"/>
      <w:bookmarkEnd w:id="2678"/>
      <w:bookmarkEnd w:id="2679"/>
      <w:bookmarkEnd w:id="2680"/>
    </w:p>
    <w:p w14:paraId="2F5D79F0" w14:textId="77777777" w:rsidR="00D40151" w:rsidRPr="001B7C50" w:rsidRDefault="00D40151" w:rsidP="00D40151">
      <w:pPr>
        <w:pStyle w:val="Heading4"/>
      </w:pPr>
      <w:bookmarkStart w:id="2681" w:name="_Toc20149969"/>
      <w:bookmarkStart w:id="2682" w:name="_Toc27846768"/>
      <w:bookmarkStart w:id="2683" w:name="_Toc36187899"/>
      <w:bookmarkStart w:id="2684" w:name="_Toc45183803"/>
      <w:bookmarkStart w:id="2685" w:name="_Toc47342645"/>
      <w:bookmarkStart w:id="2686" w:name="_Toc51769346"/>
      <w:bookmarkStart w:id="2687" w:name="_Toc114665356"/>
      <w:r w:rsidRPr="001B7C50">
        <w:t>5.17.1.1</w:t>
      </w:r>
      <w:r w:rsidRPr="001B7C50">
        <w:tab/>
        <w:t>General</w:t>
      </w:r>
      <w:bookmarkEnd w:id="2681"/>
      <w:bookmarkEnd w:id="2682"/>
      <w:bookmarkEnd w:id="2683"/>
      <w:bookmarkEnd w:id="2684"/>
      <w:bookmarkEnd w:id="2685"/>
      <w:bookmarkEnd w:id="2686"/>
      <w:bookmarkEnd w:id="2687"/>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2688" w:name="_MON_1403814472"/>
    <w:bookmarkStart w:id="2689" w:name="_MON_1564321816"/>
    <w:bookmarkStart w:id="2690" w:name="_MON_1546945334"/>
    <w:bookmarkStart w:id="2691" w:name="_MON_1541923653"/>
    <w:bookmarkEnd w:id="2688"/>
    <w:bookmarkEnd w:id="2689"/>
    <w:bookmarkEnd w:id="2690"/>
    <w:bookmarkEnd w:id="2691"/>
    <w:bookmarkStart w:id="2692" w:name="_MON_1403814463"/>
    <w:bookmarkEnd w:id="2692"/>
    <w:p w14:paraId="4B7A737D" w14:textId="77777777" w:rsidR="00D40151" w:rsidRPr="001B7C50" w:rsidRDefault="00D40151" w:rsidP="00D40151">
      <w:pPr>
        <w:pStyle w:val="TH"/>
      </w:pPr>
      <w:r w:rsidRPr="001B7C50">
        <w:object w:dxaOrig="8757" w:dyaOrig="4480" w14:anchorId="68750349">
          <v:shape id="_x0000_i1087" type="#_x0000_t75" style="width:438pt;height:224pt" o:ole="">
            <v:imagedata r:id="rId135" o:title=""/>
          </v:shape>
          <o:OLEObject Type="Embed" ProgID="Word.Picture.8" ShapeID="_x0000_i1087" DrawAspect="Content" ObjectID="_1731582558" r:id="rId136"/>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693" w:name="_Toc20149970"/>
      <w:bookmarkStart w:id="2694" w:name="_Toc27846769"/>
      <w:bookmarkStart w:id="2695" w:name="_Toc36187900"/>
      <w:bookmarkStart w:id="2696" w:name="_Toc45183804"/>
      <w:bookmarkStart w:id="2697" w:name="_Toc47342646"/>
      <w:bookmarkStart w:id="2698" w:name="_Toc51769347"/>
      <w:bookmarkStart w:id="2699" w:name="_Toc114665357"/>
      <w:r w:rsidRPr="001B7C50">
        <w:t>5.17.1.2</w:t>
      </w:r>
      <w:r w:rsidRPr="001B7C50">
        <w:tab/>
        <w:t>User Plane management to support interworking with EPS</w:t>
      </w:r>
      <w:bookmarkEnd w:id="2693"/>
      <w:bookmarkEnd w:id="2694"/>
      <w:bookmarkEnd w:id="2695"/>
      <w:bookmarkEnd w:id="2696"/>
      <w:bookmarkEnd w:id="2697"/>
      <w:bookmarkEnd w:id="2698"/>
      <w:bookmarkEnd w:id="2699"/>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2700" w:name="_Toc114665358"/>
      <w:bookmarkStart w:id="2701" w:name="_Toc20149971"/>
      <w:bookmarkStart w:id="2702" w:name="_Toc27846770"/>
      <w:bookmarkStart w:id="2703" w:name="_Toc36187901"/>
      <w:bookmarkStart w:id="2704" w:name="_Toc45183805"/>
      <w:bookmarkStart w:id="2705" w:name="_Toc47342647"/>
      <w:bookmarkStart w:id="2706" w:name="_Toc51769348"/>
      <w:r w:rsidRPr="001B7C50">
        <w:t>5.17.1.3</w:t>
      </w:r>
      <w:r w:rsidRPr="001B7C50">
        <w:tab/>
        <w:t>QoS handling for home routed roaming</w:t>
      </w:r>
      <w:bookmarkEnd w:id="2700"/>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2707" w:name="_Toc114665359"/>
      <w:r w:rsidRPr="001B7C50">
        <w:t>5.17.2</w:t>
      </w:r>
      <w:r w:rsidRPr="001B7C50">
        <w:tab/>
        <w:t>Interworking with EPC</w:t>
      </w:r>
      <w:bookmarkEnd w:id="2701"/>
      <w:bookmarkEnd w:id="2702"/>
      <w:bookmarkEnd w:id="2703"/>
      <w:bookmarkEnd w:id="2704"/>
      <w:bookmarkEnd w:id="2705"/>
      <w:bookmarkEnd w:id="2706"/>
      <w:bookmarkEnd w:id="2707"/>
    </w:p>
    <w:p w14:paraId="5E46224B" w14:textId="77777777" w:rsidR="00D40151" w:rsidRPr="001B7C50" w:rsidRDefault="00D40151" w:rsidP="00D40151">
      <w:pPr>
        <w:pStyle w:val="Heading4"/>
      </w:pPr>
      <w:bookmarkStart w:id="2708" w:name="_Toc20149972"/>
      <w:bookmarkStart w:id="2709" w:name="_Toc27846771"/>
      <w:bookmarkStart w:id="2710" w:name="_Toc36187902"/>
      <w:bookmarkStart w:id="2711" w:name="_Toc45183806"/>
      <w:bookmarkStart w:id="2712" w:name="_Toc47342648"/>
      <w:bookmarkStart w:id="2713" w:name="_Toc51769349"/>
      <w:bookmarkStart w:id="2714" w:name="_Toc114665360"/>
      <w:r w:rsidRPr="001B7C50">
        <w:t>5.17.2.1</w:t>
      </w:r>
      <w:r w:rsidRPr="001B7C50">
        <w:tab/>
        <w:t>General</w:t>
      </w:r>
      <w:bookmarkEnd w:id="2708"/>
      <w:bookmarkEnd w:id="2709"/>
      <w:bookmarkEnd w:id="2710"/>
      <w:bookmarkEnd w:id="2711"/>
      <w:bookmarkEnd w:id="2712"/>
      <w:bookmarkEnd w:id="2713"/>
      <w:bookmarkEnd w:id="2714"/>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715"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716" w:name="_Toc27846772"/>
      <w:bookmarkStart w:id="2717" w:name="_Toc36187903"/>
      <w:bookmarkStart w:id="2718" w:name="_Toc45183807"/>
      <w:bookmarkStart w:id="2719" w:name="_Toc47342649"/>
      <w:bookmarkStart w:id="2720"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721" w:name="_Toc114665361"/>
      <w:r w:rsidRPr="001B7C50">
        <w:rPr>
          <w:lang w:eastAsia="zh-CN"/>
        </w:rPr>
        <w:t>5.17.2.2</w:t>
      </w:r>
      <w:r w:rsidRPr="001B7C50">
        <w:rPr>
          <w:lang w:eastAsia="zh-CN"/>
        </w:rPr>
        <w:tab/>
        <w:t>Interworking Procedures with N26 interface</w:t>
      </w:r>
      <w:bookmarkEnd w:id="2715"/>
      <w:bookmarkEnd w:id="2716"/>
      <w:bookmarkEnd w:id="2717"/>
      <w:bookmarkEnd w:id="2718"/>
      <w:bookmarkEnd w:id="2719"/>
      <w:bookmarkEnd w:id="2720"/>
      <w:bookmarkEnd w:id="2721"/>
    </w:p>
    <w:p w14:paraId="68949921" w14:textId="77777777" w:rsidR="00D40151" w:rsidRPr="001B7C50" w:rsidRDefault="00D40151" w:rsidP="00D40151">
      <w:pPr>
        <w:pStyle w:val="Heading5"/>
        <w:rPr>
          <w:lang w:eastAsia="zh-CN"/>
        </w:rPr>
      </w:pPr>
      <w:bookmarkStart w:id="2722" w:name="_Toc20149974"/>
      <w:bookmarkStart w:id="2723" w:name="_Toc27846773"/>
      <w:bookmarkStart w:id="2724" w:name="_Toc36187904"/>
      <w:bookmarkStart w:id="2725" w:name="_Toc45183808"/>
      <w:bookmarkStart w:id="2726" w:name="_Toc47342650"/>
      <w:bookmarkStart w:id="2727" w:name="_Toc51769351"/>
      <w:bookmarkStart w:id="2728" w:name="_Toc114665362"/>
      <w:r w:rsidRPr="001B7C50">
        <w:rPr>
          <w:lang w:eastAsia="zh-CN"/>
        </w:rPr>
        <w:t>5.17.2.2.1</w:t>
      </w:r>
      <w:r w:rsidRPr="001B7C50">
        <w:rPr>
          <w:lang w:eastAsia="zh-CN"/>
        </w:rPr>
        <w:tab/>
        <w:t>General</w:t>
      </w:r>
      <w:bookmarkEnd w:id="2722"/>
      <w:bookmarkEnd w:id="2723"/>
      <w:bookmarkEnd w:id="2724"/>
      <w:bookmarkEnd w:id="2725"/>
      <w:bookmarkEnd w:id="2726"/>
      <w:bookmarkEnd w:id="2727"/>
      <w:bookmarkEnd w:id="2728"/>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729"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730"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2731" w:name="_Toc36187905"/>
      <w:bookmarkStart w:id="2732" w:name="_Toc45183809"/>
      <w:bookmarkStart w:id="2733" w:name="_Toc47342651"/>
      <w:bookmarkStart w:id="2734" w:name="_Toc51769352"/>
      <w:bookmarkStart w:id="2735" w:name="_Toc114665363"/>
      <w:r w:rsidRPr="001B7C50">
        <w:rPr>
          <w:lang w:eastAsia="zh-CN"/>
        </w:rPr>
        <w:t>5.17.2.2.2</w:t>
      </w:r>
      <w:r w:rsidRPr="001B7C50">
        <w:rPr>
          <w:lang w:eastAsia="zh-CN"/>
        </w:rPr>
        <w:tab/>
        <w:t>Mobility for UEs in single-registration mode</w:t>
      </w:r>
      <w:bookmarkEnd w:id="2729"/>
      <w:bookmarkEnd w:id="2730"/>
      <w:bookmarkEnd w:id="2731"/>
      <w:bookmarkEnd w:id="2732"/>
      <w:bookmarkEnd w:id="2733"/>
      <w:bookmarkEnd w:id="2734"/>
      <w:bookmarkEnd w:id="2735"/>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736" w:name="_Toc20149976"/>
      <w:bookmarkStart w:id="2737" w:name="_Toc27846775"/>
      <w:bookmarkStart w:id="2738" w:name="_Toc36187906"/>
      <w:bookmarkStart w:id="2739" w:name="_Toc45183810"/>
      <w:bookmarkStart w:id="2740" w:name="_Toc47342652"/>
      <w:bookmarkStart w:id="2741" w:name="_Toc51769353"/>
      <w:bookmarkStart w:id="2742" w:name="_Toc114665364"/>
      <w:r w:rsidRPr="001B7C50">
        <w:rPr>
          <w:lang w:eastAsia="zh-CN"/>
        </w:rPr>
        <w:t>5.17.2.3</w:t>
      </w:r>
      <w:r w:rsidRPr="001B7C50">
        <w:rPr>
          <w:lang w:eastAsia="zh-CN"/>
        </w:rPr>
        <w:tab/>
        <w:t>Interworking Procedures without N26 interface</w:t>
      </w:r>
      <w:bookmarkEnd w:id="2736"/>
      <w:bookmarkEnd w:id="2737"/>
      <w:bookmarkEnd w:id="2738"/>
      <w:bookmarkEnd w:id="2739"/>
      <w:bookmarkEnd w:id="2740"/>
      <w:bookmarkEnd w:id="2741"/>
      <w:bookmarkEnd w:id="2742"/>
    </w:p>
    <w:p w14:paraId="04B1767B" w14:textId="77777777" w:rsidR="00D40151" w:rsidRPr="001B7C50" w:rsidRDefault="00D40151" w:rsidP="00D40151">
      <w:pPr>
        <w:pStyle w:val="Heading5"/>
        <w:rPr>
          <w:lang w:eastAsia="zh-CN"/>
        </w:rPr>
      </w:pPr>
      <w:bookmarkStart w:id="2743" w:name="_Toc20149977"/>
      <w:bookmarkStart w:id="2744" w:name="_Toc27846776"/>
      <w:bookmarkStart w:id="2745" w:name="_Toc36187907"/>
      <w:bookmarkStart w:id="2746" w:name="_Toc45183811"/>
      <w:bookmarkStart w:id="2747" w:name="_Toc47342653"/>
      <w:bookmarkStart w:id="2748" w:name="_Toc51769354"/>
      <w:bookmarkStart w:id="2749" w:name="_Toc114665365"/>
      <w:r w:rsidRPr="001B7C50">
        <w:rPr>
          <w:lang w:eastAsia="zh-CN"/>
        </w:rPr>
        <w:t>5.17.2.3.1</w:t>
      </w:r>
      <w:r w:rsidRPr="001B7C50">
        <w:rPr>
          <w:lang w:eastAsia="zh-CN"/>
        </w:rPr>
        <w:tab/>
        <w:t>General</w:t>
      </w:r>
      <w:bookmarkEnd w:id="2743"/>
      <w:bookmarkEnd w:id="2744"/>
      <w:bookmarkEnd w:id="2745"/>
      <w:bookmarkEnd w:id="2746"/>
      <w:bookmarkEnd w:id="2747"/>
      <w:bookmarkEnd w:id="2748"/>
      <w:bookmarkEnd w:id="2749"/>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750" w:name="_Toc20149978"/>
      <w:bookmarkStart w:id="2751" w:name="_Toc27846777"/>
      <w:bookmarkStart w:id="2752" w:name="_Toc36187908"/>
      <w:bookmarkStart w:id="2753" w:name="_Toc45183812"/>
      <w:bookmarkStart w:id="2754" w:name="_Toc47342654"/>
      <w:bookmarkStart w:id="2755" w:name="_Toc51769355"/>
      <w:bookmarkStart w:id="2756" w:name="_Toc114665366"/>
      <w:r w:rsidRPr="001B7C50">
        <w:rPr>
          <w:lang w:eastAsia="zh-CN"/>
        </w:rPr>
        <w:t>5.17.2.3.2</w:t>
      </w:r>
      <w:r w:rsidRPr="001B7C50">
        <w:rPr>
          <w:lang w:eastAsia="zh-CN"/>
        </w:rPr>
        <w:tab/>
        <w:t>Mobility for UEs in single-registration mode</w:t>
      </w:r>
      <w:bookmarkEnd w:id="2750"/>
      <w:bookmarkEnd w:id="2751"/>
      <w:bookmarkEnd w:id="2752"/>
      <w:bookmarkEnd w:id="2753"/>
      <w:bookmarkEnd w:id="2754"/>
      <w:bookmarkEnd w:id="2755"/>
      <w:bookmarkEnd w:id="2756"/>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757" w:name="_Toc20149979"/>
      <w:bookmarkStart w:id="2758" w:name="_Toc27846778"/>
      <w:bookmarkStart w:id="2759" w:name="_Toc36187909"/>
      <w:bookmarkStart w:id="2760" w:name="_Toc45183813"/>
      <w:bookmarkStart w:id="2761" w:name="_Toc47342655"/>
      <w:bookmarkStart w:id="2762" w:name="_Toc51769356"/>
      <w:bookmarkStart w:id="2763" w:name="_Toc114665367"/>
      <w:r w:rsidRPr="001B7C50">
        <w:rPr>
          <w:lang w:eastAsia="zh-CN"/>
        </w:rPr>
        <w:t>5.17.2.3.3</w:t>
      </w:r>
      <w:r w:rsidRPr="001B7C50">
        <w:rPr>
          <w:lang w:eastAsia="zh-CN"/>
        </w:rPr>
        <w:tab/>
        <w:t>Mobility for UEs in dual-registration mode</w:t>
      </w:r>
      <w:bookmarkEnd w:id="2757"/>
      <w:bookmarkEnd w:id="2758"/>
      <w:bookmarkEnd w:id="2759"/>
      <w:bookmarkEnd w:id="2760"/>
      <w:bookmarkEnd w:id="2761"/>
      <w:bookmarkEnd w:id="2762"/>
      <w:bookmarkEnd w:id="2763"/>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764" w:name="_Toc20149980"/>
      <w:bookmarkStart w:id="2765" w:name="_Toc27846779"/>
      <w:bookmarkStart w:id="2766" w:name="_Toc36187910"/>
      <w:bookmarkStart w:id="2767" w:name="_Toc45183814"/>
      <w:bookmarkStart w:id="2768" w:name="_Toc47342656"/>
      <w:bookmarkStart w:id="2769" w:name="_Toc51769357"/>
      <w:bookmarkStart w:id="2770" w:name="_Toc114665368"/>
      <w:r w:rsidRPr="001B7C50">
        <w:rPr>
          <w:lang w:eastAsia="zh-CN"/>
        </w:rPr>
        <w:t>5.17.2.3.4</w:t>
      </w:r>
      <w:r w:rsidRPr="001B7C50">
        <w:rPr>
          <w:lang w:eastAsia="zh-CN"/>
        </w:rPr>
        <w:tab/>
        <w:t>Redirection for UEs in connected state</w:t>
      </w:r>
      <w:bookmarkEnd w:id="2764"/>
      <w:bookmarkEnd w:id="2765"/>
      <w:bookmarkEnd w:id="2766"/>
      <w:bookmarkEnd w:id="2767"/>
      <w:bookmarkEnd w:id="2768"/>
      <w:bookmarkEnd w:id="2769"/>
      <w:bookmarkEnd w:id="2770"/>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771" w:name="_Toc20149981"/>
      <w:bookmarkStart w:id="2772" w:name="_Toc27846780"/>
      <w:bookmarkStart w:id="2773" w:name="_Toc36187911"/>
      <w:bookmarkStart w:id="2774" w:name="_Toc45183815"/>
      <w:bookmarkStart w:id="2775" w:name="_Toc47342657"/>
      <w:bookmarkStart w:id="2776" w:name="_Toc51769358"/>
      <w:bookmarkStart w:id="2777" w:name="_Toc114665369"/>
      <w:r w:rsidRPr="001B7C50">
        <w:t>5.17.2.4</w:t>
      </w:r>
      <w:r w:rsidRPr="001B7C50">
        <w:tab/>
        <w:t>Mobility between 5GS and GERAN/UTRAN</w:t>
      </w:r>
      <w:bookmarkEnd w:id="2771"/>
      <w:bookmarkEnd w:id="2772"/>
      <w:bookmarkEnd w:id="2773"/>
      <w:bookmarkEnd w:id="2774"/>
      <w:bookmarkEnd w:id="2775"/>
      <w:bookmarkEnd w:id="2776"/>
      <w:bookmarkEnd w:id="2777"/>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2778" w:name="_Toc20149982"/>
      <w:bookmarkStart w:id="2779" w:name="_Toc27846781"/>
      <w:bookmarkStart w:id="2780" w:name="_Toc36187912"/>
      <w:bookmarkStart w:id="2781" w:name="_Toc45183816"/>
      <w:bookmarkStart w:id="2782" w:name="_Toc47342658"/>
      <w:bookmarkStart w:id="2783" w:name="_Toc51769359"/>
      <w:bookmarkStart w:id="2784" w:name="_Toc114665370"/>
      <w:r w:rsidRPr="001B7C50">
        <w:t>5.17.3</w:t>
      </w:r>
      <w:r w:rsidRPr="001B7C50">
        <w:tab/>
        <w:t>Interworking with EPC in presence of Non-3GPP PDU Sessions</w:t>
      </w:r>
      <w:bookmarkEnd w:id="2778"/>
      <w:bookmarkEnd w:id="2779"/>
      <w:bookmarkEnd w:id="2780"/>
      <w:bookmarkEnd w:id="2781"/>
      <w:bookmarkEnd w:id="2782"/>
      <w:bookmarkEnd w:id="2783"/>
      <w:bookmarkEnd w:id="2784"/>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2785" w:name="_Toc20149983"/>
      <w:bookmarkStart w:id="2786" w:name="_Toc27846782"/>
      <w:bookmarkStart w:id="2787" w:name="_Toc36187913"/>
      <w:bookmarkStart w:id="2788" w:name="_Toc45183817"/>
      <w:bookmarkStart w:id="2789" w:name="_Toc47342659"/>
      <w:bookmarkStart w:id="2790" w:name="_Toc51769360"/>
      <w:bookmarkStart w:id="2791" w:name="_Toc114665371"/>
      <w:r w:rsidRPr="001B7C50">
        <w:t>5.17.4</w:t>
      </w:r>
      <w:r w:rsidRPr="001B7C50">
        <w:tab/>
        <w:t>Network sharing support and interworking between EPS and 5GS</w:t>
      </w:r>
      <w:bookmarkEnd w:id="2785"/>
      <w:bookmarkEnd w:id="2786"/>
      <w:bookmarkEnd w:id="2787"/>
      <w:bookmarkEnd w:id="2788"/>
      <w:bookmarkEnd w:id="2789"/>
      <w:bookmarkEnd w:id="2790"/>
      <w:bookmarkEnd w:id="2791"/>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2792" w:name="_Toc20149984"/>
      <w:bookmarkStart w:id="2793" w:name="_Toc27846783"/>
      <w:bookmarkStart w:id="2794" w:name="_Toc36187914"/>
      <w:bookmarkStart w:id="2795" w:name="_Toc45183818"/>
      <w:bookmarkStart w:id="2796" w:name="_Toc47342660"/>
      <w:bookmarkStart w:id="2797" w:name="_Toc51769361"/>
      <w:bookmarkStart w:id="2798" w:name="_Toc114665372"/>
      <w:r w:rsidRPr="001B7C50">
        <w:t>5.17.5</w:t>
      </w:r>
      <w:r w:rsidRPr="001B7C50">
        <w:tab/>
        <w:t>Service Exposure in Interworking Scenarios</w:t>
      </w:r>
      <w:bookmarkEnd w:id="2792"/>
      <w:bookmarkEnd w:id="2793"/>
      <w:bookmarkEnd w:id="2794"/>
      <w:bookmarkEnd w:id="2795"/>
      <w:bookmarkEnd w:id="2796"/>
      <w:bookmarkEnd w:id="2797"/>
      <w:bookmarkEnd w:id="2798"/>
    </w:p>
    <w:p w14:paraId="0809FF2D" w14:textId="77777777" w:rsidR="00D40151" w:rsidRPr="001B7C50" w:rsidRDefault="00D40151" w:rsidP="00D40151">
      <w:pPr>
        <w:pStyle w:val="Heading4"/>
      </w:pPr>
      <w:bookmarkStart w:id="2799" w:name="_Toc20149985"/>
      <w:bookmarkStart w:id="2800" w:name="_Toc27846784"/>
      <w:bookmarkStart w:id="2801" w:name="_Toc36187915"/>
      <w:bookmarkStart w:id="2802" w:name="_Toc45183819"/>
      <w:bookmarkStart w:id="2803" w:name="_Toc47342661"/>
      <w:bookmarkStart w:id="2804" w:name="_Toc51769362"/>
      <w:bookmarkStart w:id="2805" w:name="_Toc114665373"/>
      <w:r w:rsidRPr="001B7C50">
        <w:t>5.17.5.1</w:t>
      </w:r>
      <w:r w:rsidRPr="001B7C50">
        <w:tab/>
        <w:t>General</w:t>
      </w:r>
      <w:bookmarkEnd w:id="2799"/>
      <w:bookmarkEnd w:id="2800"/>
      <w:bookmarkEnd w:id="2801"/>
      <w:bookmarkEnd w:id="2802"/>
      <w:bookmarkEnd w:id="2803"/>
      <w:bookmarkEnd w:id="2804"/>
      <w:bookmarkEnd w:id="2805"/>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806" w:name="_Toc20149986"/>
      <w:bookmarkStart w:id="2807" w:name="_Toc27846785"/>
      <w:bookmarkStart w:id="2808" w:name="_Toc36187916"/>
      <w:bookmarkStart w:id="2809" w:name="_Toc45183820"/>
      <w:bookmarkStart w:id="2810" w:name="_Toc47342662"/>
      <w:bookmarkStart w:id="2811" w:name="_Toc51769363"/>
      <w:bookmarkStart w:id="2812" w:name="_Toc114665374"/>
      <w:r w:rsidRPr="001B7C50">
        <w:t>5.17.5.2</w:t>
      </w:r>
      <w:r w:rsidRPr="001B7C50">
        <w:tab/>
        <w:t>Support of interworking for Monitoring Events</w:t>
      </w:r>
      <w:bookmarkEnd w:id="2806"/>
      <w:bookmarkEnd w:id="2807"/>
      <w:bookmarkEnd w:id="2808"/>
      <w:bookmarkEnd w:id="2809"/>
      <w:bookmarkEnd w:id="2810"/>
      <w:bookmarkEnd w:id="2811"/>
      <w:bookmarkEnd w:id="2812"/>
    </w:p>
    <w:p w14:paraId="4D0CCF46" w14:textId="77777777" w:rsidR="00D40151" w:rsidRPr="001B7C50" w:rsidRDefault="00D40151" w:rsidP="00D40151">
      <w:pPr>
        <w:pStyle w:val="Heading5"/>
      </w:pPr>
      <w:bookmarkStart w:id="2813" w:name="_Toc20149987"/>
      <w:bookmarkStart w:id="2814" w:name="_Toc27846786"/>
      <w:bookmarkStart w:id="2815" w:name="_Toc36187917"/>
      <w:bookmarkStart w:id="2816" w:name="_Toc45183821"/>
      <w:bookmarkStart w:id="2817" w:name="_Toc47342663"/>
      <w:bookmarkStart w:id="2818" w:name="_Toc51769364"/>
      <w:bookmarkStart w:id="2819" w:name="_Toc114665375"/>
      <w:r w:rsidRPr="001B7C50">
        <w:t>5.17.5.2.1</w:t>
      </w:r>
      <w:r w:rsidRPr="001B7C50">
        <w:tab/>
        <w:t>Interworking with N26 interface</w:t>
      </w:r>
      <w:bookmarkEnd w:id="2813"/>
      <w:bookmarkEnd w:id="2814"/>
      <w:bookmarkEnd w:id="2815"/>
      <w:bookmarkEnd w:id="2816"/>
      <w:bookmarkEnd w:id="2817"/>
      <w:bookmarkEnd w:id="2818"/>
      <w:bookmarkEnd w:id="2819"/>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2820" w:name="_Toc20149988"/>
      <w:bookmarkStart w:id="2821" w:name="_Toc27846787"/>
      <w:bookmarkStart w:id="2822" w:name="_Toc36187918"/>
      <w:bookmarkStart w:id="2823" w:name="_Toc45183822"/>
      <w:bookmarkStart w:id="2824" w:name="_Toc47342664"/>
      <w:bookmarkStart w:id="2825" w:name="_Toc51769365"/>
      <w:bookmarkStart w:id="2826" w:name="_Toc114665376"/>
      <w:r w:rsidRPr="001B7C50">
        <w:t>5.17.5.2.2</w:t>
      </w:r>
      <w:r w:rsidRPr="001B7C50">
        <w:tab/>
        <w:t>Interworking without N26 interface</w:t>
      </w:r>
      <w:bookmarkEnd w:id="2820"/>
      <w:bookmarkEnd w:id="2821"/>
      <w:bookmarkEnd w:id="2822"/>
      <w:bookmarkEnd w:id="2823"/>
      <w:bookmarkEnd w:id="2824"/>
      <w:bookmarkEnd w:id="2825"/>
      <w:bookmarkEnd w:id="2826"/>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4F1F0AEE"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ins w:id="2827" w:author="23.501_CR3712R1_(Rel-17)_5GS_Ph1, TEI17" w:date="2022-12-03T12:15:00Z">
        <w:r w:rsidR="0054498C">
          <w:rPr>
            <w:lang w:eastAsia="x-none"/>
          </w:rPr>
          <w:t xml:space="preserve"> during mobility from 5GS to EPS,</w:t>
        </w:r>
      </w:ins>
      <w:r w:rsidRPr="001B7C50">
        <w:rPr>
          <w:lang w:eastAsia="x-none"/>
        </w:rPr>
        <w:t xml:space="preserve"> the AMF shall subscribe</w:t>
      </w:r>
      <w:ins w:id="2828" w:author="23.501_CR3712R1_(Rel-17)_5GS_Ph1, TEI17" w:date="2022-12-03T12:16:00Z">
        <w:r w:rsidR="0054498C">
          <w:rPr>
            <w:lang w:eastAsia="x-none"/>
          </w:rPr>
          <w:t xml:space="preserve"> on behalf of SCEF+NEF for UDM+HSS notification of</w:t>
        </w:r>
      </w:ins>
      <w:r w:rsidRPr="001B7C50">
        <w:rPr>
          <w:lang w:eastAsia="x-none"/>
        </w:rPr>
        <w:t xml:space="preserve"> MME ID</w:t>
      </w:r>
      <w:del w:id="2829" w:author="23.501_CR3712R1_(Rel-17)_5GS_Ph1, TEI17" w:date="2022-12-03T12:16:00Z">
        <w:r w:rsidRPr="001B7C50" w:rsidDel="0054498C">
          <w:rPr>
            <w:lang w:eastAsia="x-none"/>
          </w:rPr>
          <w:delText xml:space="preserve"> in the case of UE's mobility from 5GS to EPS from UDM+HSS on behalf of SCEF+NEF</w:delText>
        </w:r>
      </w:del>
      <w:r w:rsidRPr="001B7C50">
        <w:rPr>
          <w:lang w:eastAsia="x-none"/>
        </w:rPr>
        <w:t xml:space="preserve"> as described in clause 7.1.2</w:t>
      </w:r>
      <w:ins w:id="2830" w:author="23.501_CR3712R1_(Rel-17)_5GS_Ph1, TEI17" w:date="2022-12-03T12:16:00Z">
        <w:r w:rsidR="0054498C">
          <w:rPr>
            <w:lang w:eastAsia="x-none"/>
          </w:rPr>
          <w:t xml:space="preserve"> to trigger the SCEF+NEF to configure the monitoring request to the new MME</w:t>
        </w:r>
      </w:ins>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2831" w:name="_Toc27846788"/>
      <w:bookmarkStart w:id="2832" w:name="_Toc36187919"/>
      <w:bookmarkStart w:id="2833" w:name="_Toc45183823"/>
      <w:bookmarkStart w:id="2834" w:name="_Toc47342665"/>
      <w:bookmarkStart w:id="2835" w:name="_Toc51769366"/>
      <w:bookmarkStart w:id="2836" w:name="_Toc114665377"/>
      <w:bookmarkStart w:id="2837" w:name="_Toc20149989"/>
      <w:r w:rsidRPr="001B7C50">
        <w:t>5.17.5.3</w:t>
      </w:r>
      <w:r w:rsidRPr="001B7C50">
        <w:tab/>
        <w:t>Availability or expected level of a service API</w:t>
      </w:r>
      <w:bookmarkEnd w:id="2831"/>
      <w:bookmarkEnd w:id="2832"/>
      <w:bookmarkEnd w:id="2833"/>
      <w:bookmarkEnd w:id="2834"/>
      <w:bookmarkEnd w:id="2835"/>
      <w:bookmarkEnd w:id="2836"/>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838" w:name="_Toc27846789"/>
      <w:bookmarkStart w:id="2839" w:name="_Toc36187920"/>
      <w:bookmarkStart w:id="2840" w:name="_Toc45183824"/>
      <w:bookmarkStart w:id="2841" w:name="_Toc47342666"/>
      <w:bookmarkStart w:id="2842" w:name="_Toc51769367"/>
      <w:bookmarkStart w:id="2843" w:name="_Toc114665378"/>
      <w:r w:rsidRPr="001B7C50">
        <w:t>5.17.6</w:t>
      </w:r>
      <w:r w:rsidRPr="001B7C50">
        <w:tab/>
        <w:t>Void</w:t>
      </w:r>
      <w:bookmarkEnd w:id="2837"/>
      <w:bookmarkEnd w:id="2838"/>
      <w:bookmarkEnd w:id="2839"/>
      <w:bookmarkEnd w:id="2840"/>
      <w:bookmarkEnd w:id="2841"/>
      <w:bookmarkEnd w:id="2842"/>
      <w:bookmarkEnd w:id="2843"/>
    </w:p>
    <w:p w14:paraId="19433AB3" w14:textId="77777777" w:rsidR="00D40151" w:rsidRPr="001B7C50" w:rsidRDefault="00D40151" w:rsidP="00D40151">
      <w:pPr>
        <w:rPr>
          <w:lang w:eastAsia="x-none"/>
        </w:rPr>
      </w:pPr>
      <w:bookmarkStart w:id="2844" w:name="_Toc20149990"/>
    </w:p>
    <w:p w14:paraId="432FA22B" w14:textId="77777777" w:rsidR="00D40151" w:rsidRPr="001B7C50" w:rsidRDefault="00D40151" w:rsidP="00D40151">
      <w:pPr>
        <w:pStyle w:val="Heading3"/>
      </w:pPr>
      <w:bookmarkStart w:id="2845" w:name="_Toc20149991"/>
      <w:bookmarkStart w:id="2846" w:name="_Toc27846790"/>
      <w:bookmarkStart w:id="2847" w:name="_Toc36187921"/>
      <w:bookmarkStart w:id="2848" w:name="_Toc45183825"/>
      <w:bookmarkStart w:id="2849" w:name="_Toc47342667"/>
      <w:bookmarkStart w:id="2850" w:name="_Toc51769368"/>
      <w:bookmarkStart w:id="2851" w:name="_Toc114665379"/>
      <w:bookmarkEnd w:id="2844"/>
      <w:r w:rsidRPr="001B7C50">
        <w:t>5.17.7</w:t>
      </w:r>
      <w:r w:rsidRPr="001B7C50">
        <w:tab/>
        <w:t>Configuration Transfer Procedure between NG-RAN and E-UTRAN</w:t>
      </w:r>
      <w:bookmarkEnd w:id="2845"/>
      <w:bookmarkEnd w:id="2846"/>
      <w:bookmarkEnd w:id="2847"/>
      <w:bookmarkEnd w:id="2848"/>
      <w:bookmarkEnd w:id="2849"/>
      <w:bookmarkEnd w:id="2850"/>
      <w:bookmarkEnd w:id="2851"/>
    </w:p>
    <w:p w14:paraId="156D2DDB" w14:textId="77777777" w:rsidR="00D40151" w:rsidRPr="001B7C50" w:rsidRDefault="00D40151" w:rsidP="00D40151">
      <w:pPr>
        <w:pStyle w:val="Heading4"/>
      </w:pPr>
      <w:bookmarkStart w:id="2852" w:name="_Toc20149992"/>
      <w:bookmarkStart w:id="2853" w:name="_Toc27846791"/>
      <w:bookmarkStart w:id="2854" w:name="_Toc36187922"/>
      <w:bookmarkStart w:id="2855" w:name="_Toc45183826"/>
      <w:bookmarkStart w:id="2856" w:name="_Toc47342668"/>
      <w:bookmarkStart w:id="2857" w:name="_Toc51769369"/>
      <w:bookmarkStart w:id="2858" w:name="_Toc114665380"/>
      <w:r w:rsidRPr="001B7C50">
        <w:t>5.17.7.1</w:t>
      </w:r>
      <w:r w:rsidRPr="001B7C50">
        <w:tab/>
        <w:t>Architecture Principles for Configuration Transfer between NG-RAN and E-UTRAN</w:t>
      </w:r>
      <w:bookmarkEnd w:id="2852"/>
      <w:bookmarkEnd w:id="2853"/>
      <w:bookmarkEnd w:id="2854"/>
      <w:bookmarkEnd w:id="2855"/>
      <w:bookmarkEnd w:id="2856"/>
      <w:bookmarkEnd w:id="2857"/>
      <w:bookmarkEnd w:id="2858"/>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88" type="#_x0000_t75" style="width:480pt;height:267pt" o:ole="">
            <v:imagedata r:id="rId137" o:title=""/>
          </v:shape>
          <o:OLEObject Type="Embed" ProgID="Visio.Drawing.11" ShapeID="_x0000_i1088" DrawAspect="Content" ObjectID="_1731582559" r:id="rId138"/>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859" w:name="_Toc20149993"/>
      <w:bookmarkStart w:id="2860" w:name="_Toc27846792"/>
      <w:bookmarkStart w:id="2861" w:name="_Toc36187923"/>
      <w:bookmarkStart w:id="2862" w:name="_Toc45183827"/>
      <w:bookmarkStart w:id="2863" w:name="_Toc47342669"/>
      <w:bookmarkStart w:id="2864" w:name="_Toc51769370"/>
      <w:bookmarkStart w:id="2865" w:name="_Toc114665381"/>
      <w:r w:rsidRPr="001B7C50">
        <w:t>5.17.7.2</w:t>
      </w:r>
      <w:r w:rsidRPr="001B7C50">
        <w:tab/>
        <w:t>Addressing, routing and relaying</w:t>
      </w:r>
      <w:bookmarkEnd w:id="2859"/>
      <w:bookmarkEnd w:id="2860"/>
      <w:bookmarkEnd w:id="2861"/>
      <w:bookmarkEnd w:id="2862"/>
      <w:bookmarkEnd w:id="2863"/>
      <w:bookmarkEnd w:id="2864"/>
      <w:bookmarkEnd w:id="2865"/>
    </w:p>
    <w:p w14:paraId="02C9EB34" w14:textId="77777777" w:rsidR="00D40151" w:rsidRPr="001B7C50" w:rsidRDefault="00D40151" w:rsidP="00D40151">
      <w:pPr>
        <w:pStyle w:val="Heading5"/>
      </w:pPr>
      <w:bookmarkStart w:id="2866" w:name="_Toc20149994"/>
      <w:bookmarkStart w:id="2867" w:name="_Toc27846793"/>
      <w:bookmarkStart w:id="2868" w:name="_Toc36187924"/>
      <w:bookmarkStart w:id="2869" w:name="_Toc45183828"/>
      <w:bookmarkStart w:id="2870" w:name="_Toc47342670"/>
      <w:bookmarkStart w:id="2871" w:name="_Toc51769371"/>
      <w:bookmarkStart w:id="2872" w:name="_Toc114665382"/>
      <w:r w:rsidRPr="001B7C50">
        <w:t>5.17.7.2.1</w:t>
      </w:r>
      <w:r w:rsidRPr="001B7C50">
        <w:tab/>
        <w:t>Addressing</w:t>
      </w:r>
      <w:bookmarkEnd w:id="2866"/>
      <w:bookmarkEnd w:id="2867"/>
      <w:bookmarkEnd w:id="2868"/>
      <w:bookmarkEnd w:id="2869"/>
      <w:bookmarkEnd w:id="2870"/>
      <w:bookmarkEnd w:id="2871"/>
      <w:bookmarkEnd w:id="2872"/>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2873" w:name="_Toc20149995"/>
      <w:bookmarkStart w:id="2874" w:name="_Toc27846794"/>
      <w:bookmarkStart w:id="2875" w:name="_Toc36187925"/>
      <w:bookmarkStart w:id="2876" w:name="_Toc45183829"/>
      <w:bookmarkStart w:id="2877" w:name="_Toc47342671"/>
      <w:bookmarkStart w:id="2878" w:name="_Toc51769372"/>
      <w:bookmarkStart w:id="2879" w:name="_Toc114665383"/>
      <w:r w:rsidRPr="001B7C50">
        <w:t>5.17.7.2.2</w:t>
      </w:r>
      <w:r w:rsidRPr="001B7C50">
        <w:tab/>
        <w:t>Routing</w:t>
      </w:r>
      <w:bookmarkEnd w:id="2873"/>
      <w:bookmarkEnd w:id="2874"/>
      <w:bookmarkEnd w:id="2875"/>
      <w:bookmarkEnd w:id="2876"/>
      <w:bookmarkEnd w:id="2877"/>
      <w:bookmarkEnd w:id="2878"/>
      <w:bookmarkEnd w:id="2879"/>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880" w:name="_Toc20149996"/>
      <w:bookmarkStart w:id="2881" w:name="_Toc27846795"/>
      <w:bookmarkStart w:id="2882" w:name="_Toc36187926"/>
      <w:bookmarkStart w:id="2883" w:name="_Toc45183830"/>
      <w:bookmarkStart w:id="2884" w:name="_Toc47342672"/>
      <w:bookmarkStart w:id="2885" w:name="_Toc51769373"/>
      <w:bookmarkStart w:id="2886" w:name="_Toc114665384"/>
      <w:r w:rsidRPr="001B7C50">
        <w:t>5.17.7.2.3</w:t>
      </w:r>
      <w:r w:rsidRPr="001B7C50">
        <w:tab/>
        <w:t>Relaying</w:t>
      </w:r>
      <w:bookmarkEnd w:id="2880"/>
      <w:bookmarkEnd w:id="2881"/>
      <w:bookmarkEnd w:id="2882"/>
      <w:bookmarkEnd w:id="2883"/>
      <w:bookmarkEnd w:id="2884"/>
      <w:bookmarkEnd w:id="2885"/>
      <w:bookmarkEnd w:id="2886"/>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2887" w:name="_Toc20149997"/>
      <w:bookmarkStart w:id="2888" w:name="_Toc27846796"/>
      <w:bookmarkStart w:id="2889" w:name="_Toc36187927"/>
      <w:bookmarkStart w:id="2890" w:name="_Toc45183831"/>
      <w:bookmarkStart w:id="2891" w:name="_Toc47342673"/>
      <w:bookmarkStart w:id="2892" w:name="_Toc51769374"/>
      <w:bookmarkStart w:id="2893" w:name="_Toc114665385"/>
      <w:r w:rsidRPr="001B7C50">
        <w:t>5.18</w:t>
      </w:r>
      <w:r w:rsidRPr="001B7C50">
        <w:tab/>
        <w:t>Network Sharing</w:t>
      </w:r>
      <w:bookmarkEnd w:id="2887"/>
      <w:bookmarkEnd w:id="2888"/>
      <w:bookmarkEnd w:id="2889"/>
      <w:bookmarkEnd w:id="2890"/>
      <w:bookmarkEnd w:id="2891"/>
      <w:bookmarkEnd w:id="2892"/>
      <w:bookmarkEnd w:id="2893"/>
    </w:p>
    <w:p w14:paraId="1397EA60" w14:textId="77777777" w:rsidR="00D40151" w:rsidRPr="001B7C50" w:rsidRDefault="00D40151" w:rsidP="00D40151">
      <w:pPr>
        <w:pStyle w:val="Heading3"/>
      </w:pPr>
      <w:bookmarkStart w:id="2894" w:name="_Toc20149998"/>
      <w:bookmarkStart w:id="2895" w:name="_Toc27846797"/>
      <w:bookmarkStart w:id="2896" w:name="_Toc36187928"/>
      <w:bookmarkStart w:id="2897" w:name="_Toc45183832"/>
      <w:bookmarkStart w:id="2898" w:name="_Toc47342674"/>
      <w:bookmarkStart w:id="2899" w:name="_Toc51769375"/>
      <w:bookmarkStart w:id="2900" w:name="_Toc114665386"/>
      <w:r w:rsidRPr="001B7C50">
        <w:t>5.</w:t>
      </w:r>
      <w:r w:rsidRPr="001B7C50">
        <w:rPr>
          <w:lang w:eastAsia="zh-CN"/>
        </w:rPr>
        <w:t>1</w:t>
      </w:r>
      <w:r w:rsidRPr="001B7C50">
        <w:t>8.1</w:t>
      </w:r>
      <w:r w:rsidRPr="001B7C50">
        <w:tab/>
        <w:t>General concepts</w:t>
      </w:r>
      <w:bookmarkEnd w:id="2894"/>
      <w:bookmarkEnd w:id="2895"/>
      <w:bookmarkEnd w:id="2896"/>
      <w:bookmarkEnd w:id="2897"/>
      <w:bookmarkEnd w:id="2898"/>
      <w:bookmarkEnd w:id="2899"/>
      <w:bookmarkEnd w:id="2900"/>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89" type="#_x0000_t75" style="width:412pt;height:148.5pt" o:ole="">
            <v:imagedata r:id="rId139" o:title=""/>
          </v:shape>
          <o:OLEObject Type="Embed" ProgID="Word.Picture.8" ShapeID="_x0000_i1089" DrawAspect="Content" ObjectID="_1731582560" r:id="rId140"/>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901" w:name="_Toc20149999"/>
      <w:bookmarkStart w:id="2902" w:name="_Toc27846798"/>
      <w:bookmarkStart w:id="2903" w:name="_Toc36187929"/>
      <w:bookmarkStart w:id="2904" w:name="_Toc45183833"/>
      <w:bookmarkStart w:id="2905" w:name="_Toc47342675"/>
      <w:bookmarkStart w:id="2906" w:name="_Toc51769376"/>
      <w:bookmarkStart w:id="2907" w:name="_Toc114665387"/>
      <w:r w:rsidRPr="001B7C50">
        <w:t>5.18.2</w:t>
      </w:r>
      <w:r w:rsidRPr="001B7C50">
        <w:tab/>
        <w:t>Broadcast system information for network sharing</w:t>
      </w:r>
      <w:bookmarkEnd w:id="2901"/>
      <w:bookmarkEnd w:id="2902"/>
      <w:bookmarkEnd w:id="2903"/>
      <w:bookmarkEnd w:id="2904"/>
      <w:bookmarkEnd w:id="2905"/>
      <w:bookmarkEnd w:id="2906"/>
      <w:bookmarkEnd w:id="2907"/>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2908" w:name="_Toc20150000"/>
      <w:bookmarkStart w:id="2909" w:name="_Toc27846799"/>
      <w:bookmarkStart w:id="2910" w:name="_Toc36187930"/>
      <w:bookmarkStart w:id="2911" w:name="_Toc45183834"/>
      <w:bookmarkStart w:id="2912" w:name="_Toc47342676"/>
      <w:bookmarkStart w:id="2913" w:name="_Toc51769377"/>
      <w:bookmarkStart w:id="2914" w:name="_Toc114665388"/>
      <w:r w:rsidRPr="001B7C50">
        <w:rPr>
          <w:rFonts w:eastAsia="MS Mincho"/>
        </w:rPr>
        <w:t>5.18.2a</w:t>
      </w:r>
      <w:r w:rsidRPr="001B7C50">
        <w:rPr>
          <w:rFonts w:eastAsia="MS Mincho"/>
        </w:rPr>
        <w:tab/>
        <w:t>PLMN list handling for network sharing</w:t>
      </w:r>
      <w:bookmarkEnd w:id="2908"/>
      <w:bookmarkEnd w:id="2909"/>
      <w:bookmarkEnd w:id="2910"/>
      <w:bookmarkEnd w:id="2911"/>
      <w:bookmarkEnd w:id="2912"/>
      <w:bookmarkEnd w:id="2913"/>
      <w:bookmarkEnd w:id="2914"/>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2915" w:name="_Toc20150001"/>
      <w:bookmarkStart w:id="2916" w:name="_Toc27846800"/>
      <w:bookmarkStart w:id="2917" w:name="_Toc36187931"/>
      <w:bookmarkStart w:id="2918" w:name="_Toc45183835"/>
      <w:bookmarkStart w:id="2919" w:name="_Toc47342677"/>
      <w:bookmarkStart w:id="2920" w:name="_Toc51769378"/>
      <w:bookmarkStart w:id="2921" w:name="_Toc114665389"/>
      <w:r w:rsidRPr="001B7C50">
        <w:rPr>
          <w:rFonts w:eastAsia="MS Mincho"/>
        </w:rPr>
        <w:t>5.18.3</w:t>
      </w:r>
      <w:r w:rsidRPr="001B7C50">
        <w:rPr>
          <w:rFonts w:eastAsia="MS Mincho"/>
        </w:rPr>
        <w:tab/>
        <w:t>Network selection by the UE</w:t>
      </w:r>
      <w:bookmarkEnd w:id="2915"/>
      <w:bookmarkEnd w:id="2916"/>
      <w:bookmarkEnd w:id="2917"/>
      <w:bookmarkEnd w:id="2918"/>
      <w:bookmarkEnd w:id="2919"/>
      <w:bookmarkEnd w:id="2920"/>
      <w:bookmarkEnd w:id="2921"/>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922" w:name="_Toc20150002"/>
      <w:bookmarkStart w:id="2923" w:name="_Toc27846801"/>
      <w:bookmarkStart w:id="2924" w:name="_Toc36187932"/>
      <w:bookmarkStart w:id="2925" w:name="_Toc45183836"/>
      <w:bookmarkStart w:id="2926" w:name="_Toc47342678"/>
      <w:bookmarkStart w:id="2927" w:name="_Toc51769379"/>
      <w:bookmarkStart w:id="2928" w:name="_Toc114665390"/>
      <w:r w:rsidRPr="001B7C50">
        <w:t>5.18.4</w:t>
      </w:r>
      <w:r w:rsidRPr="001B7C50">
        <w:tab/>
        <w:t>Network selection by the network</w:t>
      </w:r>
      <w:bookmarkEnd w:id="2922"/>
      <w:bookmarkEnd w:id="2923"/>
      <w:bookmarkEnd w:id="2924"/>
      <w:bookmarkEnd w:id="2925"/>
      <w:bookmarkEnd w:id="2926"/>
      <w:bookmarkEnd w:id="2927"/>
      <w:bookmarkEnd w:id="2928"/>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2929" w:name="_Toc20150003"/>
      <w:bookmarkStart w:id="2930" w:name="_Toc27846802"/>
      <w:bookmarkStart w:id="2931" w:name="_Toc36187933"/>
      <w:bookmarkStart w:id="2932" w:name="_Toc45183837"/>
      <w:bookmarkStart w:id="2933" w:name="_Toc47342679"/>
      <w:bookmarkStart w:id="2934" w:name="_Toc51769380"/>
      <w:bookmarkStart w:id="2935" w:name="_Toc114665391"/>
      <w:r w:rsidRPr="001B7C50">
        <w:t>5.18.5</w:t>
      </w:r>
      <w:r w:rsidRPr="001B7C50">
        <w:tab/>
        <w:t>Network Sharing and Network Slicing</w:t>
      </w:r>
      <w:bookmarkEnd w:id="2929"/>
      <w:bookmarkEnd w:id="2930"/>
      <w:bookmarkEnd w:id="2931"/>
      <w:bookmarkEnd w:id="2932"/>
      <w:bookmarkEnd w:id="2933"/>
      <w:bookmarkEnd w:id="2934"/>
      <w:bookmarkEnd w:id="2935"/>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936" w:name="_Toc20150004"/>
      <w:bookmarkStart w:id="2937" w:name="_Toc27846803"/>
      <w:bookmarkStart w:id="2938" w:name="_Toc36187934"/>
      <w:bookmarkStart w:id="2939" w:name="_Toc45183838"/>
      <w:bookmarkStart w:id="2940" w:name="_Toc47342680"/>
      <w:bookmarkStart w:id="2941" w:name="_Toc51769381"/>
      <w:bookmarkStart w:id="2942" w:name="_Toc114665392"/>
      <w:r w:rsidRPr="001B7C50">
        <w:t>5.19</w:t>
      </w:r>
      <w:r w:rsidRPr="001B7C50">
        <w:tab/>
        <w:t>Control Plane Load Control, Congestion and Overload Control</w:t>
      </w:r>
      <w:bookmarkEnd w:id="2936"/>
      <w:bookmarkEnd w:id="2937"/>
      <w:bookmarkEnd w:id="2938"/>
      <w:bookmarkEnd w:id="2939"/>
      <w:bookmarkEnd w:id="2940"/>
      <w:bookmarkEnd w:id="2941"/>
      <w:bookmarkEnd w:id="2942"/>
    </w:p>
    <w:p w14:paraId="521D2DF0" w14:textId="77777777" w:rsidR="00D40151" w:rsidRPr="001B7C50" w:rsidRDefault="00D40151" w:rsidP="00D40151">
      <w:pPr>
        <w:pStyle w:val="Heading3"/>
      </w:pPr>
      <w:bookmarkStart w:id="2943" w:name="_Toc20150005"/>
      <w:bookmarkStart w:id="2944" w:name="_Toc27846804"/>
      <w:bookmarkStart w:id="2945" w:name="_Toc36187935"/>
      <w:bookmarkStart w:id="2946" w:name="_Toc45183839"/>
      <w:bookmarkStart w:id="2947" w:name="_Toc47342681"/>
      <w:bookmarkStart w:id="2948" w:name="_Toc51769382"/>
      <w:bookmarkStart w:id="2949" w:name="_Toc114665393"/>
      <w:r w:rsidRPr="001B7C50">
        <w:t>5.19.1</w:t>
      </w:r>
      <w:r w:rsidRPr="001B7C50">
        <w:tab/>
        <w:t>General</w:t>
      </w:r>
      <w:bookmarkEnd w:id="2943"/>
      <w:bookmarkEnd w:id="2944"/>
      <w:bookmarkEnd w:id="2945"/>
      <w:bookmarkEnd w:id="2946"/>
      <w:bookmarkEnd w:id="2947"/>
      <w:bookmarkEnd w:id="2948"/>
      <w:bookmarkEnd w:id="2949"/>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950" w:name="_Toc20150006"/>
      <w:bookmarkStart w:id="2951" w:name="_Toc27846805"/>
      <w:bookmarkStart w:id="2952" w:name="_Toc36187936"/>
      <w:bookmarkStart w:id="2953" w:name="_Toc45183840"/>
      <w:bookmarkStart w:id="2954" w:name="_Toc47342682"/>
      <w:bookmarkStart w:id="2955" w:name="_Toc51769383"/>
      <w:bookmarkStart w:id="2956" w:name="_Toc114665394"/>
      <w:r w:rsidRPr="001B7C50">
        <w:t>5.19.2</w:t>
      </w:r>
      <w:r w:rsidRPr="001B7C50">
        <w:tab/>
        <w:t>TNLA Load Balancing and TNLA Load Re-Balancing</w:t>
      </w:r>
      <w:bookmarkEnd w:id="2950"/>
      <w:bookmarkEnd w:id="2951"/>
      <w:bookmarkEnd w:id="2952"/>
      <w:bookmarkEnd w:id="2953"/>
      <w:bookmarkEnd w:id="2954"/>
      <w:bookmarkEnd w:id="2955"/>
      <w:bookmarkEnd w:id="2956"/>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957" w:name="_Toc20150007"/>
      <w:bookmarkStart w:id="2958" w:name="_Toc27846806"/>
      <w:bookmarkStart w:id="2959" w:name="_Toc36187937"/>
      <w:bookmarkStart w:id="2960" w:name="_Toc45183841"/>
      <w:bookmarkStart w:id="2961" w:name="_Toc47342683"/>
      <w:bookmarkStart w:id="2962" w:name="_Toc51769384"/>
      <w:bookmarkStart w:id="2963" w:name="_Toc114665395"/>
      <w:r w:rsidRPr="001B7C50">
        <w:t>5.19.3</w:t>
      </w:r>
      <w:r w:rsidRPr="001B7C50">
        <w:tab/>
        <w:t>AMF Load Balancing</w:t>
      </w:r>
      <w:bookmarkEnd w:id="2957"/>
      <w:bookmarkEnd w:id="2958"/>
      <w:bookmarkEnd w:id="2959"/>
      <w:bookmarkEnd w:id="2960"/>
      <w:bookmarkEnd w:id="2961"/>
      <w:bookmarkEnd w:id="2962"/>
      <w:bookmarkEnd w:id="2963"/>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964" w:name="_Toc20150008"/>
      <w:bookmarkStart w:id="2965" w:name="_Toc27846807"/>
      <w:bookmarkStart w:id="2966" w:name="_Toc36187938"/>
      <w:bookmarkStart w:id="2967" w:name="_Toc45183842"/>
      <w:bookmarkStart w:id="2968" w:name="_Toc47342684"/>
      <w:bookmarkStart w:id="2969" w:name="_Toc51769385"/>
      <w:bookmarkStart w:id="2970" w:name="_Toc114665396"/>
      <w:r w:rsidRPr="001B7C50">
        <w:t>5.19.4</w:t>
      </w:r>
      <w:r w:rsidRPr="001B7C50">
        <w:tab/>
        <w:t>AMF Load Re-Balancing</w:t>
      </w:r>
      <w:bookmarkEnd w:id="2964"/>
      <w:bookmarkEnd w:id="2965"/>
      <w:bookmarkEnd w:id="2966"/>
      <w:bookmarkEnd w:id="2967"/>
      <w:bookmarkEnd w:id="2968"/>
      <w:bookmarkEnd w:id="2969"/>
      <w:bookmarkEnd w:id="2970"/>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971" w:name="_Toc20150009"/>
      <w:bookmarkStart w:id="2972" w:name="_Toc27846808"/>
      <w:bookmarkStart w:id="2973" w:name="_Toc36187939"/>
      <w:bookmarkStart w:id="2974" w:name="_Toc45183843"/>
      <w:bookmarkStart w:id="2975" w:name="_Toc47342685"/>
      <w:bookmarkStart w:id="2976" w:name="_Toc51769386"/>
      <w:bookmarkStart w:id="2977" w:name="_Toc114665397"/>
      <w:r w:rsidRPr="001B7C50">
        <w:t>5.19.5</w:t>
      </w:r>
      <w:r w:rsidRPr="001B7C50">
        <w:tab/>
        <w:t>AMF Control Of Overload</w:t>
      </w:r>
      <w:bookmarkEnd w:id="2971"/>
      <w:bookmarkEnd w:id="2972"/>
      <w:bookmarkEnd w:id="2973"/>
      <w:bookmarkEnd w:id="2974"/>
      <w:bookmarkEnd w:id="2975"/>
      <w:bookmarkEnd w:id="2976"/>
      <w:bookmarkEnd w:id="2977"/>
    </w:p>
    <w:p w14:paraId="2BA60046" w14:textId="77777777" w:rsidR="00D40151" w:rsidRPr="001B7C50" w:rsidRDefault="00D40151" w:rsidP="00D40151">
      <w:pPr>
        <w:pStyle w:val="Heading4"/>
        <w:rPr>
          <w:lang w:eastAsia="ja-JP"/>
        </w:rPr>
      </w:pPr>
      <w:bookmarkStart w:id="2978" w:name="_Toc20150010"/>
      <w:bookmarkStart w:id="2979" w:name="_Toc27846809"/>
      <w:bookmarkStart w:id="2980" w:name="_Toc36187940"/>
      <w:bookmarkStart w:id="2981" w:name="_Toc45183844"/>
      <w:bookmarkStart w:id="2982" w:name="_Toc47342686"/>
      <w:bookmarkStart w:id="2983" w:name="_Toc51769387"/>
      <w:bookmarkStart w:id="2984" w:name="_Toc114665398"/>
      <w:r w:rsidRPr="001B7C50">
        <w:rPr>
          <w:lang w:eastAsia="ja-JP"/>
        </w:rPr>
        <w:t>5.19.5.1</w:t>
      </w:r>
      <w:r w:rsidRPr="001B7C50">
        <w:rPr>
          <w:lang w:eastAsia="ja-JP"/>
        </w:rPr>
        <w:tab/>
        <w:t>General</w:t>
      </w:r>
      <w:bookmarkEnd w:id="2978"/>
      <w:bookmarkEnd w:id="2979"/>
      <w:bookmarkEnd w:id="2980"/>
      <w:bookmarkEnd w:id="2981"/>
      <w:bookmarkEnd w:id="2982"/>
      <w:bookmarkEnd w:id="2983"/>
      <w:bookmarkEnd w:id="2984"/>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985" w:name="_Toc20150011"/>
      <w:bookmarkStart w:id="2986" w:name="_Toc27846810"/>
      <w:bookmarkStart w:id="2987" w:name="_Toc36187941"/>
      <w:bookmarkStart w:id="2988" w:name="_Toc45183845"/>
      <w:bookmarkStart w:id="2989" w:name="_Toc47342687"/>
      <w:bookmarkStart w:id="2990" w:name="_Toc51769388"/>
      <w:bookmarkStart w:id="2991" w:name="_Toc114665399"/>
      <w:r w:rsidRPr="001B7C50">
        <w:t>5.19.5.2</w:t>
      </w:r>
      <w:r w:rsidRPr="001B7C50">
        <w:tab/>
        <w:t>AMF Overload Control</w:t>
      </w:r>
      <w:bookmarkEnd w:id="2985"/>
      <w:bookmarkEnd w:id="2986"/>
      <w:bookmarkEnd w:id="2987"/>
      <w:bookmarkEnd w:id="2988"/>
      <w:bookmarkEnd w:id="2989"/>
      <w:bookmarkEnd w:id="2990"/>
      <w:bookmarkEnd w:id="2991"/>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992" w:name="_Toc20150012"/>
      <w:bookmarkStart w:id="2993" w:name="_Toc27846811"/>
      <w:bookmarkStart w:id="2994" w:name="_Toc36187942"/>
      <w:bookmarkStart w:id="2995" w:name="_Toc45183846"/>
      <w:bookmarkStart w:id="2996" w:name="_Toc47342688"/>
      <w:bookmarkStart w:id="2997" w:name="_Toc51769389"/>
      <w:bookmarkStart w:id="2998" w:name="_Toc114665400"/>
      <w:r w:rsidRPr="001B7C50">
        <w:t>5.19.6</w:t>
      </w:r>
      <w:r w:rsidRPr="001B7C50">
        <w:tab/>
        <w:t>SMF Overload Control</w:t>
      </w:r>
      <w:bookmarkEnd w:id="2992"/>
      <w:bookmarkEnd w:id="2993"/>
      <w:bookmarkEnd w:id="2994"/>
      <w:bookmarkEnd w:id="2995"/>
      <w:bookmarkEnd w:id="2996"/>
      <w:bookmarkEnd w:id="2997"/>
      <w:bookmarkEnd w:id="2998"/>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999" w:name="_Toc20150013"/>
      <w:bookmarkStart w:id="3000" w:name="_Toc27846812"/>
      <w:bookmarkStart w:id="3001" w:name="_Toc36187943"/>
      <w:bookmarkStart w:id="3002" w:name="_Toc45183847"/>
      <w:bookmarkStart w:id="3003" w:name="_Toc47342689"/>
      <w:bookmarkStart w:id="3004" w:name="_Toc51769390"/>
      <w:bookmarkStart w:id="3005" w:name="_Toc114665401"/>
      <w:r w:rsidRPr="001B7C50">
        <w:t>5.19.7</w:t>
      </w:r>
      <w:r w:rsidRPr="001B7C50">
        <w:tab/>
        <w:t>NAS level congestion control</w:t>
      </w:r>
      <w:bookmarkEnd w:id="2999"/>
      <w:bookmarkEnd w:id="3000"/>
      <w:bookmarkEnd w:id="3001"/>
      <w:bookmarkEnd w:id="3002"/>
      <w:bookmarkEnd w:id="3003"/>
      <w:bookmarkEnd w:id="3004"/>
      <w:bookmarkEnd w:id="3005"/>
    </w:p>
    <w:p w14:paraId="16E41E8C" w14:textId="77777777" w:rsidR="00D40151" w:rsidRPr="001B7C50" w:rsidRDefault="00D40151" w:rsidP="00D40151">
      <w:pPr>
        <w:pStyle w:val="Heading4"/>
      </w:pPr>
      <w:bookmarkStart w:id="3006" w:name="_Toc20150014"/>
      <w:bookmarkStart w:id="3007" w:name="_Toc27846813"/>
      <w:bookmarkStart w:id="3008" w:name="_Toc36187944"/>
      <w:bookmarkStart w:id="3009" w:name="_Toc45183848"/>
      <w:bookmarkStart w:id="3010" w:name="_Toc47342690"/>
      <w:bookmarkStart w:id="3011" w:name="_Toc51769391"/>
      <w:bookmarkStart w:id="3012" w:name="_Toc114665402"/>
      <w:r w:rsidRPr="001B7C50">
        <w:t>5.19.7.1</w:t>
      </w:r>
      <w:r w:rsidRPr="001B7C50">
        <w:tab/>
        <w:t>General</w:t>
      </w:r>
      <w:bookmarkEnd w:id="3006"/>
      <w:bookmarkEnd w:id="3007"/>
      <w:bookmarkEnd w:id="3008"/>
      <w:bookmarkEnd w:id="3009"/>
      <w:bookmarkEnd w:id="3010"/>
      <w:bookmarkEnd w:id="3011"/>
      <w:bookmarkEnd w:id="3012"/>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013" w:name="_Toc20150015"/>
      <w:bookmarkStart w:id="3014" w:name="_Toc27846814"/>
      <w:bookmarkStart w:id="3015" w:name="_Toc36187945"/>
      <w:bookmarkStart w:id="3016" w:name="_Toc45183849"/>
      <w:bookmarkStart w:id="3017" w:name="_Toc47342691"/>
      <w:bookmarkStart w:id="3018" w:name="_Toc51769392"/>
      <w:bookmarkStart w:id="3019" w:name="_Toc114665403"/>
      <w:r w:rsidRPr="001B7C50">
        <w:t>5.19.7.2</w:t>
      </w:r>
      <w:r w:rsidRPr="001B7C50">
        <w:tab/>
        <w:t>General NAS level congestion control</w:t>
      </w:r>
      <w:bookmarkEnd w:id="3013"/>
      <w:bookmarkEnd w:id="3014"/>
      <w:bookmarkEnd w:id="3015"/>
      <w:bookmarkEnd w:id="3016"/>
      <w:bookmarkEnd w:id="3017"/>
      <w:bookmarkEnd w:id="3018"/>
      <w:bookmarkEnd w:id="3019"/>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020" w:name="_Toc20150016"/>
      <w:bookmarkStart w:id="3021" w:name="_Toc27846815"/>
      <w:bookmarkStart w:id="3022" w:name="_Toc36187946"/>
      <w:bookmarkStart w:id="3023" w:name="_Toc45183850"/>
      <w:bookmarkStart w:id="3024" w:name="_Toc47342692"/>
      <w:bookmarkStart w:id="3025" w:name="_Toc51769393"/>
      <w:bookmarkStart w:id="3026" w:name="_Toc114665404"/>
      <w:r w:rsidRPr="001B7C50">
        <w:t>5.19.7.3</w:t>
      </w:r>
      <w:r w:rsidRPr="001B7C50">
        <w:tab/>
        <w:t>DNN based congestion control</w:t>
      </w:r>
      <w:bookmarkEnd w:id="3020"/>
      <w:bookmarkEnd w:id="3021"/>
      <w:bookmarkEnd w:id="3022"/>
      <w:bookmarkEnd w:id="3023"/>
      <w:bookmarkEnd w:id="3024"/>
      <w:bookmarkEnd w:id="3025"/>
      <w:bookmarkEnd w:id="3026"/>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027" w:name="_Toc20150017"/>
      <w:bookmarkStart w:id="3028" w:name="_Toc27846816"/>
      <w:bookmarkStart w:id="3029" w:name="_Toc36187947"/>
      <w:bookmarkStart w:id="3030" w:name="_Toc45183851"/>
      <w:bookmarkStart w:id="3031" w:name="_Toc47342693"/>
      <w:bookmarkStart w:id="3032" w:name="_Toc51769394"/>
      <w:bookmarkStart w:id="3033" w:name="_Toc114665405"/>
      <w:r w:rsidRPr="001B7C50">
        <w:t>5.19.7.4</w:t>
      </w:r>
      <w:r w:rsidRPr="001B7C50">
        <w:tab/>
        <w:t>S-NSSAI based congestion control</w:t>
      </w:r>
      <w:bookmarkEnd w:id="3027"/>
      <w:bookmarkEnd w:id="3028"/>
      <w:bookmarkEnd w:id="3029"/>
      <w:bookmarkEnd w:id="3030"/>
      <w:bookmarkEnd w:id="3031"/>
      <w:bookmarkEnd w:id="3032"/>
      <w:bookmarkEnd w:id="3033"/>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034" w:name="_Toc20150018"/>
      <w:bookmarkStart w:id="3035" w:name="_Toc27846817"/>
      <w:bookmarkStart w:id="3036" w:name="_Toc36187948"/>
      <w:bookmarkStart w:id="3037" w:name="_Toc45183852"/>
      <w:bookmarkStart w:id="3038" w:name="_Toc47342694"/>
      <w:bookmarkStart w:id="3039" w:name="_Toc51769395"/>
      <w:bookmarkStart w:id="3040" w:name="_Toc114665406"/>
      <w:r w:rsidRPr="001B7C50">
        <w:t>5.19.7.5</w:t>
      </w:r>
      <w:r w:rsidRPr="001B7C50">
        <w:tab/>
        <w:t>Group specific NAS level congestion control</w:t>
      </w:r>
      <w:bookmarkEnd w:id="3034"/>
      <w:bookmarkEnd w:id="3035"/>
      <w:bookmarkEnd w:id="3036"/>
      <w:bookmarkEnd w:id="3037"/>
      <w:bookmarkEnd w:id="3038"/>
      <w:bookmarkEnd w:id="3039"/>
      <w:bookmarkEnd w:id="3040"/>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041" w:name="_Toc20150019"/>
      <w:bookmarkStart w:id="3042" w:name="_Toc27846818"/>
      <w:bookmarkStart w:id="3043" w:name="_Toc36187949"/>
      <w:bookmarkStart w:id="3044" w:name="_Toc45183853"/>
      <w:bookmarkStart w:id="3045" w:name="_Toc47342695"/>
      <w:bookmarkStart w:id="3046" w:name="_Toc51769396"/>
      <w:bookmarkStart w:id="3047" w:name="_Toc114665407"/>
      <w:r w:rsidRPr="001B7C50">
        <w:t>5.19.7.6</w:t>
      </w:r>
      <w:r w:rsidRPr="001B7C50">
        <w:tab/>
        <w:t>Control Plane data specific NAS level congestion control</w:t>
      </w:r>
      <w:bookmarkEnd w:id="3041"/>
      <w:bookmarkEnd w:id="3042"/>
      <w:bookmarkEnd w:id="3043"/>
      <w:bookmarkEnd w:id="3044"/>
      <w:bookmarkEnd w:id="3045"/>
      <w:bookmarkEnd w:id="3046"/>
      <w:bookmarkEnd w:id="3047"/>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048" w:name="_Toc20150020"/>
      <w:bookmarkStart w:id="3049" w:name="_Toc27846819"/>
      <w:bookmarkStart w:id="3050" w:name="_Toc36187950"/>
      <w:bookmarkStart w:id="3051" w:name="_Toc45183854"/>
      <w:bookmarkStart w:id="3052" w:name="_Toc47342696"/>
      <w:bookmarkStart w:id="3053" w:name="_Toc51769397"/>
      <w:bookmarkStart w:id="3054" w:name="_Toc114665408"/>
      <w:r w:rsidRPr="001B7C50">
        <w:t>5.20</w:t>
      </w:r>
      <w:r w:rsidRPr="001B7C50">
        <w:tab/>
      </w:r>
      <w:r w:rsidRPr="001B7C50">
        <w:rPr>
          <w:lang w:eastAsia="ko-KR"/>
        </w:rPr>
        <w:t>External Exposure of Network Capability</w:t>
      </w:r>
      <w:bookmarkEnd w:id="3048"/>
      <w:bookmarkEnd w:id="3049"/>
      <w:bookmarkEnd w:id="3050"/>
      <w:bookmarkEnd w:id="3051"/>
      <w:bookmarkEnd w:id="3052"/>
      <w:bookmarkEnd w:id="3053"/>
      <w:bookmarkEnd w:id="3054"/>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055" w:name="_Toc20150021"/>
      <w:bookmarkStart w:id="3056" w:name="_Toc27846820"/>
      <w:bookmarkStart w:id="3057" w:name="_Toc36187951"/>
      <w:bookmarkStart w:id="3058" w:name="_Toc45183855"/>
      <w:bookmarkStart w:id="3059" w:name="_Toc47342697"/>
      <w:bookmarkStart w:id="3060"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34A6E20F" w:rsidR="00700DBF" w:rsidRPr="001B7C50" w:rsidRDefault="00700DBF" w:rsidP="00461850">
      <w:pPr>
        <w:pStyle w:val="NO"/>
      </w:pPr>
      <w:r w:rsidRPr="001B7C50">
        <w:t>NOTE 2:</w:t>
      </w:r>
      <w:r w:rsidRPr="001B7C50">
        <w:tab/>
        <w:t>How to enforce that the AF specific UE Identifier is different for different AFs is defined in TS 33.501 [29].</w:t>
      </w:r>
    </w:p>
    <w:p w14:paraId="6A836932" w14:textId="2D929EA9" w:rsidR="00D40151" w:rsidRPr="001B7C50" w:rsidRDefault="00D40151" w:rsidP="00D40151">
      <w:pPr>
        <w:pStyle w:val="Heading2"/>
      </w:pPr>
      <w:bookmarkStart w:id="3061" w:name="_Toc114665409"/>
      <w:r w:rsidRPr="001B7C50">
        <w:t>5.20a</w:t>
      </w:r>
      <w:r w:rsidRPr="001B7C50">
        <w:tab/>
        <w:t>Data Collection from an AF</w:t>
      </w:r>
      <w:bookmarkEnd w:id="3055"/>
      <w:bookmarkEnd w:id="3056"/>
      <w:bookmarkEnd w:id="3057"/>
      <w:bookmarkEnd w:id="3058"/>
      <w:bookmarkEnd w:id="3059"/>
      <w:bookmarkEnd w:id="3060"/>
      <w:bookmarkEnd w:id="3061"/>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062" w:name="_Toc20150022"/>
      <w:bookmarkStart w:id="3063" w:name="_Toc27846821"/>
      <w:bookmarkStart w:id="3064" w:name="_Toc36187952"/>
      <w:bookmarkStart w:id="3065" w:name="_Toc45183856"/>
      <w:bookmarkStart w:id="3066" w:name="_Toc47342698"/>
      <w:bookmarkStart w:id="3067" w:name="_Toc51769399"/>
      <w:bookmarkStart w:id="3068" w:name="_Toc114665410"/>
      <w:r w:rsidRPr="001B7C50">
        <w:t>5.21</w:t>
      </w:r>
      <w:r w:rsidRPr="001B7C50">
        <w:tab/>
        <w:t>Architectural support for virtualized deployments</w:t>
      </w:r>
      <w:bookmarkEnd w:id="3062"/>
      <w:bookmarkEnd w:id="3063"/>
      <w:bookmarkEnd w:id="3064"/>
      <w:bookmarkEnd w:id="3065"/>
      <w:bookmarkEnd w:id="3066"/>
      <w:bookmarkEnd w:id="3067"/>
      <w:bookmarkEnd w:id="3068"/>
    </w:p>
    <w:p w14:paraId="04A2D8F9" w14:textId="77777777" w:rsidR="00D40151" w:rsidRPr="001B7C50" w:rsidRDefault="00D40151" w:rsidP="00D40151">
      <w:pPr>
        <w:pStyle w:val="Heading3"/>
      </w:pPr>
      <w:bookmarkStart w:id="3069" w:name="_Toc20150023"/>
      <w:bookmarkStart w:id="3070" w:name="_Toc27846822"/>
      <w:bookmarkStart w:id="3071" w:name="_Toc36187953"/>
      <w:bookmarkStart w:id="3072" w:name="_Toc45183857"/>
      <w:bookmarkStart w:id="3073" w:name="_Toc47342699"/>
      <w:bookmarkStart w:id="3074" w:name="_Toc51769400"/>
      <w:bookmarkStart w:id="3075" w:name="_Toc114665411"/>
      <w:r w:rsidRPr="001B7C50">
        <w:t>5.21.0</w:t>
      </w:r>
      <w:r w:rsidRPr="001B7C50">
        <w:tab/>
        <w:t>General</w:t>
      </w:r>
      <w:bookmarkEnd w:id="3069"/>
      <w:bookmarkEnd w:id="3070"/>
      <w:bookmarkEnd w:id="3071"/>
      <w:bookmarkEnd w:id="3072"/>
      <w:bookmarkEnd w:id="3073"/>
      <w:bookmarkEnd w:id="3074"/>
      <w:bookmarkEnd w:id="3075"/>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076" w:name="_Toc20150024"/>
      <w:bookmarkStart w:id="3077" w:name="_Toc27846823"/>
      <w:bookmarkStart w:id="3078" w:name="_Toc36187954"/>
      <w:bookmarkStart w:id="3079" w:name="_Toc45183858"/>
      <w:bookmarkStart w:id="3080" w:name="_Toc47342700"/>
      <w:bookmarkStart w:id="3081" w:name="_Toc51769401"/>
      <w:bookmarkStart w:id="3082" w:name="_Toc114665412"/>
      <w:r w:rsidRPr="001B7C50">
        <w:rPr>
          <w:lang w:eastAsia="zh-CN"/>
        </w:rPr>
        <w:t>5.21.1</w:t>
      </w:r>
      <w:r w:rsidRPr="001B7C50">
        <w:rPr>
          <w:lang w:eastAsia="zh-CN"/>
        </w:rPr>
        <w:tab/>
        <w:t>Architectural support for N2</w:t>
      </w:r>
      <w:bookmarkEnd w:id="3076"/>
      <w:bookmarkEnd w:id="3077"/>
      <w:bookmarkEnd w:id="3078"/>
      <w:bookmarkEnd w:id="3079"/>
      <w:bookmarkEnd w:id="3080"/>
      <w:bookmarkEnd w:id="3081"/>
      <w:bookmarkEnd w:id="3082"/>
    </w:p>
    <w:p w14:paraId="0242495A" w14:textId="77777777" w:rsidR="00D40151" w:rsidRPr="001B7C50" w:rsidRDefault="00D40151" w:rsidP="00D40151">
      <w:pPr>
        <w:pStyle w:val="Heading4"/>
      </w:pPr>
      <w:bookmarkStart w:id="3083" w:name="_Toc20150025"/>
      <w:bookmarkStart w:id="3084" w:name="_Toc27846824"/>
      <w:bookmarkStart w:id="3085" w:name="_Toc36187955"/>
      <w:bookmarkStart w:id="3086" w:name="_Toc45183859"/>
      <w:bookmarkStart w:id="3087" w:name="_Toc47342701"/>
      <w:bookmarkStart w:id="3088" w:name="_Toc51769402"/>
      <w:bookmarkStart w:id="3089" w:name="_Toc114665413"/>
      <w:r w:rsidRPr="001B7C50">
        <w:t>5.21.1.1</w:t>
      </w:r>
      <w:r w:rsidRPr="001B7C50">
        <w:tab/>
        <w:t>TNL associations</w:t>
      </w:r>
      <w:bookmarkEnd w:id="3083"/>
      <w:bookmarkEnd w:id="3084"/>
      <w:bookmarkEnd w:id="3085"/>
      <w:bookmarkEnd w:id="3086"/>
      <w:bookmarkEnd w:id="3087"/>
      <w:bookmarkEnd w:id="3088"/>
      <w:bookmarkEnd w:id="3089"/>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090" w:name="_Toc20150026"/>
      <w:bookmarkStart w:id="3091" w:name="_Toc27846825"/>
      <w:bookmarkStart w:id="3092" w:name="_Toc36187956"/>
      <w:bookmarkStart w:id="3093" w:name="_Toc45183860"/>
      <w:bookmarkStart w:id="3094" w:name="_Toc47342702"/>
      <w:bookmarkStart w:id="3095" w:name="_Toc51769403"/>
      <w:bookmarkStart w:id="3096" w:name="_Toc114665414"/>
      <w:r w:rsidRPr="001B7C50">
        <w:t>5.21.1.2</w:t>
      </w:r>
      <w:r w:rsidRPr="001B7C50">
        <w:tab/>
        <w:t>NGAP UE-TNLA-binding</w:t>
      </w:r>
      <w:bookmarkEnd w:id="3090"/>
      <w:bookmarkEnd w:id="3091"/>
      <w:bookmarkEnd w:id="3092"/>
      <w:bookmarkEnd w:id="3093"/>
      <w:bookmarkEnd w:id="3094"/>
      <w:bookmarkEnd w:id="3095"/>
      <w:bookmarkEnd w:id="3096"/>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097" w:name="_Toc20150027"/>
      <w:bookmarkStart w:id="3098" w:name="_Toc27846826"/>
      <w:bookmarkStart w:id="3099" w:name="_Toc36187957"/>
      <w:bookmarkStart w:id="3100" w:name="_Toc45183861"/>
      <w:bookmarkStart w:id="3101" w:name="_Toc47342703"/>
      <w:bookmarkStart w:id="3102" w:name="_Toc51769404"/>
      <w:bookmarkStart w:id="3103" w:name="_Toc114665415"/>
      <w:r w:rsidRPr="001B7C50">
        <w:t>5.21.1.3</w:t>
      </w:r>
      <w:r w:rsidRPr="001B7C50">
        <w:tab/>
        <w:t>N2 TNL association selection</w:t>
      </w:r>
      <w:bookmarkEnd w:id="3097"/>
      <w:bookmarkEnd w:id="3098"/>
      <w:bookmarkEnd w:id="3099"/>
      <w:bookmarkEnd w:id="3100"/>
      <w:bookmarkEnd w:id="3101"/>
      <w:bookmarkEnd w:id="3102"/>
      <w:bookmarkEnd w:id="3103"/>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104" w:name="_Toc20150028"/>
      <w:bookmarkStart w:id="3105" w:name="_Toc27846827"/>
      <w:bookmarkStart w:id="3106" w:name="_Toc36187958"/>
      <w:bookmarkStart w:id="3107" w:name="_Toc45183862"/>
      <w:bookmarkStart w:id="3108" w:name="_Toc47342704"/>
      <w:bookmarkStart w:id="3109" w:name="_Toc51769405"/>
      <w:bookmarkStart w:id="3110" w:name="_Toc114665416"/>
      <w:r w:rsidRPr="001B7C50">
        <w:rPr>
          <w:lang w:eastAsia="zh-CN"/>
        </w:rPr>
        <w:t>5.21.2</w:t>
      </w:r>
      <w:r w:rsidRPr="001B7C50">
        <w:rPr>
          <w:lang w:eastAsia="zh-CN"/>
        </w:rPr>
        <w:tab/>
        <w:t>AMF Management</w:t>
      </w:r>
      <w:bookmarkEnd w:id="3104"/>
      <w:bookmarkEnd w:id="3105"/>
      <w:bookmarkEnd w:id="3106"/>
      <w:bookmarkEnd w:id="3107"/>
      <w:bookmarkEnd w:id="3108"/>
      <w:bookmarkEnd w:id="3109"/>
      <w:bookmarkEnd w:id="3110"/>
    </w:p>
    <w:p w14:paraId="1C800118" w14:textId="77777777" w:rsidR="00D40151" w:rsidRPr="001B7C50" w:rsidRDefault="00D40151" w:rsidP="00D40151">
      <w:pPr>
        <w:pStyle w:val="Heading4"/>
      </w:pPr>
      <w:bookmarkStart w:id="3111" w:name="_Toc20150029"/>
      <w:bookmarkStart w:id="3112" w:name="_Toc27846828"/>
      <w:bookmarkStart w:id="3113" w:name="_Toc36187959"/>
      <w:bookmarkStart w:id="3114" w:name="_Toc45183863"/>
      <w:bookmarkStart w:id="3115" w:name="_Toc47342705"/>
      <w:bookmarkStart w:id="3116" w:name="_Toc51769406"/>
      <w:bookmarkStart w:id="3117" w:name="_Toc114665417"/>
      <w:r w:rsidRPr="001B7C50">
        <w:t>5.21.2.1</w:t>
      </w:r>
      <w:r w:rsidRPr="001B7C50">
        <w:tab/>
        <w:t>AMF Addition/Update</w:t>
      </w:r>
      <w:bookmarkEnd w:id="3111"/>
      <w:bookmarkEnd w:id="3112"/>
      <w:bookmarkEnd w:id="3113"/>
      <w:bookmarkEnd w:id="3114"/>
      <w:bookmarkEnd w:id="3115"/>
      <w:bookmarkEnd w:id="3116"/>
      <w:bookmarkEnd w:id="3117"/>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118" w:name="_Toc20150030"/>
      <w:bookmarkStart w:id="3119" w:name="_Toc27846829"/>
      <w:bookmarkStart w:id="3120" w:name="_Toc36187960"/>
      <w:bookmarkStart w:id="3121" w:name="_Toc45183864"/>
      <w:bookmarkStart w:id="3122" w:name="_Toc47342706"/>
      <w:bookmarkStart w:id="3123" w:name="_Toc51769407"/>
      <w:bookmarkStart w:id="3124" w:name="_Toc114665418"/>
      <w:r w:rsidRPr="001B7C50">
        <w:t>5.21.2.2</w:t>
      </w:r>
      <w:r w:rsidRPr="001B7C50">
        <w:tab/>
        <w:t>AMF planned removal procedure</w:t>
      </w:r>
      <w:bookmarkEnd w:id="3118"/>
      <w:bookmarkEnd w:id="3119"/>
      <w:bookmarkEnd w:id="3120"/>
      <w:bookmarkEnd w:id="3121"/>
      <w:bookmarkEnd w:id="3122"/>
      <w:bookmarkEnd w:id="3123"/>
      <w:bookmarkEnd w:id="3124"/>
    </w:p>
    <w:p w14:paraId="00DB137D" w14:textId="77777777" w:rsidR="00D40151" w:rsidRPr="001B7C50" w:rsidRDefault="00D40151" w:rsidP="00D40151">
      <w:pPr>
        <w:pStyle w:val="Heading5"/>
      </w:pPr>
      <w:bookmarkStart w:id="3125" w:name="_Toc20150031"/>
      <w:bookmarkStart w:id="3126" w:name="_Toc27846830"/>
      <w:bookmarkStart w:id="3127" w:name="_Toc36187961"/>
      <w:bookmarkStart w:id="3128" w:name="_Toc45183865"/>
      <w:bookmarkStart w:id="3129" w:name="_Toc47342707"/>
      <w:bookmarkStart w:id="3130" w:name="_Toc51769408"/>
      <w:bookmarkStart w:id="3131" w:name="_Toc114665419"/>
      <w:r w:rsidRPr="001B7C50">
        <w:t>5.21.2.2.1</w:t>
      </w:r>
      <w:r w:rsidRPr="001B7C50">
        <w:tab/>
        <w:t>AMF planned removal procedure with UDSF deployed</w:t>
      </w:r>
      <w:bookmarkEnd w:id="3125"/>
      <w:bookmarkEnd w:id="3126"/>
      <w:bookmarkEnd w:id="3127"/>
      <w:bookmarkEnd w:id="3128"/>
      <w:bookmarkEnd w:id="3129"/>
      <w:bookmarkEnd w:id="3130"/>
      <w:bookmarkEnd w:id="3131"/>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132" w:name="_Toc20150032"/>
      <w:bookmarkStart w:id="3133" w:name="_Toc27846831"/>
      <w:bookmarkStart w:id="3134" w:name="_Toc36187962"/>
      <w:bookmarkStart w:id="3135" w:name="_Toc45183866"/>
      <w:bookmarkStart w:id="3136" w:name="_Toc47342708"/>
      <w:bookmarkStart w:id="3137" w:name="_Toc51769409"/>
      <w:bookmarkStart w:id="3138" w:name="_Toc114665420"/>
      <w:r w:rsidRPr="001B7C50">
        <w:t>5.21.2.2.2</w:t>
      </w:r>
      <w:r w:rsidRPr="001B7C50">
        <w:tab/>
        <w:t>AMF planned removal procedure without UDSF</w:t>
      </w:r>
      <w:bookmarkEnd w:id="3132"/>
      <w:bookmarkEnd w:id="3133"/>
      <w:bookmarkEnd w:id="3134"/>
      <w:bookmarkEnd w:id="3135"/>
      <w:bookmarkEnd w:id="3136"/>
      <w:bookmarkEnd w:id="3137"/>
      <w:bookmarkEnd w:id="3138"/>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139" w:name="_Toc20150033"/>
      <w:bookmarkStart w:id="3140" w:name="_Toc27846832"/>
      <w:bookmarkStart w:id="3141" w:name="_Toc36187963"/>
      <w:bookmarkStart w:id="3142" w:name="_Toc45183867"/>
      <w:bookmarkStart w:id="3143" w:name="_Toc47342709"/>
      <w:bookmarkStart w:id="3144" w:name="_Toc51769410"/>
      <w:bookmarkStart w:id="3145" w:name="_Toc114665421"/>
      <w:r w:rsidRPr="001B7C50">
        <w:t>5.21.2.3</w:t>
      </w:r>
      <w:r w:rsidRPr="001B7C50">
        <w:tab/>
        <w:t>Procedure for AMF Auto-recovery</w:t>
      </w:r>
      <w:bookmarkEnd w:id="3139"/>
      <w:bookmarkEnd w:id="3140"/>
      <w:bookmarkEnd w:id="3141"/>
      <w:bookmarkEnd w:id="3142"/>
      <w:bookmarkEnd w:id="3143"/>
      <w:bookmarkEnd w:id="3144"/>
      <w:bookmarkEnd w:id="3145"/>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146" w:name="_Toc20150034"/>
      <w:bookmarkStart w:id="3147" w:name="_Toc27846833"/>
      <w:bookmarkStart w:id="3148" w:name="_Toc36187964"/>
      <w:bookmarkStart w:id="3149" w:name="_Toc45183868"/>
      <w:bookmarkStart w:id="3150" w:name="_Toc47342710"/>
      <w:bookmarkStart w:id="3151" w:name="_Toc51769411"/>
      <w:bookmarkStart w:id="3152" w:name="_Toc114665422"/>
      <w:r w:rsidRPr="001B7C50">
        <w:t>5.21.3</w:t>
      </w:r>
      <w:r w:rsidRPr="001B7C50">
        <w:tab/>
        <w:t>Network Reliability support with Sets</w:t>
      </w:r>
      <w:bookmarkEnd w:id="3146"/>
      <w:bookmarkEnd w:id="3147"/>
      <w:bookmarkEnd w:id="3148"/>
      <w:bookmarkEnd w:id="3149"/>
      <w:bookmarkEnd w:id="3150"/>
      <w:bookmarkEnd w:id="3151"/>
      <w:bookmarkEnd w:id="3152"/>
    </w:p>
    <w:p w14:paraId="33046B63" w14:textId="77777777" w:rsidR="00D40151" w:rsidRPr="001B7C50" w:rsidRDefault="00D40151" w:rsidP="00D40151">
      <w:pPr>
        <w:pStyle w:val="Heading4"/>
      </w:pPr>
      <w:bookmarkStart w:id="3153" w:name="_Toc20150035"/>
      <w:bookmarkStart w:id="3154" w:name="_Toc27846834"/>
      <w:bookmarkStart w:id="3155" w:name="_Toc36187965"/>
      <w:bookmarkStart w:id="3156" w:name="_Toc45183869"/>
      <w:bookmarkStart w:id="3157" w:name="_Toc47342711"/>
      <w:bookmarkStart w:id="3158" w:name="_Toc51769412"/>
      <w:bookmarkStart w:id="3159" w:name="_Toc114665423"/>
      <w:r w:rsidRPr="001B7C50">
        <w:t>5.21.3.1</w:t>
      </w:r>
      <w:r w:rsidRPr="001B7C50">
        <w:tab/>
        <w:t>General</w:t>
      </w:r>
      <w:bookmarkEnd w:id="3153"/>
      <w:bookmarkEnd w:id="3154"/>
      <w:bookmarkEnd w:id="3155"/>
      <w:bookmarkEnd w:id="3156"/>
      <w:bookmarkEnd w:id="3157"/>
      <w:bookmarkEnd w:id="3158"/>
      <w:bookmarkEnd w:id="3159"/>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160" w:name="_Toc20150036"/>
      <w:bookmarkStart w:id="3161" w:name="_Toc27846835"/>
      <w:bookmarkStart w:id="3162" w:name="_Toc36187966"/>
      <w:bookmarkStart w:id="3163" w:name="_Toc45183870"/>
      <w:bookmarkStart w:id="3164" w:name="_Toc47342712"/>
      <w:bookmarkStart w:id="3165" w:name="_Toc51769413"/>
      <w:bookmarkStart w:id="3166" w:name="_Toc114665424"/>
      <w:r w:rsidRPr="001B7C50">
        <w:t>5.21.3.2</w:t>
      </w:r>
      <w:r w:rsidRPr="001B7C50">
        <w:tab/>
        <w:t>NF Set and NF Service Set</w:t>
      </w:r>
      <w:bookmarkEnd w:id="3160"/>
      <w:bookmarkEnd w:id="3161"/>
      <w:bookmarkEnd w:id="3162"/>
      <w:bookmarkEnd w:id="3163"/>
      <w:bookmarkEnd w:id="3164"/>
      <w:bookmarkEnd w:id="3165"/>
      <w:bookmarkEnd w:id="3166"/>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167" w:name="_Toc20150037"/>
      <w:bookmarkStart w:id="3168" w:name="_Toc27846836"/>
      <w:bookmarkStart w:id="3169" w:name="_Toc36187967"/>
      <w:bookmarkStart w:id="3170" w:name="_Toc45183871"/>
      <w:bookmarkStart w:id="3171" w:name="_Toc47342713"/>
      <w:bookmarkStart w:id="3172" w:name="_Toc51769414"/>
      <w:bookmarkStart w:id="3173" w:name="_Toc114665425"/>
      <w:r w:rsidRPr="001B7C50">
        <w:t>5.21.3.3</w:t>
      </w:r>
      <w:r w:rsidRPr="001B7C50">
        <w:tab/>
        <w:t>Reliability of NF instances within the same NF Set</w:t>
      </w:r>
      <w:bookmarkEnd w:id="3167"/>
      <w:bookmarkEnd w:id="3168"/>
      <w:bookmarkEnd w:id="3169"/>
      <w:bookmarkEnd w:id="3170"/>
      <w:bookmarkEnd w:id="3171"/>
      <w:bookmarkEnd w:id="3172"/>
      <w:bookmarkEnd w:id="3173"/>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174" w:name="_Toc20150038"/>
      <w:bookmarkStart w:id="3175" w:name="_Toc27846837"/>
      <w:bookmarkStart w:id="3176" w:name="_Toc36187968"/>
      <w:bookmarkStart w:id="3177" w:name="_Toc45183872"/>
      <w:bookmarkStart w:id="3178" w:name="_Toc47342714"/>
      <w:bookmarkStart w:id="3179" w:name="_Toc51769415"/>
      <w:bookmarkStart w:id="3180" w:name="_Toc114665426"/>
      <w:r w:rsidRPr="001B7C50">
        <w:t>5.21.3.4</w:t>
      </w:r>
      <w:r w:rsidRPr="001B7C50">
        <w:tab/>
        <w:t>Reliability of NF Services</w:t>
      </w:r>
      <w:bookmarkEnd w:id="3174"/>
      <w:bookmarkEnd w:id="3175"/>
      <w:bookmarkEnd w:id="3176"/>
      <w:bookmarkEnd w:id="3177"/>
      <w:bookmarkEnd w:id="3178"/>
      <w:bookmarkEnd w:id="3179"/>
      <w:bookmarkEnd w:id="3180"/>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181" w:name="_Toc20150039"/>
      <w:bookmarkStart w:id="3182" w:name="_Toc27846838"/>
      <w:bookmarkStart w:id="3183" w:name="_Toc36187969"/>
      <w:bookmarkStart w:id="3184" w:name="_Toc45183873"/>
      <w:bookmarkStart w:id="3185" w:name="_Toc47342715"/>
      <w:bookmarkStart w:id="3186" w:name="_Toc51769416"/>
      <w:bookmarkStart w:id="3187" w:name="_Toc114665427"/>
      <w:r w:rsidRPr="001B7C50">
        <w:t>5.21.4</w:t>
      </w:r>
      <w:r w:rsidRPr="001B7C50">
        <w:tab/>
        <w:t>Network Function/NF Service Context Transfer</w:t>
      </w:r>
      <w:bookmarkEnd w:id="3181"/>
      <w:bookmarkEnd w:id="3182"/>
      <w:bookmarkEnd w:id="3183"/>
      <w:bookmarkEnd w:id="3184"/>
      <w:bookmarkEnd w:id="3185"/>
      <w:bookmarkEnd w:id="3186"/>
      <w:bookmarkEnd w:id="3187"/>
    </w:p>
    <w:p w14:paraId="74866896" w14:textId="77777777" w:rsidR="00D40151" w:rsidRPr="001B7C50" w:rsidRDefault="00D40151" w:rsidP="00D40151">
      <w:pPr>
        <w:pStyle w:val="Heading4"/>
      </w:pPr>
      <w:bookmarkStart w:id="3188" w:name="_Toc20150040"/>
      <w:bookmarkStart w:id="3189" w:name="_Toc27846839"/>
      <w:bookmarkStart w:id="3190" w:name="_Toc36187970"/>
      <w:bookmarkStart w:id="3191" w:name="_Toc45183874"/>
      <w:bookmarkStart w:id="3192" w:name="_Toc47342716"/>
      <w:bookmarkStart w:id="3193" w:name="_Toc51769417"/>
      <w:bookmarkStart w:id="3194" w:name="_Toc114665428"/>
      <w:r w:rsidRPr="001B7C50">
        <w:t>5.21.4.1</w:t>
      </w:r>
      <w:r w:rsidRPr="001B7C50">
        <w:tab/>
        <w:t>General</w:t>
      </w:r>
      <w:bookmarkEnd w:id="3188"/>
      <w:bookmarkEnd w:id="3189"/>
      <w:bookmarkEnd w:id="3190"/>
      <w:bookmarkEnd w:id="3191"/>
      <w:bookmarkEnd w:id="3192"/>
      <w:bookmarkEnd w:id="3193"/>
      <w:bookmarkEnd w:id="3194"/>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195" w:name="_Toc20150041"/>
      <w:bookmarkStart w:id="3196" w:name="_Toc27846840"/>
      <w:bookmarkStart w:id="3197" w:name="_Toc36187971"/>
      <w:bookmarkStart w:id="3198" w:name="_Toc45183875"/>
      <w:bookmarkStart w:id="3199" w:name="_Toc47342717"/>
      <w:bookmarkStart w:id="3200" w:name="_Toc51769418"/>
      <w:bookmarkStart w:id="3201" w:name="_Toc114665429"/>
      <w:r w:rsidRPr="001B7C50">
        <w:t>5.22</w:t>
      </w:r>
      <w:r w:rsidRPr="001B7C50">
        <w:tab/>
        <w:t>System Enablers for priority mechanism</w:t>
      </w:r>
      <w:bookmarkEnd w:id="3195"/>
      <w:bookmarkEnd w:id="3196"/>
      <w:bookmarkEnd w:id="3197"/>
      <w:bookmarkEnd w:id="3198"/>
      <w:bookmarkEnd w:id="3199"/>
      <w:bookmarkEnd w:id="3200"/>
      <w:bookmarkEnd w:id="3201"/>
    </w:p>
    <w:p w14:paraId="156A0C70" w14:textId="77777777" w:rsidR="00D40151" w:rsidRPr="001B7C50" w:rsidRDefault="00D40151" w:rsidP="00D40151">
      <w:pPr>
        <w:pStyle w:val="Heading3"/>
      </w:pPr>
      <w:bookmarkStart w:id="3202" w:name="_Toc20150042"/>
      <w:bookmarkStart w:id="3203" w:name="_Toc27846841"/>
      <w:bookmarkStart w:id="3204" w:name="_Toc36187972"/>
      <w:bookmarkStart w:id="3205" w:name="_Toc45183876"/>
      <w:bookmarkStart w:id="3206" w:name="_Toc47342718"/>
      <w:bookmarkStart w:id="3207" w:name="_Toc51769419"/>
      <w:bookmarkStart w:id="3208" w:name="_Toc114665430"/>
      <w:r w:rsidRPr="001B7C50">
        <w:t>5.22.1</w:t>
      </w:r>
      <w:r w:rsidRPr="001B7C50">
        <w:tab/>
        <w:t>General</w:t>
      </w:r>
      <w:bookmarkEnd w:id="3202"/>
      <w:bookmarkEnd w:id="3203"/>
      <w:bookmarkEnd w:id="3204"/>
      <w:bookmarkEnd w:id="3205"/>
      <w:bookmarkEnd w:id="3206"/>
      <w:bookmarkEnd w:id="3207"/>
      <w:bookmarkEnd w:id="3208"/>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209" w:name="_Toc20150043"/>
      <w:bookmarkStart w:id="3210" w:name="_Toc27846842"/>
      <w:bookmarkStart w:id="3211" w:name="_Toc36187973"/>
      <w:bookmarkStart w:id="3212" w:name="_Toc45183877"/>
      <w:bookmarkStart w:id="3213" w:name="_Toc47342719"/>
      <w:bookmarkStart w:id="3214" w:name="_Toc51769420"/>
      <w:bookmarkStart w:id="3215" w:name="_Toc114665431"/>
      <w:r w:rsidRPr="001B7C50">
        <w:t>5.22.2</w:t>
      </w:r>
      <w:r w:rsidRPr="001B7C50">
        <w:tab/>
      </w:r>
      <w:r w:rsidRPr="001B7C50">
        <w:rPr>
          <w:lang w:eastAsia="zh-CN"/>
        </w:rPr>
        <w:t>Subscription-related Priority Mechanisms</w:t>
      </w:r>
      <w:bookmarkEnd w:id="3209"/>
      <w:bookmarkEnd w:id="3210"/>
      <w:bookmarkEnd w:id="3211"/>
      <w:bookmarkEnd w:id="3212"/>
      <w:bookmarkEnd w:id="3213"/>
      <w:bookmarkEnd w:id="3214"/>
      <w:bookmarkEnd w:id="3215"/>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216" w:name="_Toc20150044"/>
      <w:bookmarkStart w:id="3217" w:name="_Toc27846843"/>
      <w:bookmarkStart w:id="3218" w:name="_Toc36187974"/>
      <w:bookmarkStart w:id="3219" w:name="_Toc45183878"/>
      <w:bookmarkStart w:id="3220" w:name="_Toc47342720"/>
      <w:bookmarkStart w:id="3221" w:name="_Toc51769421"/>
      <w:bookmarkStart w:id="3222" w:name="_Toc114665432"/>
      <w:r w:rsidRPr="001B7C50">
        <w:t>5.22.3</w:t>
      </w:r>
      <w:r w:rsidRPr="001B7C50">
        <w:tab/>
      </w:r>
      <w:r w:rsidRPr="001B7C50">
        <w:rPr>
          <w:lang w:eastAsia="zh-CN"/>
        </w:rPr>
        <w:t>Invocation-related Priority Mechanisms</w:t>
      </w:r>
      <w:bookmarkEnd w:id="3216"/>
      <w:bookmarkEnd w:id="3217"/>
      <w:bookmarkEnd w:id="3218"/>
      <w:bookmarkEnd w:id="3219"/>
      <w:bookmarkEnd w:id="3220"/>
      <w:bookmarkEnd w:id="3221"/>
      <w:bookmarkEnd w:id="3222"/>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223" w:name="_Toc20150045"/>
      <w:bookmarkStart w:id="3224" w:name="_Toc27846844"/>
      <w:bookmarkStart w:id="3225" w:name="_Toc36187975"/>
      <w:bookmarkStart w:id="3226" w:name="_Toc45183879"/>
      <w:bookmarkStart w:id="3227" w:name="_Toc47342721"/>
      <w:bookmarkStart w:id="3228"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229" w:name="_Toc114665433"/>
      <w:r w:rsidRPr="001B7C50">
        <w:t>5.22.4</w:t>
      </w:r>
      <w:r w:rsidRPr="001B7C50">
        <w:tab/>
        <w:t xml:space="preserve">QoS </w:t>
      </w:r>
      <w:r w:rsidRPr="001B7C50">
        <w:rPr>
          <w:lang w:eastAsia="zh-CN"/>
        </w:rPr>
        <w:t>Mechanisms applied to established QoS Flows</w:t>
      </w:r>
      <w:bookmarkEnd w:id="3223"/>
      <w:bookmarkEnd w:id="3224"/>
      <w:bookmarkEnd w:id="3225"/>
      <w:bookmarkEnd w:id="3226"/>
      <w:bookmarkEnd w:id="3227"/>
      <w:bookmarkEnd w:id="3228"/>
      <w:bookmarkEnd w:id="3229"/>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230" w:name="_Toc20150046"/>
      <w:bookmarkStart w:id="3231" w:name="_Toc27846845"/>
      <w:bookmarkStart w:id="3232" w:name="_Toc36187976"/>
      <w:bookmarkStart w:id="3233" w:name="_Toc45183880"/>
      <w:bookmarkStart w:id="3234" w:name="_Toc47342722"/>
      <w:bookmarkStart w:id="3235" w:name="_Toc51769423"/>
      <w:bookmarkStart w:id="3236" w:name="_Toc114665434"/>
      <w:r w:rsidRPr="001B7C50">
        <w:t>5.23</w:t>
      </w:r>
      <w:r w:rsidRPr="001B7C50">
        <w:tab/>
        <w:t>Supporting for Asynchronous Type Communication</w:t>
      </w:r>
      <w:bookmarkEnd w:id="3230"/>
      <w:bookmarkEnd w:id="3231"/>
      <w:bookmarkEnd w:id="3232"/>
      <w:bookmarkEnd w:id="3233"/>
      <w:bookmarkEnd w:id="3234"/>
      <w:bookmarkEnd w:id="3235"/>
      <w:bookmarkEnd w:id="3236"/>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237" w:name="_Toc20150047"/>
      <w:bookmarkStart w:id="3238" w:name="_Toc27846846"/>
      <w:bookmarkStart w:id="3239" w:name="_Toc36187977"/>
      <w:bookmarkStart w:id="3240" w:name="_Toc45183881"/>
      <w:bookmarkStart w:id="3241" w:name="_Toc47342723"/>
      <w:bookmarkStart w:id="3242"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243" w:name="_Toc114665435"/>
      <w:r w:rsidRPr="001B7C50">
        <w:t>5.24</w:t>
      </w:r>
      <w:r w:rsidRPr="001B7C50">
        <w:tab/>
        <w:t>3GPP PS Data Off</w:t>
      </w:r>
      <w:bookmarkEnd w:id="3237"/>
      <w:bookmarkEnd w:id="3238"/>
      <w:bookmarkEnd w:id="3239"/>
      <w:bookmarkEnd w:id="3240"/>
      <w:bookmarkEnd w:id="3241"/>
      <w:bookmarkEnd w:id="3242"/>
      <w:bookmarkEnd w:id="3243"/>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244" w:name="_Toc20150048"/>
      <w:bookmarkStart w:id="3245" w:name="_Toc27846847"/>
      <w:bookmarkStart w:id="3246" w:name="_Toc36187978"/>
      <w:bookmarkStart w:id="3247" w:name="_Toc45183882"/>
      <w:bookmarkStart w:id="3248" w:name="_Toc47342724"/>
      <w:bookmarkStart w:id="3249" w:name="_Toc51769425"/>
      <w:bookmarkStart w:id="3250" w:name="_Toc114665436"/>
      <w:r w:rsidRPr="001B7C50">
        <w:t>5.25</w:t>
      </w:r>
      <w:r w:rsidRPr="001B7C50">
        <w:tab/>
        <w:t>Support of OAM Features</w:t>
      </w:r>
      <w:bookmarkEnd w:id="3244"/>
      <w:bookmarkEnd w:id="3245"/>
      <w:bookmarkEnd w:id="3246"/>
      <w:bookmarkEnd w:id="3247"/>
      <w:bookmarkEnd w:id="3248"/>
      <w:bookmarkEnd w:id="3249"/>
      <w:bookmarkEnd w:id="3250"/>
    </w:p>
    <w:p w14:paraId="7664CE9F" w14:textId="77777777" w:rsidR="00D40151" w:rsidRPr="001B7C50" w:rsidRDefault="00D40151" w:rsidP="00D40151">
      <w:pPr>
        <w:pStyle w:val="Heading3"/>
      </w:pPr>
      <w:bookmarkStart w:id="3251" w:name="_Toc20150049"/>
      <w:bookmarkStart w:id="3252" w:name="_Toc27846848"/>
      <w:bookmarkStart w:id="3253" w:name="_Toc36187979"/>
      <w:bookmarkStart w:id="3254" w:name="_Toc45183883"/>
      <w:bookmarkStart w:id="3255" w:name="_Toc47342725"/>
      <w:bookmarkStart w:id="3256" w:name="_Toc51769426"/>
      <w:bookmarkStart w:id="3257" w:name="_Toc114665437"/>
      <w:r w:rsidRPr="001B7C50">
        <w:t>5.25.1</w:t>
      </w:r>
      <w:r w:rsidRPr="001B7C50">
        <w:tab/>
        <w:t>Support of Tracing: Signalling Based Activation/Deactivation of Tracing</w:t>
      </w:r>
      <w:bookmarkEnd w:id="3251"/>
      <w:bookmarkEnd w:id="3252"/>
      <w:bookmarkEnd w:id="3253"/>
      <w:bookmarkEnd w:id="3254"/>
      <w:bookmarkEnd w:id="3255"/>
      <w:bookmarkEnd w:id="3256"/>
      <w:bookmarkEnd w:id="3257"/>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258" w:name="_Toc20150050"/>
      <w:bookmarkStart w:id="3259" w:name="_Toc27846849"/>
      <w:bookmarkStart w:id="3260" w:name="_Toc36187980"/>
      <w:bookmarkStart w:id="3261" w:name="_Toc45183884"/>
      <w:bookmarkStart w:id="3262" w:name="_Toc47342726"/>
      <w:bookmarkStart w:id="3263" w:name="_Toc51769427"/>
      <w:bookmarkStart w:id="3264" w:name="_Toc114665438"/>
      <w:r w:rsidRPr="001B7C50">
        <w:t>5.25.2</w:t>
      </w:r>
      <w:r w:rsidRPr="001B7C50">
        <w:tab/>
        <w:t>Support of OAM-based 5G VN group management</w:t>
      </w:r>
      <w:bookmarkEnd w:id="3258"/>
      <w:bookmarkEnd w:id="3259"/>
      <w:bookmarkEnd w:id="3260"/>
      <w:bookmarkEnd w:id="3261"/>
      <w:bookmarkEnd w:id="3262"/>
      <w:bookmarkEnd w:id="3263"/>
      <w:bookmarkEnd w:id="3264"/>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265" w:name="_Toc20150051"/>
      <w:bookmarkStart w:id="3266" w:name="_Toc27846850"/>
      <w:bookmarkStart w:id="3267" w:name="_Toc36187981"/>
      <w:bookmarkStart w:id="3268" w:name="_Toc45183885"/>
      <w:bookmarkStart w:id="3269" w:name="_Toc47342727"/>
      <w:bookmarkStart w:id="3270" w:name="_Toc51769428"/>
      <w:bookmarkStart w:id="3271" w:name="_Toc114665439"/>
      <w:r w:rsidRPr="001B7C50">
        <w:t>5.26</w:t>
      </w:r>
      <w:r w:rsidRPr="001B7C50">
        <w:tab/>
        <w:t>Configuration Transfer Procedure</w:t>
      </w:r>
      <w:bookmarkEnd w:id="3265"/>
      <w:bookmarkEnd w:id="3266"/>
      <w:bookmarkEnd w:id="3267"/>
      <w:bookmarkEnd w:id="3268"/>
      <w:bookmarkEnd w:id="3269"/>
      <w:bookmarkEnd w:id="3270"/>
      <w:bookmarkEnd w:id="3271"/>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272" w:name="_Toc20150052"/>
      <w:bookmarkStart w:id="3273" w:name="_Toc27846851"/>
      <w:bookmarkStart w:id="3274" w:name="_Toc36187982"/>
      <w:bookmarkStart w:id="3275" w:name="_Toc45183886"/>
      <w:bookmarkStart w:id="3276" w:name="_Toc47342728"/>
      <w:bookmarkStart w:id="3277" w:name="_Toc51769429"/>
      <w:bookmarkStart w:id="3278" w:name="_Toc114665440"/>
      <w:r w:rsidRPr="001B7C50">
        <w:t>5.26.1</w:t>
      </w:r>
      <w:r w:rsidRPr="001B7C50">
        <w:tab/>
        <w:t>Architecture Principles for Configuration Transfer</w:t>
      </w:r>
      <w:bookmarkEnd w:id="3272"/>
      <w:bookmarkEnd w:id="3273"/>
      <w:bookmarkEnd w:id="3274"/>
      <w:bookmarkEnd w:id="3275"/>
      <w:bookmarkEnd w:id="3276"/>
      <w:bookmarkEnd w:id="3277"/>
      <w:bookmarkEnd w:id="3278"/>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79" w:name="_MON_1306138469"/>
    <w:bookmarkEnd w:id="3279"/>
    <w:p w14:paraId="1A160292" w14:textId="77777777" w:rsidR="00D40151" w:rsidRPr="001B7C50" w:rsidRDefault="00D40151" w:rsidP="00D40151">
      <w:pPr>
        <w:pStyle w:val="TH"/>
      </w:pPr>
      <w:r w:rsidRPr="001B7C50">
        <w:object w:dxaOrig="4301" w:dyaOrig="2405" w14:anchorId="3BFF8F66">
          <v:shape id="_x0000_i1090" type="#_x0000_t75" style="width:472pt;height:262.5pt" o:ole="">
            <v:imagedata r:id="rId141" o:title=""/>
          </v:shape>
          <o:OLEObject Type="Embed" ProgID="Word.Picture.8" ShapeID="_x0000_i1090" DrawAspect="Content" ObjectID="_1731582561" r:id="rId142"/>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280" w:name="_Toc20150053"/>
      <w:bookmarkStart w:id="3281" w:name="_Toc27846852"/>
      <w:bookmarkStart w:id="3282" w:name="_Toc36187983"/>
      <w:bookmarkStart w:id="3283" w:name="_Toc45183887"/>
      <w:bookmarkStart w:id="3284" w:name="_Toc47342729"/>
      <w:bookmarkStart w:id="3285" w:name="_Toc51769430"/>
      <w:bookmarkStart w:id="3286" w:name="_Toc114665441"/>
      <w:r w:rsidRPr="001B7C50">
        <w:t>5.26.2</w:t>
      </w:r>
      <w:r w:rsidRPr="001B7C50">
        <w:tab/>
        <w:t>Addressing, routing and relaying</w:t>
      </w:r>
      <w:bookmarkEnd w:id="3280"/>
      <w:bookmarkEnd w:id="3281"/>
      <w:bookmarkEnd w:id="3282"/>
      <w:bookmarkEnd w:id="3283"/>
      <w:bookmarkEnd w:id="3284"/>
      <w:bookmarkEnd w:id="3285"/>
      <w:bookmarkEnd w:id="3286"/>
    </w:p>
    <w:p w14:paraId="7A07B79E" w14:textId="77777777" w:rsidR="00D40151" w:rsidRPr="001B7C50" w:rsidRDefault="00D40151" w:rsidP="00D40151">
      <w:pPr>
        <w:pStyle w:val="Heading4"/>
      </w:pPr>
      <w:bookmarkStart w:id="3287" w:name="_Toc20150054"/>
      <w:bookmarkStart w:id="3288" w:name="_Toc27846853"/>
      <w:bookmarkStart w:id="3289" w:name="_Toc36187984"/>
      <w:bookmarkStart w:id="3290" w:name="_Toc45183888"/>
      <w:bookmarkStart w:id="3291" w:name="_Toc47342730"/>
      <w:bookmarkStart w:id="3292" w:name="_Toc51769431"/>
      <w:bookmarkStart w:id="3293" w:name="_Toc114665442"/>
      <w:r w:rsidRPr="001B7C50">
        <w:t>5.26.2.1</w:t>
      </w:r>
      <w:r w:rsidRPr="001B7C50">
        <w:tab/>
        <w:t>Addressing</w:t>
      </w:r>
      <w:bookmarkEnd w:id="3287"/>
      <w:bookmarkEnd w:id="3288"/>
      <w:bookmarkEnd w:id="3289"/>
      <w:bookmarkEnd w:id="3290"/>
      <w:bookmarkEnd w:id="3291"/>
      <w:bookmarkEnd w:id="3292"/>
      <w:bookmarkEnd w:id="3293"/>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294" w:name="_Toc20150055"/>
      <w:bookmarkStart w:id="3295" w:name="_Toc27846854"/>
      <w:bookmarkStart w:id="3296" w:name="_Toc36187985"/>
      <w:bookmarkStart w:id="3297" w:name="_Toc45183889"/>
      <w:bookmarkStart w:id="3298" w:name="_Toc47342731"/>
      <w:bookmarkStart w:id="3299" w:name="_Toc51769432"/>
      <w:bookmarkStart w:id="3300" w:name="_Toc114665443"/>
      <w:r w:rsidRPr="001B7C50">
        <w:t>5.26.2.2</w:t>
      </w:r>
      <w:r w:rsidRPr="001B7C50">
        <w:tab/>
        <w:t>Routing</w:t>
      </w:r>
      <w:bookmarkEnd w:id="3294"/>
      <w:bookmarkEnd w:id="3295"/>
      <w:bookmarkEnd w:id="3296"/>
      <w:bookmarkEnd w:id="3297"/>
      <w:bookmarkEnd w:id="3298"/>
      <w:bookmarkEnd w:id="3299"/>
      <w:bookmarkEnd w:id="3300"/>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301" w:name="_Toc20150056"/>
      <w:bookmarkStart w:id="3302" w:name="_Toc27846855"/>
      <w:bookmarkStart w:id="3303" w:name="_Toc36187986"/>
      <w:bookmarkStart w:id="3304" w:name="_Toc45183890"/>
      <w:bookmarkStart w:id="3305" w:name="_Toc47342732"/>
      <w:bookmarkStart w:id="3306" w:name="_Toc51769433"/>
      <w:bookmarkStart w:id="3307" w:name="_Toc114665444"/>
      <w:r w:rsidRPr="001B7C50">
        <w:t>5.26.2.3</w:t>
      </w:r>
      <w:r w:rsidRPr="001B7C50">
        <w:tab/>
        <w:t>Relaying</w:t>
      </w:r>
      <w:bookmarkEnd w:id="3301"/>
      <w:bookmarkEnd w:id="3302"/>
      <w:bookmarkEnd w:id="3303"/>
      <w:bookmarkEnd w:id="3304"/>
      <w:bookmarkEnd w:id="3305"/>
      <w:bookmarkEnd w:id="3306"/>
      <w:bookmarkEnd w:id="3307"/>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308" w:name="_Toc20150057"/>
      <w:bookmarkStart w:id="3309" w:name="_Toc27846856"/>
      <w:bookmarkStart w:id="3310" w:name="_Toc36187987"/>
      <w:bookmarkStart w:id="3311" w:name="_Toc45183891"/>
      <w:bookmarkStart w:id="3312" w:name="_Toc47342733"/>
      <w:bookmarkStart w:id="3313" w:name="_Toc51769434"/>
      <w:bookmarkStart w:id="3314" w:name="_Toc114665445"/>
      <w:r w:rsidRPr="001B7C50">
        <w:t>5.27</w:t>
      </w:r>
      <w:r w:rsidRPr="001B7C50">
        <w:tab/>
      </w:r>
      <w:r w:rsidR="000E35F2" w:rsidRPr="001B7C50">
        <w:t xml:space="preserve">Enablers for </w:t>
      </w:r>
      <w:r w:rsidRPr="001B7C50">
        <w:t>Time Sensitive Communications</w:t>
      </w:r>
      <w:bookmarkEnd w:id="3308"/>
      <w:bookmarkEnd w:id="3309"/>
      <w:bookmarkEnd w:id="3310"/>
      <w:bookmarkEnd w:id="3311"/>
      <w:bookmarkEnd w:id="3312"/>
      <w:bookmarkEnd w:id="3313"/>
      <w:r w:rsidR="000E35F2" w:rsidRPr="001B7C50">
        <w:t xml:space="preserve"> and Time Synchronization</w:t>
      </w:r>
      <w:bookmarkEnd w:id="3314"/>
    </w:p>
    <w:p w14:paraId="477670E2" w14:textId="77777777" w:rsidR="00D40151" w:rsidRPr="001B7C50" w:rsidRDefault="00D40151" w:rsidP="00D40151">
      <w:pPr>
        <w:pStyle w:val="Heading3"/>
      </w:pPr>
      <w:bookmarkStart w:id="3315" w:name="_Toc20150058"/>
      <w:bookmarkStart w:id="3316" w:name="_Toc27846857"/>
      <w:bookmarkStart w:id="3317" w:name="_Toc36187988"/>
      <w:bookmarkStart w:id="3318" w:name="_Toc45183892"/>
      <w:bookmarkStart w:id="3319" w:name="_Toc47342734"/>
      <w:bookmarkStart w:id="3320" w:name="_Toc51769435"/>
      <w:bookmarkStart w:id="3321" w:name="_Toc114665446"/>
      <w:r w:rsidRPr="001B7C50">
        <w:t>5.27.0</w:t>
      </w:r>
      <w:r w:rsidRPr="001B7C50">
        <w:tab/>
        <w:t>General</w:t>
      </w:r>
      <w:bookmarkEnd w:id="3315"/>
      <w:bookmarkEnd w:id="3316"/>
      <w:bookmarkEnd w:id="3317"/>
      <w:bookmarkEnd w:id="3318"/>
      <w:bookmarkEnd w:id="3319"/>
      <w:bookmarkEnd w:id="3320"/>
      <w:bookmarkEnd w:id="3321"/>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322"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323" w:name="_Toc27846858"/>
      <w:bookmarkStart w:id="3324" w:name="_Toc36187989"/>
      <w:bookmarkStart w:id="3325" w:name="_Toc45183893"/>
      <w:bookmarkStart w:id="3326" w:name="_Toc47342735"/>
      <w:bookmarkStart w:id="3327" w:name="_Toc51769436"/>
      <w:bookmarkStart w:id="3328" w:name="_Toc114665447"/>
      <w:r w:rsidRPr="001B7C50">
        <w:t>5.27.1</w:t>
      </w:r>
      <w:r w:rsidRPr="001B7C50">
        <w:tab/>
        <w:t>Time Synchronization</w:t>
      </w:r>
      <w:bookmarkEnd w:id="3322"/>
      <w:bookmarkEnd w:id="3323"/>
      <w:bookmarkEnd w:id="3324"/>
      <w:bookmarkEnd w:id="3325"/>
      <w:bookmarkEnd w:id="3326"/>
      <w:bookmarkEnd w:id="3327"/>
      <w:bookmarkEnd w:id="3328"/>
    </w:p>
    <w:p w14:paraId="7B745D84" w14:textId="77777777" w:rsidR="00D40151" w:rsidRPr="001B7C50" w:rsidRDefault="00D40151" w:rsidP="00D40151">
      <w:pPr>
        <w:pStyle w:val="Heading4"/>
      </w:pPr>
      <w:bookmarkStart w:id="3329" w:name="_Toc20150060"/>
      <w:bookmarkStart w:id="3330" w:name="_Toc27846859"/>
      <w:bookmarkStart w:id="3331" w:name="_Toc36187990"/>
      <w:bookmarkStart w:id="3332" w:name="_Toc45183894"/>
      <w:bookmarkStart w:id="3333" w:name="_Toc47342736"/>
      <w:bookmarkStart w:id="3334" w:name="_Toc51769437"/>
      <w:bookmarkStart w:id="3335" w:name="_Toc114665448"/>
      <w:r w:rsidRPr="001B7C50">
        <w:t>5.27.1.1</w:t>
      </w:r>
      <w:r w:rsidRPr="001B7C50">
        <w:tab/>
        <w:t>General</w:t>
      </w:r>
      <w:bookmarkEnd w:id="3329"/>
      <w:bookmarkEnd w:id="3330"/>
      <w:bookmarkEnd w:id="3331"/>
      <w:bookmarkEnd w:id="3332"/>
      <w:bookmarkEnd w:id="3333"/>
      <w:bookmarkEnd w:id="3334"/>
      <w:bookmarkEnd w:id="3335"/>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336" w:name="_MON_1587198493"/>
    <w:bookmarkEnd w:id="3336"/>
    <w:p w14:paraId="2620F6E8" w14:textId="22C7C81E" w:rsidR="006D2D57" w:rsidRPr="001B7C50" w:rsidRDefault="006D2D57" w:rsidP="00B96062">
      <w:pPr>
        <w:pStyle w:val="TH"/>
      </w:pPr>
      <w:r w:rsidRPr="001B7C50">
        <w:object w:dxaOrig="9640" w:dyaOrig="3251" w14:anchorId="6746E736">
          <v:shape id="_x0000_i1091" type="#_x0000_t75" style="width:481.5pt;height:161pt" o:ole="">
            <v:imagedata r:id="rId143" o:title=""/>
          </v:shape>
          <o:OLEObject Type="Embed" ProgID="Word.Picture.8" ShapeID="_x0000_i1091" DrawAspect="Content" ObjectID="_1731582562" r:id="rId144"/>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337" w:name="_Toc20150061"/>
      <w:bookmarkStart w:id="3338" w:name="_Toc27846860"/>
      <w:bookmarkStart w:id="3339" w:name="_Toc36187991"/>
      <w:bookmarkStart w:id="3340" w:name="_Toc45183895"/>
      <w:bookmarkStart w:id="3341" w:name="_Toc47342737"/>
      <w:bookmarkStart w:id="3342" w:name="_Toc51769438"/>
      <w:bookmarkStart w:id="3343" w:name="_Toc114665449"/>
      <w:r w:rsidRPr="001B7C50">
        <w:t>5.27.1.2</w:t>
      </w:r>
      <w:r w:rsidRPr="001B7C50">
        <w:tab/>
        <w:t>Distribution of timing information</w:t>
      </w:r>
      <w:bookmarkEnd w:id="3337"/>
      <w:bookmarkEnd w:id="3338"/>
      <w:bookmarkEnd w:id="3339"/>
      <w:bookmarkEnd w:id="3340"/>
      <w:bookmarkEnd w:id="3341"/>
      <w:bookmarkEnd w:id="3342"/>
      <w:bookmarkEnd w:id="3343"/>
    </w:p>
    <w:p w14:paraId="2BDBFA6F" w14:textId="77777777" w:rsidR="00D40151" w:rsidRPr="001B7C50" w:rsidRDefault="00D40151" w:rsidP="00D40151">
      <w:pPr>
        <w:pStyle w:val="Heading5"/>
      </w:pPr>
      <w:bookmarkStart w:id="3344" w:name="_Toc20150062"/>
      <w:bookmarkStart w:id="3345" w:name="_Toc27846861"/>
      <w:bookmarkStart w:id="3346" w:name="_Toc36187992"/>
      <w:bookmarkStart w:id="3347" w:name="_Toc45183896"/>
      <w:bookmarkStart w:id="3348" w:name="_Toc47342738"/>
      <w:bookmarkStart w:id="3349" w:name="_Toc51769439"/>
      <w:bookmarkStart w:id="3350" w:name="_Toc114665450"/>
      <w:r w:rsidRPr="001B7C50">
        <w:t>5.27.1.2.1</w:t>
      </w:r>
      <w:r w:rsidRPr="001B7C50">
        <w:tab/>
        <w:t>Distribution of 5G internal system clock</w:t>
      </w:r>
      <w:bookmarkEnd w:id="3344"/>
      <w:bookmarkEnd w:id="3345"/>
      <w:bookmarkEnd w:id="3346"/>
      <w:bookmarkEnd w:id="3347"/>
      <w:bookmarkEnd w:id="3348"/>
      <w:bookmarkEnd w:id="3349"/>
      <w:bookmarkEnd w:id="3350"/>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351" w:name="_Toc20150063"/>
      <w:bookmarkStart w:id="3352" w:name="_Toc27846862"/>
      <w:bookmarkStart w:id="3353" w:name="_Toc36187993"/>
      <w:bookmarkStart w:id="3354" w:name="_Toc45183897"/>
      <w:bookmarkStart w:id="3355" w:name="_Toc47342739"/>
      <w:bookmarkStart w:id="3356" w:name="_Toc51769440"/>
      <w:bookmarkStart w:id="3357" w:name="_Toc114665451"/>
      <w:r w:rsidRPr="001B7C50">
        <w:t>5.27.1.2.2</w:t>
      </w:r>
      <w:r w:rsidRPr="001B7C50">
        <w:tab/>
        <w:t>Distribution of grandmaster clock and time-stamping</w:t>
      </w:r>
      <w:bookmarkEnd w:id="3351"/>
      <w:bookmarkEnd w:id="3352"/>
      <w:bookmarkEnd w:id="3353"/>
      <w:bookmarkEnd w:id="3354"/>
      <w:bookmarkEnd w:id="3355"/>
      <w:bookmarkEnd w:id="3356"/>
      <w:bookmarkEnd w:id="3357"/>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358" w:name="_Toc20150064"/>
      <w:bookmarkStart w:id="3359" w:name="_Toc27846863"/>
      <w:bookmarkStart w:id="3360" w:name="_Toc36187994"/>
      <w:bookmarkStart w:id="3361" w:name="_Toc45183898"/>
      <w:bookmarkStart w:id="3362" w:name="_Toc47342740"/>
      <w:bookmarkStart w:id="3363"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364" w:name="_Toc114665452"/>
      <w:r w:rsidRPr="001B7C50">
        <w:t>5.27.1.3</w:t>
      </w:r>
      <w:r w:rsidRPr="001B7C50">
        <w:tab/>
        <w:t>Support for multiple</w:t>
      </w:r>
      <w:r w:rsidR="00607A94" w:rsidRPr="001B7C50">
        <w:t xml:space="preserve"> (g)PTP</w:t>
      </w:r>
      <w:r w:rsidRPr="001B7C50">
        <w:t xml:space="preserve"> domains</w:t>
      </w:r>
      <w:bookmarkEnd w:id="3358"/>
      <w:bookmarkEnd w:id="3359"/>
      <w:bookmarkEnd w:id="3360"/>
      <w:bookmarkEnd w:id="3361"/>
      <w:bookmarkEnd w:id="3362"/>
      <w:bookmarkEnd w:id="3363"/>
      <w:bookmarkEnd w:id="3364"/>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365" w:name="_Toc20150065"/>
      <w:bookmarkStart w:id="3366" w:name="_Toc27846864"/>
      <w:bookmarkStart w:id="3367" w:name="_Toc36187995"/>
      <w:bookmarkStart w:id="3368" w:name="_Toc45183899"/>
      <w:bookmarkStart w:id="3369"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370" w:name="_Toc114665453"/>
      <w:bookmarkStart w:id="3371" w:name="_Toc51769442"/>
      <w:r w:rsidRPr="001B7C50">
        <w:t>5.27.1.4</w:t>
      </w:r>
      <w:r w:rsidRPr="001B7C50">
        <w:tab/>
        <w:t>DS-TT and NW-TT Time Synchronization functionality</w:t>
      </w:r>
      <w:bookmarkEnd w:id="337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372" w:name="_Toc114665454"/>
      <w:r w:rsidRPr="001B7C50">
        <w:t>5.27.1.5</w:t>
      </w:r>
      <w:r w:rsidRPr="001B7C50">
        <w:tab/>
        <w:t>Detection of (g)PTP Sync and Announce timeouts</w:t>
      </w:r>
      <w:bookmarkEnd w:id="3372"/>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373" w:name="_Toc114665455"/>
      <w:r w:rsidRPr="001B7C50">
        <w:t>5.27.1.6</w:t>
      </w:r>
      <w:r w:rsidRPr="001B7C50">
        <w:tab/>
        <w:t>Distribution of Announce messages and best master clock selection</w:t>
      </w:r>
      <w:bookmarkEnd w:id="3373"/>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374" w:name="_Toc114665456"/>
      <w:r w:rsidRPr="001B7C50">
        <w:t>5.27.1.7</w:t>
      </w:r>
      <w:r w:rsidRPr="001B7C50">
        <w:tab/>
        <w:t>Support for PTP grandmaster function in 5GS</w:t>
      </w:r>
      <w:bookmarkEnd w:id="3374"/>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375" w:name="_Toc114665457"/>
      <w:r w:rsidRPr="001B7C50">
        <w:t>5.27.1.</w:t>
      </w:r>
      <w:r w:rsidR="006D2D57" w:rsidRPr="001B7C50">
        <w:t>8</w:t>
      </w:r>
      <w:r w:rsidRPr="001B7C50">
        <w:tab/>
        <w:t>Exposure of Time Synchronization</w:t>
      </w:r>
      <w:bookmarkEnd w:id="3375"/>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376" w:name="_Toc114665458"/>
      <w:r w:rsidRPr="001B7C50">
        <w:t>5.27.1.9</w:t>
      </w:r>
      <w:r w:rsidRPr="001B7C50">
        <w:tab/>
        <w:t>Support for</w:t>
      </w:r>
      <w:r w:rsidR="00F860C3">
        <w:t xml:space="preserve"> derivation of Uu time synchronization error budget</w:t>
      </w:r>
      <w:bookmarkEnd w:id="3376"/>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377" w:name="_Toc114665459"/>
      <w:r w:rsidRPr="001B7C50">
        <w:t>5.27.1a</w:t>
      </w:r>
      <w:r w:rsidRPr="001B7C50">
        <w:tab/>
        <w:t>Periodic deterministic</w:t>
      </w:r>
      <w:r w:rsidR="00BB2064" w:rsidRPr="001B7C50">
        <w:t xml:space="preserve"> communication</w:t>
      </w:r>
      <w:bookmarkEnd w:id="3365"/>
      <w:bookmarkEnd w:id="3366"/>
      <w:bookmarkEnd w:id="3367"/>
      <w:bookmarkEnd w:id="3368"/>
      <w:bookmarkEnd w:id="3369"/>
      <w:bookmarkEnd w:id="3371"/>
      <w:bookmarkEnd w:id="3377"/>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378" w:name="_Toc20150066"/>
      <w:bookmarkStart w:id="3379" w:name="_Toc27846865"/>
      <w:bookmarkStart w:id="3380" w:name="_Toc36187996"/>
      <w:bookmarkStart w:id="3381" w:name="_Toc45183900"/>
      <w:bookmarkStart w:id="3382" w:name="_Toc47342742"/>
      <w:bookmarkStart w:id="3383" w:name="_Toc51769443"/>
      <w:bookmarkStart w:id="3384" w:name="_Toc114665460"/>
      <w:r w:rsidRPr="001B7C50">
        <w:t>5.27.2</w:t>
      </w:r>
      <w:r w:rsidRPr="001B7C50">
        <w:tab/>
        <w:t>TSC Assistance Information (TSCAI)</w:t>
      </w:r>
      <w:bookmarkEnd w:id="3378"/>
      <w:bookmarkEnd w:id="3379"/>
      <w:bookmarkEnd w:id="3380"/>
      <w:bookmarkEnd w:id="3381"/>
      <w:bookmarkEnd w:id="3382"/>
      <w:bookmarkEnd w:id="3383"/>
      <w:r w:rsidR="00BB2064" w:rsidRPr="001B7C50">
        <w:t xml:space="preserve"> and TSC Assistance Container (TSCAC)</w:t>
      </w:r>
      <w:bookmarkEnd w:id="3384"/>
    </w:p>
    <w:p w14:paraId="4DF02F06" w14:textId="0D64490C" w:rsidR="000E35F2" w:rsidRPr="001B7C50" w:rsidRDefault="000E35F2" w:rsidP="000E35F2">
      <w:pPr>
        <w:pStyle w:val="Heading4"/>
      </w:pPr>
      <w:bookmarkStart w:id="3385" w:name="_Toc114665461"/>
      <w:r w:rsidRPr="001B7C50">
        <w:t>5.27.2.1</w:t>
      </w:r>
      <w:r w:rsidRPr="001B7C50">
        <w:tab/>
        <w:t>General</w:t>
      </w:r>
      <w:bookmarkEnd w:id="3385"/>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386" w:name="_Toc114665462"/>
      <w:r w:rsidRPr="001B7C50">
        <w:t>5.27.2.2</w:t>
      </w:r>
      <w:r w:rsidRPr="001B7C50">
        <w:tab/>
        <w:t>TSC Assistance Container determination based on PSFP</w:t>
      </w:r>
      <w:bookmarkEnd w:id="3386"/>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387" w:name="_Toc114665463"/>
      <w:r w:rsidRPr="001B7C50">
        <w:t>5.27.2.3</w:t>
      </w:r>
      <w:r w:rsidRPr="001B7C50">
        <w:tab/>
        <w:t>TSC Assistance Container determination by</w:t>
      </w:r>
      <w:r w:rsidR="00055D0B" w:rsidRPr="001B7C50">
        <w:t xml:space="preserve"> TSCTSF</w:t>
      </w:r>
      <w:bookmarkEnd w:id="3387"/>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388" w:name="_Toc114665464"/>
      <w:r w:rsidRPr="001B7C50">
        <w:t>5.27.2.4</w:t>
      </w:r>
      <w:r w:rsidRPr="001B7C50">
        <w:tab/>
        <w:t>TSCAI determination based on TSC Assistance Container</w:t>
      </w:r>
      <w:bookmarkEnd w:id="3388"/>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389" w:name="_Toc20150067"/>
      <w:bookmarkStart w:id="3390" w:name="_Toc27846866"/>
      <w:bookmarkStart w:id="3391" w:name="_Toc36187997"/>
      <w:bookmarkStart w:id="3392" w:name="_Toc45183901"/>
      <w:bookmarkStart w:id="3393" w:name="_Toc47342743"/>
      <w:bookmarkStart w:id="3394" w:name="_Toc51769444"/>
      <w:bookmarkStart w:id="3395" w:name="_Toc114665465"/>
      <w:r w:rsidRPr="001B7C50">
        <w:t>5.27.3</w:t>
      </w:r>
      <w:r w:rsidRPr="001B7C50">
        <w:tab/>
        <w:t>Support for TSC QoS Flows</w:t>
      </w:r>
      <w:bookmarkEnd w:id="3389"/>
      <w:bookmarkEnd w:id="3390"/>
      <w:bookmarkEnd w:id="3391"/>
      <w:bookmarkEnd w:id="3392"/>
      <w:bookmarkEnd w:id="3393"/>
      <w:bookmarkEnd w:id="3394"/>
      <w:bookmarkEnd w:id="3395"/>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96" w:name="_Toc20150068"/>
      <w:bookmarkStart w:id="3397" w:name="_Toc27846867"/>
      <w:bookmarkStart w:id="3398"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399" w:name="_Toc45183902"/>
      <w:bookmarkStart w:id="3400" w:name="_Toc47342744"/>
      <w:bookmarkStart w:id="3401"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402" w:name="_Toc114665466"/>
      <w:r w:rsidRPr="001B7C50">
        <w:t>5.27.4</w:t>
      </w:r>
      <w:r w:rsidRPr="001B7C50">
        <w:tab/>
        <w:t>Hold and Forward Buffering mechanism</w:t>
      </w:r>
      <w:bookmarkEnd w:id="3396"/>
      <w:bookmarkEnd w:id="3397"/>
      <w:bookmarkEnd w:id="3398"/>
      <w:bookmarkEnd w:id="3399"/>
      <w:bookmarkEnd w:id="3400"/>
      <w:bookmarkEnd w:id="3401"/>
      <w:bookmarkEnd w:id="3402"/>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403" w:name="_Toc20150069"/>
      <w:bookmarkStart w:id="3404" w:name="_Toc27846868"/>
      <w:bookmarkStart w:id="3405" w:name="_Toc36187999"/>
      <w:bookmarkStart w:id="3406" w:name="_Toc45183903"/>
      <w:bookmarkStart w:id="3407" w:name="_Toc47342745"/>
      <w:bookmarkStart w:id="3408" w:name="_Toc51769446"/>
      <w:bookmarkStart w:id="3409" w:name="_Toc114665467"/>
      <w:r w:rsidRPr="001B7C50">
        <w:t>5.27.5</w:t>
      </w:r>
      <w:r w:rsidRPr="001B7C50">
        <w:tab/>
        <w:t>5G System Bridge delay</w:t>
      </w:r>
      <w:bookmarkEnd w:id="3403"/>
      <w:bookmarkEnd w:id="3404"/>
      <w:bookmarkEnd w:id="3405"/>
      <w:bookmarkEnd w:id="3406"/>
      <w:bookmarkEnd w:id="3407"/>
      <w:bookmarkEnd w:id="3408"/>
      <w:bookmarkEnd w:id="3409"/>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Pr="001B7C50" w:rsidRDefault="00D40151" w:rsidP="00D40151">
      <w:pPr>
        <w:pStyle w:val="Heading2"/>
      </w:pPr>
      <w:bookmarkStart w:id="3410" w:name="_Toc20150070"/>
      <w:bookmarkStart w:id="3411" w:name="_Toc27846869"/>
      <w:bookmarkStart w:id="3412" w:name="_Toc36188000"/>
      <w:bookmarkStart w:id="3413" w:name="_Toc45183904"/>
      <w:bookmarkStart w:id="3414" w:name="_Toc47342746"/>
      <w:bookmarkStart w:id="3415" w:name="_Toc51769447"/>
      <w:bookmarkStart w:id="3416" w:name="_Toc114665468"/>
      <w:r w:rsidRPr="001B7C50">
        <w:t>5.28</w:t>
      </w:r>
      <w:r w:rsidRPr="001B7C50">
        <w:tab/>
        <w:t>Support of integration with TSN</w:t>
      </w:r>
      <w:bookmarkEnd w:id="3410"/>
      <w:bookmarkEnd w:id="3411"/>
      <w:bookmarkEnd w:id="3412"/>
      <w:bookmarkEnd w:id="3413"/>
      <w:bookmarkEnd w:id="3414"/>
      <w:bookmarkEnd w:id="3415"/>
      <w:bookmarkEnd w:id="3416"/>
    </w:p>
    <w:p w14:paraId="03D305E7" w14:textId="3D1CDA19" w:rsidR="00D40151" w:rsidRPr="001B7C50" w:rsidRDefault="00D40151" w:rsidP="00D40151">
      <w:pPr>
        <w:pStyle w:val="Heading3"/>
      </w:pPr>
      <w:bookmarkStart w:id="3417" w:name="_Toc20150071"/>
      <w:bookmarkStart w:id="3418" w:name="_Toc27846870"/>
      <w:bookmarkStart w:id="3419" w:name="_Toc36188001"/>
      <w:bookmarkStart w:id="3420" w:name="_Toc45183905"/>
      <w:bookmarkStart w:id="3421" w:name="_Toc47342747"/>
      <w:bookmarkStart w:id="3422" w:name="_Toc51769448"/>
      <w:bookmarkStart w:id="3423" w:name="_Toc114665469"/>
      <w:r w:rsidRPr="001B7C50">
        <w:t>5.28.1</w:t>
      </w:r>
      <w:r w:rsidRPr="001B7C50">
        <w:tab/>
        <w:t>5GS bridge management</w:t>
      </w:r>
      <w:bookmarkEnd w:id="3417"/>
      <w:bookmarkEnd w:id="3418"/>
      <w:bookmarkEnd w:id="3419"/>
      <w:bookmarkEnd w:id="3420"/>
      <w:bookmarkEnd w:id="3421"/>
      <w:bookmarkEnd w:id="3422"/>
      <w:bookmarkEnd w:id="3423"/>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424" w:name="_MON_1620822863"/>
    <w:bookmarkEnd w:id="3424"/>
    <w:p w14:paraId="0D5D6B76" w14:textId="77777777" w:rsidR="00D40151" w:rsidRPr="001B7C50" w:rsidRDefault="00D40151" w:rsidP="00D40151">
      <w:pPr>
        <w:pStyle w:val="TH"/>
      </w:pPr>
      <w:r w:rsidRPr="001B7C50">
        <w:object w:dxaOrig="9144" w:dyaOrig="3640" w14:anchorId="1A09EB3D">
          <v:shape id="_x0000_i1092" type="#_x0000_t75" style="width:458pt;height:182pt" o:ole="">
            <v:imagedata r:id="rId145" o:title=""/>
          </v:shape>
          <o:OLEObject Type="Embed" ProgID="Word.Picture.8" ShapeID="_x0000_i1092" DrawAspect="Content" ObjectID="_1731582563" r:id="rId146"/>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77777777" w:rsidR="00D40151" w:rsidRPr="001B7C50" w:rsidRDefault="00D40151" w:rsidP="00D40151">
      <w:pPr>
        <w:pStyle w:val="Heading3"/>
      </w:pPr>
      <w:bookmarkStart w:id="3425" w:name="_Toc20150072"/>
      <w:bookmarkStart w:id="3426" w:name="_Toc27846871"/>
      <w:bookmarkStart w:id="3427" w:name="_Toc36188002"/>
      <w:bookmarkStart w:id="3428" w:name="_Toc45183906"/>
      <w:bookmarkStart w:id="3429" w:name="_Toc47342748"/>
      <w:bookmarkStart w:id="3430" w:name="_Toc51769449"/>
      <w:bookmarkStart w:id="3431" w:name="_Toc114665470"/>
      <w:r w:rsidRPr="001B7C50">
        <w:t>5.28.2</w:t>
      </w:r>
      <w:r w:rsidRPr="001B7C50">
        <w:tab/>
        <w:t>5GS Bridge configuration</w:t>
      </w:r>
      <w:bookmarkEnd w:id="3425"/>
      <w:bookmarkEnd w:id="3426"/>
      <w:bookmarkEnd w:id="3427"/>
      <w:bookmarkEnd w:id="3428"/>
      <w:bookmarkEnd w:id="3429"/>
      <w:bookmarkEnd w:id="3430"/>
      <w:bookmarkEnd w:id="3431"/>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432" w:name="_Toc20150073"/>
      <w:bookmarkStart w:id="3433"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434" w:name="_Toc36188003"/>
      <w:bookmarkStart w:id="3435" w:name="_Toc45183907"/>
      <w:bookmarkStart w:id="3436" w:name="_Toc47342749"/>
      <w:bookmarkStart w:id="3437"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438" w:name="_Toc114665471"/>
      <w:r w:rsidRPr="001B7C50">
        <w:t>5.28.3</w:t>
      </w:r>
      <w:r w:rsidRPr="001B7C50">
        <w:tab/>
        <w:t xml:space="preserve">Port and </w:t>
      </w:r>
      <w:r w:rsidR="00C4403A" w:rsidRPr="001B7C50">
        <w:t xml:space="preserve">user plane node </w:t>
      </w:r>
      <w:r w:rsidRPr="001B7C50">
        <w:t>management information exchange in 5GS</w:t>
      </w:r>
      <w:bookmarkEnd w:id="3432"/>
      <w:bookmarkEnd w:id="3433"/>
      <w:bookmarkEnd w:id="3434"/>
      <w:bookmarkEnd w:id="3435"/>
      <w:bookmarkEnd w:id="3436"/>
      <w:bookmarkEnd w:id="3437"/>
      <w:bookmarkEnd w:id="3438"/>
    </w:p>
    <w:p w14:paraId="1648E57D" w14:textId="77777777" w:rsidR="00D40151" w:rsidRPr="001B7C50" w:rsidRDefault="00D40151" w:rsidP="00D40151">
      <w:pPr>
        <w:pStyle w:val="Heading4"/>
      </w:pPr>
      <w:bookmarkStart w:id="3439" w:name="_Toc20150074"/>
      <w:bookmarkStart w:id="3440" w:name="_Toc27846873"/>
      <w:bookmarkStart w:id="3441" w:name="_Toc36188004"/>
      <w:bookmarkStart w:id="3442" w:name="_Toc45183908"/>
      <w:bookmarkStart w:id="3443" w:name="_Toc47342750"/>
      <w:bookmarkStart w:id="3444" w:name="_Toc51769451"/>
      <w:bookmarkStart w:id="3445" w:name="_Toc114665472"/>
      <w:r w:rsidRPr="001B7C50">
        <w:t>5.28.3.1</w:t>
      </w:r>
      <w:r w:rsidRPr="001B7C50">
        <w:tab/>
        <w:t>General</w:t>
      </w:r>
      <w:bookmarkEnd w:id="3439"/>
      <w:bookmarkEnd w:id="3440"/>
      <w:bookmarkEnd w:id="3441"/>
      <w:bookmarkEnd w:id="3442"/>
      <w:bookmarkEnd w:id="3443"/>
      <w:bookmarkEnd w:id="3444"/>
      <w:bookmarkEnd w:id="3445"/>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r w:rsidRPr="001B7C50">
              <w:rPr>
                <w:b/>
                <w:bCs/>
              </w:rPr>
              <w:t>Neighbor discovery information for each discovered neighbor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r w:rsidRPr="001B7C50">
              <w:t>MaxStreamFilterInstances</w:t>
            </w:r>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r w:rsidRPr="001B7C50">
              <w:t>MaxStreamGateInstances</w:t>
            </w:r>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r w:rsidRPr="001B7C50">
              <w:t>MaxFlowMeterInstances</w:t>
            </w:r>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r w:rsidRPr="001B7C50">
              <w:t>SupportedListMax</w:t>
            </w:r>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&gt; PrioritySpec</w:t>
            </w:r>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&gt; StreamGateInstanceID</w:t>
            </w:r>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r w:rsidRPr="001B7C50">
              <w:rPr>
                <w:bCs/>
              </w:rPr>
              <w:t>StreamGateInstanceIndex</w:t>
            </w:r>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r w:rsidRPr="001B7C50">
              <w:rPr>
                <w:lang w:eastAsia="fr-FR"/>
              </w:rPr>
              <w:t>PSFPAdminBaseTime</w:t>
            </w:r>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r w:rsidRPr="001B7C50">
              <w:rPr>
                <w:lang w:eastAsia="fr-FR"/>
              </w:rPr>
              <w:t>PSFPAdminControlList</w:t>
            </w:r>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r w:rsidRPr="001B7C50">
              <w:rPr>
                <w:lang w:eastAsia="fr-FR"/>
              </w:rPr>
              <w:t>PSFPAdminCycleTime</w:t>
            </w:r>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r w:rsidRPr="001B7C50">
              <w:rPr>
                <w:lang w:eastAsia="fr-FR"/>
              </w:rPr>
              <w:t>PSFPTickGranularity</w:t>
            </w:r>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r w:rsidRPr="001B7C50">
              <w:rPr>
                <w:lang w:eastAsia="fr-FR"/>
              </w:rPr>
              <w:t>PSFPAdminCycleTimeExtension</w:t>
            </w:r>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r w:rsidRPr="001B7C50">
              <w:rPr>
                <w:lang w:eastAsia="fr-FR"/>
              </w:rPr>
              <w:t>gPTP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&gt; defaultDS.instanceType</w:t>
            </w:r>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&gt; portDS.logMinDelayReqInterval</w:t>
            </w:r>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&gt; portDS.logAnnounceInterval</w:t>
            </w:r>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&gt; portDS.logSyncInterval</w:t>
            </w:r>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&gt; portDS.logMinPdelayReqInterval</w:t>
            </w:r>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&gt; portDS.portEnable</w:t>
            </w:r>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&gt; timePropertiesDS.timeSource</w:t>
            </w:r>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&gt; defaultDS.timeSource</w:t>
            </w:r>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&gt; portDS.ptpPortEnabled</w:t>
            </w:r>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&gt; portDS.isMeasuringDelay</w:t>
            </w:r>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&gt; portDS.asCapable</w:t>
            </w:r>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&gt; portDS.meanLinkDelay</w:t>
            </w:r>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&gt; portDS.meanLinkDelayThresh</w:t>
            </w:r>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&gt; portDS.neighborRateRatio</w:t>
            </w:r>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&gt; portDS.initialLogAnnounceInterval</w:t>
            </w:r>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&gt; portDS.currentLogAnnounceInterval</w:t>
            </w:r>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t>&gt; portDS.mgtSettableLogAnnounceInterval</w:t>
            </w:r>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&gt; portDS.initialLogSyncInterval</w:t>
            </w:r>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&gt; portDS.currentLogSyncInterval</w:t>
            </w:r>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&gt; portDS.useMgtSettableLogSyncInterval</w:t>
            </w:r>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&gt; portDS.mgtSettableLogSyncInterval</w:t>
            </w:r>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&gt; portDS.syncReceiptTimeout</w:t>
            </w:r>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&gt; portDS.initialLogPdelayReqInterval</w:t>
            </w:r>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&gt; portDS.currentLogPdelayReqInterval</w:t>
            </w:r>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&gt; portDS.initialComputeMeanLinkDelay</w:t>
            </w:r>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&gt; portDS.currentComputeMeanLinkDelay</w:t>
            </w:r>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t>&gt; portDS.useMgtSettableComputeMeanLinkDelay</w:t>
            </w:r>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&gt; portDS.allowedLostResponses</w:t>
            </w:r>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&gt; portDS.allowedFaults</w:t>
            </w:r>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&gt; portDS.gPtpCapableReceiptTimeout</w:t>
            </w:r>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&gt; portDS.nup</w:t>
            </w:r>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&gt; portDS.ndown</w:t>
            </w:r>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&gt; portDS.oneStepTxOper</w:t>
            </w:r>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&gt; portDS.oneStepReceive</w:t>
            </w:r>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&gt; portDS.oneStepTransmit</w:t>
            </w:r>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&gt; portDS.initialOneStepTxOper</w:t>
            </w:r>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&gt; portDS.currentOneStepTxOper</w:t>
            </w:r>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&gt; portDS.useMgtSettableOneStepTxOper</w:t>
            </w:r>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&gt; portDS.mgtSettableOneStepTxOper</w:t>
            </w:r>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&gt; portDS.syncLocked</w:t>
            </w:r>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t>AdminCycleTime and AdminControlListLength are optional for gate control information.</w:t>
            </w:r>
          </w:p>
          <w:p w14:paraId="6D7AD320" w14:textId="438433F4" w:rsidR="00A84CD4" w:rsidRPr="001B7C50" w:rsidRDefault="00A84CD4" w:rsidP="00A84CD4">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446" w:name="_Toc20150075"/>
      <w:bookmarkStart w:id="3447" w:name="_Toc27846874"/>
      <w:bookmarkStart w:id="3448" w:name="_Toc36188005"/>
      <w:bookmarkStart w:id="3449" w:name="_Toc45183909"/>
      <w:bookmarkStart w:id="3450" w:name="_Toc47342751"/>
      <w:bookmarkStart w:id="3451" w:name="_Toc51769452"/>
      <w:bookmarkStart w:id="3452" w:name="_Toc114665473"/>
      <w:r w:rsidRPr="001B7C50">
        <w:t>5.28.3.2</w:t>
      </w:r>
      <w:r w:rsidRPr="001B7C50">
        <w:tab/>
        <w:t xml:space="preserve">Transfer of port or </w:t>
      </w:r>
      <w:r w:rsidR="00C4403A" w:rsidRPr="001B7C50">
        <w:t xml:space="preserve">user plane node </w:t>
      </w:r>
      <w:r w:rsidRPr="001B7C50">
        <w:t>management information</w:t>
      </w:r>
      <w:bookmarkEnd w:id="3446"/>
      <w:bookmarkEnd w:id="3447"/>
      <w:bookmarkEnd w:id="3448"/>
      <w:bookmarkEnd w:id="3449"/>
      <w:bookmarkEnd w:id="3450"/>
      <w:bookmarkEnd w:id="3451"/>
      <w:bookmarkEnd w:id="3452"/>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453" w:name="_Toc20150076"/>
      <w:bookmarkStart w:id="3454" w:name="_Toc27846875"/>
      <w:bookmarkStart w:id="3455"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77777777" w:rsidR="00D40151" w:rsidRPr="001B7C50" w:rsidRDefault="00D40151" w:rsidP="00D40151">
      <w:pPr>
        <w:pStyle w:val="Heading4"/>
      </w:pPr>
      <w:bookmarkStart w:id="3456" w:name="_Toc45183910"/>
      <w:bookmarkStart w:id="3457" w:name="_Toc47342752"/>
      <w:bookmarkStart w:id="3458" w:name="_Toc51769453"/>
      <w:bookmarkStart w:id="3459" w:name="_Toc114665474"/>
      <w:r w:rsidRPr="001B7C50">
        <w:t>5.28.3.3</w:t>
      </w:r>
      <w:r w:rsidRPr="001B7C50">
        <w:tab/>
        <w:t>VLAN Configuration Information</w:t>
      </w:r>
      <w:bookmarkEnd w:id="3456"/>
      <w:bookmarkEnd w:id="3457"/>
      <w:bookmarkEnd w:id="3458"/>
      <w:bookmarkEnd w:id="3459"/>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77777777" w:rsidR="00D40151" w:rsidRPr="001B7C50" w:rsidRDefault="00D40151" w:rsidP="00D40151">
      <w:pPr>
        <w:pStyle w:val="Heading3"/>
      </w:pPr>
      <w:bookmarkStart w:id="3460" w:name="_Toc45183911"/>
      <w:bookmarkStart w:id="3461" w:name="_Toc47342753"/>
      <w:bookmarkStart w:id="3462" w:name="_Toc51769454"/>
      <w:bookmarkStart w:id="3463" w:name="_Toc114665475"/>
      <w:r w:rsidRPr="001B7C50">
        <w:t>5.28.4</w:t>
      </w:r>
      <w:r w:rsidRPr="001B7C50">
        <w:tab/>
        <w:t>QoS mapping tables</w:t>
      </w:r>
      <w:bookmarkEnd w:id="3453"/>
      <w:bookmarkEnd w:id="3454"/>
      <w:bookmarkEnd w:id="3455"/>
      <w:bookmarkEnd w:id="3460"/>
      <w:bookmarkEnd w:id="3461"/>
      <w:bookmarkEnd w:id="3462"/>
      <w:bookmarkEnd w:id="3463"/>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464" w:name="_MON_1662652790"/>
    <w:bookmarkEnd w:id="3464"/>
    <w:p w14:paraId="1BDAF3A2" w14:textId="0F0F8B05" w:rsidR="003B51EA" w:rsidRPr="001B7C50" w:rsidRDefault="003B51EA" w:rsidP="00733F50">
      <w:pPr>
        <w:pStyle w:val="TH"/>
      </w:pPr>
      <w:r w:rsidRPr="001B7C50">
        <w:object w:dxaOrig="7867" w:dyaOrig="3380" w14:anchorId="0B3F1B86">
          <v:shape id="_x0000_i1093" type="#_x0000_t75" style="width:393pt;height:169pt" o:ole="">
            <v:imagedata r:id="rId147" o:title=""/>
          </v:shape>
          <o:OLEObject Type="Embed" ProgID="Word.Picture.8" ShapeID="_x0000_i1093" DrawAspect="Content" ObjectID="_1731582564" r:id="rId148"/>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3465"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3466" w:name="_Toc27846876"/>
      <w:bookmarkStart w:id="3467" w:name="_Toc36188007"/>
      <w:bookmarkStart w:id="3468" w:name="_Toc45183912"/>
      <w:bookmarkStart w:id="3469"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3470" w:name="_Toc51769455"/>
      <w:bookmarkStart w:id="3471" w:name="_Toc114665476"/>
      <w:r w:rsidRPr="001B7C50">
        <w:t>5.29</w:t>
      </w:r>
      <w:r w:rsidRPr="001B7C50">
        <w:tab/>
        <w:t>Support for 5G LAN-type service</w:t>
      </w:r>
      <w:bookmarkEnd w:id="3465"/>
      <w:bookmarkEnd w:id="3466"/>
      <w:bookmarkEnd w:id="3467"/>
      <w:bookmarkEnd w:id="3468"/>
      <w:bookmarkEnd w:id="3469"/>
      <w:bookmarkEnd w:id="3470"/>
      <w:bookmarkEnd w:id="3471"/>
    </w:p>
    <w:p w14:paraId="3849DAFF" w14:textId="77777777" w:rsidR="00D40151" w:rsidRPr="001B7C50" w:rsidRDefault="00D40151" w:rsidP="00D40151">
      <w:pPr>
        <w:pStyle w:val="Heading3"/>
      </w:pPr>
      <w:bookmarkStart w:id="3472" w:name="_Toc20150078"/>
      <w:bookmarkStart w:id="3473" w:name="_Toc27846877"/>
      <w:bookmarkStart w:id="3474" w:name="_Toc36188008"/>
      <w:bookmarkStart w:id="3475" w:name="_Toc45183913"/>
      <w:bookmarkStart w:id="3476" w:name="_Toc47342755"/>
      <w:bookmarkStart w:id="3477" w:name="_Toc51769456"/>
      <w:bookmarkStart w:id="3478" w:name="_Toc114665477"/>
      <w:r w:rsidRPr="001B7C50">
        <w:t>5.29.1</w:t>
      </w:r>
      <w:r w:rsidRPr="001B7C50">
        <w:tab/>
        <w:t>General</w:t>
      </w:r>
      <w:bookmarkEnd w:id="3472"/>
      <w:bookmarkEnd w:id="3473"/>
      <w:bookmarkEnd w:id="3474"/>
      <w:bookmarkEnd w:id="3475"/>
      <w:bookmarkEnd w:id="3476"/>
      <w:bookmarkEnd w:id="3477"/>
      <w:bookmarkEnd w:id="3478"/>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479" w:name="_Toc20150079"/>
      <w:bookmarkStart w:id="3480" w:name="_Toc27846878"/>
      <w:bookmarkStart w:id="3481" w:name="_Toc36188009"/>
      <w:bookmarkStart w:id="3482" w:name="_Toc45183914"/>
      <w:bookmarkStart w:id="3483" w:name="_Toc47342756"/>
      <w:bookmarkStart w:id="3484" w:name="_Toc51769457"/>
      <w:bookmarkStart w:id="3485" w:name="_Toc114665478"/>
      <w:r w:rsidRPr="001B7C50">
        <w:t>5.29.2</w:t>
      </w:r>
      <w:r w:rsidRPr="001B7C50">
        <w:tab/>
        <w:t>5G VN group management</w:t>
      </w:r>
      <w:bookmarkEnd w:id="3479"/>
      <w:bookmarkEnd w:id="3480"/>
      <w:bookmarkEnd w:id="3481"/>
      <w:bookmarkEnd w:id="3482"/>
      <w:bookmarkEnd w:id="3483"/>
      <w:bookmarkEnd w:id="3484"/>
      <w:bookmarkEnd w:id="3485"/>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77777777" w:rsidR="00D40151" w:rsidRPr="001B7C50" w:rsidRDefault="00D40151" w:rsidP="00D40151">
      <w:pPr>
        <w:pStyle w:val="NO"/>
      </w:pPr>
      <w:r w:rsidRPr="001B7C50">
        <w:t>NOTE 1:</w:t>
      </w:r>
      <w:r w:rsidRPr="001B7C50">
        <w:tab/>
        <w:t>It is assumed that all members of a 5G VN group belong to the same UDM Group ID. The NEF can select a UDM instance supporting the UDM Group ID of any of the member GPSIs of the 5G VN group.</w:t>
      </w:r>
    </w:p>
    <w:p w14:paraId="481B7548" w14:textId="77777777" w:rsidR="00D40151" w:rsidRPr="001B7C50" w:rsidRDefault="00D40151" w:rsidP="00D40151">
      <w:pPr>
        <w:pStyle w:val="NO"/>
      </w:pPr>
      <w:r w:rsidRPr="001B7C50">
        <w:t>NOTE 2:</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526C5FA" w:rsidR="006F101E" w:rsidRDefault="006F101E" w:rsidP="00433EFC">
      <w:pPr>
        <w:pStyle w:val="NO"/>
      </w:pPr>
      <w:r>
        <w:t>NOTE 3:</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3486" w:name="_Toc20150080"/>
      <w:bookmarkStart w:id="3487" w:name="_Toc27846879"/>
      <w:bookmarkStart w:id="3488" w:name="_Toc36188010"/>
      <w:bookmarkStart w:id="3489" w:name="_Toc45183915"/>
      <w:bookmarkStart w:id="3490" w:name="_Toc47342757"/>
      <w:bookmarkStart w:id="3491" w:name="_Toc51769458"/>
      <w:bookmarkStart w:id="3492" w:name="_Toc114665479"/>
      <w:r w:rsidRPr="001B7C50">
        <w:t>5.29.3</w:t>
      </w:r>
      <w:r w:rsidRPr="001B7C50">
        <w:tab/>
        <w:t>PDU Session management</w:t>
      </w:r>
      <w:bookmarkEnd w:id="3486"/>
      <w:bookmarkEnd w:id="3487"/>
      <w:bookmarkEnd w:id="3488"/>
      <w:bookmarkEnd w:id="3489"/>
      <w:bookmarkEnd w:id="3490"/>
      <w:bookmarkEnd w:id="3491"/>
      <w:bookmarkEnd w:id="3492"/>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93"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494" w:name="_Toc27846880"/>
      <w:bookmarkStart w:id="3495" w:name="_Toc36188011"/>
      <w:bookmarkStart w:id="3496" w:name="_Toc45183916"/>
      <w:bookmarkStart w:id="3497" w:name="_Toc47342758"/>
      <w:bookmarkStart w:id="3498" w:name="_Toc51769459"/>
      <w:bookmarkStart w:id="3499" w:name="_Toc114665480"/>
      <w:r w:rsidRPr="001B7C50">
        <w:t>5.29.4</w:t>
      </w:r>
      <w:r w:rsidRPr="001B7C50">
        <w:tab/>
        <w:t>User Plane handling</w:t>
      </w:r>
      <w:bookmarkEnd w:id="3493"/>
      <w:bookmarkEnd w:id="3494"/>
      <w:bookmarkEnd w:id="3495"/>
      <w:bookmarkEnd w:id="3496"/>
      <w:bookmarkEnd w:id="3497"/>
      <w:bookmarkEnd w:id="3498"/>
      <w:bookmarkEnd w:id="3499"/>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500" w:name="_Toc20150082"/>
      <w:bookmarkStart w:id="3501" w:name="_Toc27846881"/>
      <w:bookmarkStart w:id="3502" w:name="_Toc36188012"/>
      <w:bookmarkStart w:id="3503" w:name="_Toc45183917"/>
      <w:bookmarkStart w:id="3504" w:name="_Toc47342759"/>
      <w:bookmarkStart w:id="3505" w:name="_Toc51769460"/>
      <w:bookmarkStart w:id="3506" w:name="_Toc114665481"/>
      <w:r w:rsidRPr="001B7C50">
        <w:t>5.30</w:t>
      </w:r>
      <w:r w:rsidRPr="001B7C50">
        <w:tab/>
        <w:t>Support for non-public networks</w:t>
      </w:r>
      <w:bookmarkEnd w:id="3500"/>
      <w:bookmarkEnd w:id="3501"/>
      <w:bookmarkEnd w:id="3502"/>
      <w:bookmarkEnd w:id="3503"/>
      <w:bookmarkEnd w:id="3504"/>
      <w:bookmarkEnd w:id="3505"/>
      <w:bookmarkEnd w:id="3506"/>
    </w:p>
    <w:p w14:paraId="72F3A4AC" w14:textId="77777777" w:rsidR="00D40151" w:rsidRPr="001B7C50" w:rsidRDefault="00D40151" w:rsidP="00D40151">
      <w:pPr>
        <w:pStyle w:val="Heading3"/>
      </w:pPr>
      <w:bookmarkStart w:id="3507" w:name="_Toc20150083"/>
      <w:bookmarkStart w:id="3508" w:name="_Toc27846882"/>
      <w:bookmarkStart w:id="3509" w:name="_Toc36188013"/>
      <w:bookmarkStart w:id="3510" w:name="_Toc45183918"/>
      <w:bookmarkStart w:id="3511" w:name="_Toc47342760"/>
      <w:bookmarkStart w:id="3512" w:name="_Toc51769461"/>
      <w:bookmarkStart w:id="3513" w:name="_Toc114665482"/>
      <w:r w:rsidRPr="001B7C50">
        <w:t>5.30.1</w:t>
      </w:r>
      <w:r w:rsidRPr="001B7C50">
        <w:tab/>
        <w:t>General</w:t>
      </w:r>
      <w:bookmarkEnd w:id="3507"/>
      <w:bookmarkEnd w:id="3508"/>
      <w:bookmarkEnd w:id="3509"/>
      <w:bookmarkEnd w:id="3510"/>
      <w:bookmarkEnd w:id="3511"/>
      <w:bookmarkEnd w:id="3512"/>
      <w:bookmarkEnd w:id="3513"/>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514" w:name="_Toc20150084"/>
      <w:bookmarkStart w:id="3515"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516" w:name="_Toc36188014"/>
      <w:bookmarkStart w:id="3517" w:name="_Toc45183919"/>
      <w:bookmarkStart w:id="3518" w:name="_Toc47342761"/>
      <w:bookmarkStart w:id="3519" w:name="_Toc51769462"/>
      <w:bookmarkStart w:id="3520" w:name="_Toc114665483"/>
      <w:r w:rsidRPr="001B7C50">
        <w:t>5.30.2</w:t>
      </w:r>
      <w:r w:rsidRPr="001B7C50">
        <w:tab/>
        <w:t>Stand-alone non-public networks</w:t>
      </w:r>
      <w:bookmarkEnd w:id="3514"/>
      <w:bookmarkEnd w:id="3515"/>
      <w:bookmarkEnd w:id="3516"/>
      <w:bookmarkEnd w:id="3517"/>
      <w:bookmarkEnd w:id="3518"/>
      <w:bookmarkEnd w:id="3519"/>
      <w:bookmarkEnd w:id="3520"/>
    </w:p>
    <w:p w14:paraId="027D767D" w14:textId="77777777" w:rsidR="00D40151" w:rsidRPr="001B7C50" w:rsidRDefault="00D40151" w:rsidP="00D40151">
      <w:pPr>
        <w:pStyle w:val="Heading4"/>
      </w:pPr>
      <w:bookmarkStart w:id="3521" w:name="_Toc51769463"/>
      <w:bookmarkStart w:id="3522" w:name="_Toc114665484"/>
      <w:bookmarkStart w:id="3523" w:name="_Toc20150085"/>
      <w:bookmarkStart w:id="3524" w:name="_Toc27846884"/>
      <w:bookmarkStart w:id="3525" w:name="_Toc36188015"/>
      <w:bookmarkStart w:id="3526" w:name="_Toc45183920"/>
      <w:bookmarkStart w:id="3527" w:name="_Toc47342762"/>
      <w:r w:rsidRPr="001B7C50">
        <w:t>5.30.2.0</w:t>
      </w:r>
      <w:r w:rsidRPr="001B7C50">
        <w:tab/>
        <w:t>General</w:t>
      </w:r>
      <w:bookmarkEnd w:id="3521"/>
      <w:bookmarkEnd w:id="3522"/>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3528"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529" w:name="_Toc114665485"/>
      <w:r w:rsidRPr="001B7C50">
        <w:t>5.30.2.1</w:t>
      </w:r>
      <w:r w:rsidRPr="001B7C50">
        <w:tab/>
        <w:t>Identifiers</w:t>
      </w:r>
      <w:bookmarkEnd w:id="3523"/>
      <w:bookmarkEnd w:id="3524"/>
      <w:bookmarkEnd w:id="3525"/>
      <w:bookmarkEnd w:id="3526"/>
      <w:bookmarkEnd w:id="3527"/>
      <w:bookmarkEnd w:id="3528"/>
      <w:bookmarkEnd w:id="3529"/>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3530" w:name="_Toc20150086"/>
      <w:bookmarkStart w:id="3531" w:name="_Toc27846885"/>
      <w:bookmarkStart w:id="3532" w:name="_Toc36188016"/>
      <w:bookmarkStart w:id="3533" w:name="_Toc45183921"/>
      <w:bookmarkStart w:id="3534" w:name="_Toc47342763"/>
      <w:bookmarkStart w:id="3535" w:name="_Toc51769465"/>
      <w:bookmarkStart w:id="3536" w:name="_Toc114665486"/>
      <w:r w:rsidRPr="001B7C50">
        <w:t>5.30.2.2</w:t>
      </w:r>
      <w:r w:rsidRPr="001B7C50">
        <w:tab/>
        <w:t>Broadcast system information</w:t>
      </w:r>
      <w:bookmarkEnd w:id="3530"/>
      <w:bookmarkEnd w:id="3531"/>
      <w:bookmarkEnd w:id="3532"/>
      <w:bookmarkEnd w:id="3533"/>
      <w:bookmarkEnd w:id="3534"/>
      <w:bookmarkEnd w:id="3535"/>
      <w:bookmarkEnd w:id="3536"/>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537" w:name="_Toc20150087"/>
      <w:bookmarkStart w:id="3538" w:name="_Toc27846886"/>
      <w:bookmarkStart w:id="3539" w:name="_Toc36188017"/>
      <w:bookmarkStart w:id="3540" w:name="_Toc45183922"/>
      <w:bookmarkStart w:id="3541" w:name="_Toc47342764"/>
      <w:bookmarkStart w:id="3542"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3543" w:name="_Toc114665487"/>
      <w:r w:rsidRPr="001B7C50">
        <w:t>5.30.2.3</w:t>
      </w:r>
      <w:r w:rsidRPr="001B7C50">
        <w:tab/>
        <w:t>UE configuration and subscription aspects</w:t>
      </w:r>
      <w:bookmarkEnd w:id="3537"/>
      <w:bookmarkEnd w:id="3538"/>
      <w:bookmarkEnd w:id="3539"/>
      <w:bookmarkEnd w:id="3540"/>
      <w:bookmarkEnd w:id="3541"/>
      <w:bookmarkEnd w:id="3542"/>
      <w:bookmarkEnd w:id="3543"/>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54498C">
      <w:pPr>
        <w:pStyle w:val="B1"/>
        <w:rPr>
          <w:ins w:id="3544" w:author="23.501_CR3675R2_(Rel-17)_eNPN" w:date="2022-12-03T12:04:00Z"/>
        </w:rPr>
        <w:pPrChange w:id="3545" w:author="23.501_CR3675R2_(Rel-17)_eNPN" w:date="2022-12-03T12:05:00Z">
          <w:pPr/>
        </w:pPrChange>
      </w:pPr>
      <w:ins w:id="3546" w:author="23.501_CR3675R2_(Rel-17)_eNPN" w:date="2022-12-03T12:04:00Z">
        <w:r>
          <w:t>-</w:t>
        </w:r>
        <w:r>
          <w:tab/>
          <w:t>Protection scheme for concealing the SUPI as defined in TS 33.501 [29];</w:t>
        </w:r>
      </w:ins>
    </w:p>
    <w:p w14:paraId="484B3E6B" w14:textId="0BADB29F" w:rsidR="0054498C" w:rsidRDefault="0054498C" w:rsidP="0054498C">
      <w:pPr>
        <w:pStyle w:val="NO"/>
        <w:rPr>
          <w:ins w:id="3547" w:author="23.501_CR3675R2_(Rel-17)_eNPN" w:date="2022-12-03T12:04:00Z"/>
        </w:rPr>
        <w:pPrChange w:id="3548" w:author="23.501_CR3675R2_(Rel-17)_eNPN" w:date="2022-12-03T12:05:00Z">
          <w:pPr/>
        </w:pPrChange>
      </w:pPr>
      <w:ins w:id="3549" w:author="23.501_CR3675R2_(Rel-17)_eNPN" w:date="2022-12-03T12:04:00Z">
        <w:r>
          <w:t>NOTE:</w:t>
        </w:r>
        <w:r>
          <w:tab/>
          <w:t>Additionally the UE can be configured with indication to use anonymous SUCI as defined in TS 24.501 [47].</w:t>
        </w:r>
      </w:ins>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550" w:name="_Toc20150088"/>
      <w:bookmarkStart w:id="3551" w:name="_Toc27846887"/>
      <w:bookmarkStart w:id="3552" w:name="_Toc36188018"/>
      <w:bookmarkStart w:id="3553" w:name="_Toc45183923"/>
      <w:bookmarkStart w:id="3554" w:name="_Toc47342765"/>
      <w:bookmarkStart w:id="3555" w:name="_Toc51769467"/>
      <w:bookmarkStart w:id="3556" w:name="_Toc114665488"/>
      <w:r w:rsidRPr="001B7C50">
        <w:t>5.30.2.4</w:t>
      </w:r>
      <w:r w:rsidRPr="001B7C50">
        <w:tab/>
        <w:t>Network selection in SNPN access mode</w:t>
      </w:r>
      <w:bookmarkEnd w:id="3550"/>
      <w:bookmarkEnd w:id="3551"/>
      <w:bookmarkEnd w:id="3552"/>
      <w:bookmarkEnd w:id="3553"/>
      <w:bookmarkEnd w:id="3554"/>
      <w:bookmarkEnd w:id="3555"/>
      <w:bookmarkEnd w:id="3556"/>
    </w:p>
    <w:p w14:paraId="09670335" w14:textId="77777777" w:rsidR="00B00E92" w:rsidRPr="001B7C50" w:rsidRDefault="00B00E92" w:rsidP="00323277">
      <w:pPr>
        <w:pStyle w:val="Heading5"/>
      </w:pPr>
      <w:bookmarkStart w:id="3557" w:name="_Toc114665489"/>
      <w:r w:rsidRPr="001B7C50">
        <w:t>5.30.2.4.1</w:t>
      </w:r>
      <w:r w:rsidRPr="001B7C50">
        <w:tab/>
        <w:t>General</w:t>
      </w:r>
      <w:bookmarkEnd w:id="3557"/>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558" w:name="_Toc114665490"/>
      <w:r w:rsidRPr="001B7C50">
        <w:t>5.30.2.4.2</w:t>
      </w:r>
      <w:r w:rsidRPr="001B7C50">
        <w:tab/>
        <w:t>Automatic network selection</w:t>
      </w:r>
      <w:bookmarkEnd w:id="3558"/>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559" w:name="_Toc114665491"/>
      <w:r w:rsidRPr="001B7C50">
        <w:t>5.30.2.4.3</w:t>
      </w:r>
      <w:r w:rsidRPr="001B7C50">
        <w:tab/>
        <w:t>Manual network selection</w:t>
      </w:r>
      <w:bookmarkEnd w:id="3559"/>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560" w:name="_Toc20150089"/>
      <w:bookmarkStart w:id="3561" w:name="_Toc27846888"/>
      <w:bookmarkStart w:id="3562" w:name="_Toc36188019"/>
      <w:bookmarkStart w:id="3563" w:name="_Toc45183924"/>
      <w:bookmarkStart w:id="3564" w:name="_Toc47342766"/>
      <w:bookmarkStart w:id="3565" w:name="_Toc51769468"/>
      <w:bookmarkStart w:id="3566" w:name="_Toc114665492"/>
      <w:r w:rsidRPr="001B7C50">
        <w:t>5.30.2.5</w:t>
      </w:r>
      <w:r w:rsidRPr="001B7C50">
        <w:tab/>
        <w:t>Network access control</w:t>
      </w:r>
      <w:bookmarkEnd w:id="3560"/>
      <w:bookmarkEnd w:id="3561"/>
      <w:bookmarkEnd w:id="3562"/>
      <w:bookmarkEnd w:id="3563"/>
      <w:bookmarkEnd w:id="3564"/>
      <w:bookmarkEnd w:id="3565"/>
      <w:bookmarkEnd w:id="3566"/>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3567" w:name="_Toc20150090"/>
      <w:bookmarkStart w:id="3568" w:name="_Toc27846889"/>
      <w:bookmarkStart w:id="3569" w:name="_Toc36188020"/>
      <w:bookmarkStart w:id="3570" w:name="_Toc45183925"/>
      <w:bookmarkStart w:id="3571" w:name="_Toc47342767"/>
      <w:bookmarkStart w:id="3572" w:name="_Toc51769469"/>
      <w:bookmarkStart w:id="3573" w:name="_Toc114665493"/>
      <w:r w:rsidRPr="001B7C50">
        <w:t>5.30.2.6</w:t>
      </w:r>
      <w:r w:rsidRPr="001B7C50">
        <w:tab/>
        <w:t>Cell (re-)selection in SNPN access mode</w:t>
      </w:r>
      <w:bookmarkEnd w:id="3567"/>
      <w:bookmarkEnd w:id="3568"/>
      <w:bookmarkEnd w:id="3569"/>
      <w:bookmarkEnd w:id="3570"/>
      <w:bookmarkEnd w:id="3571"/>
      <w:bookmarkEnd w:id="3572"/>
      <w:bookmarkEnd w:id="3573"/>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3574" w:name="_Toc20150091"/>
      <w:bookmarkStart w:id="3575" w:name="_Toc27846890"/>
      <w:bookmarkStart w:id="3576" w:name="_Toc36188021"/>
      <w:bookmarkStart w:id="3577" w:name="_Toc45183926"/>
      <w:bookmarkStart w:id="3578" w:name="_Toc47342768"/>
      <w:bookmarkStart w:id="3579" w:name="_Toc51769470"/>
      <w:bookmarkStart w:id="3580" w:name="_Toc114665494"/>
      <w:r w:rsidRPr="001B7C50">
        <w:t>5.30.2.7</w:t>
      </w:r>
      <w:r w:rsidRPr="001B7C50">
        <w:tab/>
        <w:t>Access to PLMN services via stand-alone non-public networks</w:t>
      </w:r>
      <w:bookmarkEnd w:id="3574"/>
      <w:bookmarkEnd w:id="3575"/>
      <w:bookmarkEnd w:id="3576"/>
      <w:bookmarkEnd w:id="3577"/>
      <w:bookmarkEnd w:id="3578"/>
      <w:bookmarkEnd w:id="3579"/>
      <w:bookmarkEnd w:id="3580"/>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581" w:name="_Toc20150092"/>
      <w:bookmarkStart w:id="3582" w:name="_Toc27846891"/>
      <w:bookmarkStart w:id="3583" w:name="_Toc36188022"/>
      <w:bookmarkStart w:id="3584" w:name="_Toc45183927"/>
      <w:bookmarkStart w:id="3585" w:name="_Toc47342769"/>
      <w:bookmarkStart w:id="3586"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587" w:name="_Toc114665495"/>
      <w:r w:rsidRPr="001B7C50">
        <w:t>5.30.2.8</w:t>
      </w:r>
      <w:r w:rsidRPr="001B7C50">
        <w:tab/>
        <w:t>Access to stand-alone non-public network services via PLMN</w:t>
      </w:r>
      <w:bookmarkEnd w:id="3581"/>
      <w:bookmarkEnd w:id="3582"/>
      <w:bookmarkEnd w:id="3583"/>
      <w:bookmarkEnd w:id="3584"/>
      <w:bookmarkEnd w:id="3585"/>
      <w:bookmarkEnd w:id="3586"/>
      <w:bookmarkEnd w:id="3587"/>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588" w:name="_Toc20150093"/>
      <w:bookmarkStart w:id="3589" w:name="_Toc27846892"/>
      <w:bookmarkStart w:id="3590" w:name="_Toc36188023"/>
      <w:bookmarkStart w:id="3591" w:name="_Toc45183928"/>
      <w:bookmarkStart w:id="3592" w:name="_Toc47342770"/>
      <w:bookmarkStart w:id="3593"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94" w:name="_Toc114665496"/>
      <w:r w:rsidRPr="001B7C50">
        <w:t>5.30.2.9</w:t>
      </w:r>
      <w:r w:rsidRPr="001B7C50">
        <w:tab/>
        <w:t>SNPN connectivity for UEs with credentials owned by Credentials Holder</w:t>
      </w:r>
      <w:bookmarkEnd w:id="3594"/>
    </w:p>
    <w:p w14:paraId="2BFBDDCF" w14:textId="4B07CBDE" w:rsidR="00A57580" w:rsidRPr="001B7C50" w:rsidRDefault="00A57580" w:rsidP="00323277">
      <w:pPr>
        <w:pStyle w:val="Heading5"/>
      </w:pPr>
      <w:bookmarkStart w:id="3595" w:name="_Toc114665497"/>
      <w:r w:rsidRPr="001B7C50">
        <w:t>5.30.2.9.1</w:t>
      </w:r>
      <w:r w:rsidRPr="001B7C50">
        <w:tab/>
        <w:t>General</w:t>
      </w:r>
      <w:bookmarkEnd w:id="3595"/>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96" w:name="_Toc114665498"/>
      <w:r w:rsidRPr="001B7C50">
        <w:t>5.30.2.9.</w:t>
      </w:r>
      <w:r w:rsidR="00A57580" w:rsidRPr="001B7C50">
        <w:t>2</w:t>
      </w:r>
      <w:r w:rsidRPr="001B7C50">
        <w:tab/>
        <w:t>Credentials Holder using AAA Server for primary authentication and authorization</w:t>
      </w:r>
      <w:bookmarkEnd w:id="3596"/>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rPr>
          <w:ins w:id="3597" w:author="23.501_CR3675R2_(Rel-17)_eNPN" w:date="2022-12-03T12:05:00Z"/>
        </w:rPr>
      </w:pPr>
      <w:ins w:id="3598" w:author="23.501_CR3675R2_(Rel-17)_eNPN" w:date="2022-12-03T12:05:00Z">
        <w:r>
          <w:t>-</w:t>
        </w:r>
        <w:r>
          <w:tab/>
          <w:t>Only NSI based SUPI is supported and the SUPI is used to identify the UE during primary authentication and authorization towards the AAA Server. SUPI privacy is achieved according to methods in clause I.5 of TS 33.501 [29].</w:t>
        </w:r>
      </w:ins>
    </w:p>
    <w:p w14:paraId="7135D7FE" w14:textId="77777777" w:rsidR="0054498C" w:rsidRDefault="0054498C" w:rsidP="00323277">
      <w:pPr>
        <w:pStyle w:val="B1"/>
        <w:rPr>
          <w:ins w:id="3599" w:author="23.501_CR3675R2_(Rel-17)_eNPN" w:date="2022-12-03T12:05:00Z"/>
        </w:rPr>
      </w:pPr>
      <w:ins w:id="3600" w:author="23.501_CR3675R2_(Rel-17)_eNPN" w:date="2022-12-03T12:05:00Z">
        <w:r>
          <w:t>-</w:t>
        </w:r>
        <w:r>
          <w:tab/>
          <w:t>The AMF discovers and selects the AUSF as described in clause 6.3.4 using the Home Network Identifier (realm part) and Routing Indicator present in the SUCI provided by a UE configured as described in clause 5.30.2.3.</w:t>
        </w:r>
      </w:ins>
    </w:p>
    <w:p w14:paraId="453E4919" w14:textId="77777777" w:rsidR="0054498C" w:rsidRDefault="0054498C" w:rsidP="00323277">
      <w:pPr>
        <w:pStyle w:val="B1"/>
        <w:rPr>
          <w:ins w:id="3601" w:author="23.501_CR3675R2_(Rel-17)_eNPN" w:date="2022-12-03T12:05:00Z"/>
        </w:rPr>
      </w:pPr>
      <w:ins w:id="3602" w:author="23.501_CR3675R2_(Rel-17)_eNPN" w:date="2022-12-03T12:05:00Z">
        <w:r>
          <w:t>-</w:t>
        </w:r>
        <w:r>
          <w:tab/>
          <w:t>The AMF selects the UDM in the same SNPN, based on local configuration (e.g. using the realm part of the SUCI), or using the NRF procedure defined in clause 4.17.4a of TS 23.502 [3].</w:t>
        </w:r>
      </w:ins>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ins w:id="3603" w:author="23.501_CR3675R2_(Rel-17)_eNPN" w:date="2022-12-03T12:05:00Z">
        <w:r w:rsidR="0054498C">
          <w:t xml:space="preserve"> If the SUCI was generated using a privacy protection scheme that requires de-concealment, UDM de-conceal the SUCI as defined in TS 33.501 [29].</w:t>
        </w:r>
      </w:ins>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140AC7C9" w14:textId="039B239C" w:rsidR="00A725B6" w:rsidRPr="001B7C50" w:rsidDel="0054498C" w:rsidRDefault="00A725B6" w:rsidP="001B7C50">
      <w:pPr>
        <w:pStyle w:val="EditorsNote"/>
        <w:rPr>
          <w:del w:id="3604" w:author="23.501_CR3675R2_(Rel-17)_eNPN" w:date="2022-12-03T12:06:00Z"/>
        </w:rPr>
      </w:pPr>
      <w:del w:id="3605" w:author="23.501_CR3675R2_(Rel-17)_eNPN" w:date="2022-12-03T12:06:00Z">
        <w:r w:rsidRPr="001B7C50" w:rsidDel="0054498C">
          <w:delText>Editor's note:</w:delText>
        </w:r>
        <w:r w:rsidRPr="001B7C50" w:rsidDel="0054498C">
          <w:tab/>
          <w:delText>It is FFS if only SUCI using null scheme with anonymised SUPI should be supported for this use case and will be decided by SA WG3.</w:delText>
        </w:r>
      </w:del>
    </w:p>
    <w:p w14:paraId="5E454362" w14:textId="436918A9" w:rsidR="00DA3BBC" w:rsidRPr="001B7C50" w:rsidRDefault="00DA3BBC" w:rsidP="00461850">
      <w:pPr>
        <w:pStyle w:val="NO"/>
      </w:pPr>
      <w:r w:rsidRPr="001B7C50">
        <w:t>NOTE</w:t>
      </w:r>
      <w:ins w:id="3606" w:author="23.501_CR3675R2_(Rel-17)_eNPN" w:date="2022-12-03T12:06:00Z">
        <w:r w:rsidR="0054498C">
          <w:t> 1</w:t>
        </w:r>
      </w:ins>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54498C">
      <w:pPr>
        <w:pStyle w:val="NO"/>
        <w:rPr>
          <w:ins w:id="3607" w:author="23.501_CR3675R2_(Rel-17)_eNPN" w:date="2022-12-03T12:06:00Z"/>
        </w:rPr>
        <w:pPrChange w:id="3608" w:author="23.501_CR3675R2_(Rel-17)_eNPN" w:date="2022-12-03T12:06:00Z">
          <w:pPr>
            <w:pStyle w:val="B1"/>
          </w:pPr>
        </w:pPrChange>
      </w:pPr>
      <w:ins w:id="3609" w:author="23.501_CR3675R2_(Rel-17)_eNPN" w:date="2022-12-03T12:06:00Z">
        <w:r>
          <w:t>NOTE 2:</w:t>
        </w:r>
        <w:r>
          <w:tab/>
          <w:t>It is assumed that the SNPN is configured on per Home Network Identifier basis to determine whether to perform primary authentication with AUSF/UDM or AAA server.</w:t>
        </w:r>
      </w:ins>
    </w:p>
    <w:p w14:paraId="0BCA2345" w14:textId="4EF7B78F" w:rsidR="009D42BF" w:rsidRPr="001B7C50" w:rsidDel="0054498C" w:rsidRDefault="009D42BF" w:rsidP="00323277">
      <w:pPr>
        <w:pStyle w:val="B1"/>
        <w:rPr>
          <w:del w:id="3610" w:author="23.501_CR3675R2_(Rel-17)_eNPN" w:date="2022-12-03T12:06:00Z"/>
        </w:rPr>
      </w:pPr>
      <w:del w:id="3611" w:author="23.501_CR3675R2_(Rel-17)_eNPN" w:date="2022-12-03T12:06:00Z">
        <w:r w:rsidRPr="001B7C50" w:rsidDel="0054498C">
          <w:delText>-</w:delText>
        </w:r>
        <w:r w:rsidRPr="001B7C50" w:rsidDel="0054498C">
          <w:tab/>
          <w:delText xml:space="preserve">The SUPI is used to identify the UE during primary authentication and authorization towards the AAA </w:delText>
        </w:r>
        <w:r w:rsidR="00C1580A" w:rsidRPr="001B7C50" w:rsidDel="0054498C">
          <w:delText>S</w:delText>
        </w:r>
        <w:r w:rsidRPr="001B7C50" w:rsidDel="0054498C">
          <w:delText>e</w:delText>
        </w:r>
        <w:r w:rsidR="0053150F" w:rsidRPr="001B7C50" w:rsidDel="0054498C">
          <w:delText>r</w:delText>
        </w:r>
        <w:r w:rsidRPr="001B7C50" w:rsidDel="0054498C">
          <w:delText xml:space="preserve">ver. SUPI privacy is achieved according to methods in </w:delText>
        </w:r>
        <w:r w:rsidR="0053150F" w:rsidRPr="001B7C50" w:rsidDel="0054498C">
          <w:delText>clause </w:delText>
        </w:r>
        <w:r w:rsidRPr="001B7C50" w:rsidDel="0054498C">
          <w:delText>I.5 of TS 33.501 [29].</w:delText>
        </w:r>
      </w:del>
    </w:p>
    <w:p w14:paraId="51C90452" w14:textId="12FFF1F4" w:rsidR="003B4D25" w:rsidRPr="001B7C50" w:rsidDel="0054498C" w:rsidRDefault="003B4D25" w:rsidP="00323277">
      <w:pPr>
        <w:pStyle w:val="B1"/>
        <w:rPr>
          <w:del w:id="3612" w:author="23.501_CR3675R2_(Rel-17)_eNPN" w:date="2022-12-03T12:06:00Z"/>
        </w:rPr>
      </w:pPr>
      <w:del w:id="3613" w:author="23.501_CR3675R2_(Rel-17)_eNPN" w:date="2022-12-03T12:06:00Z">
        <w:r w:rsidRPr="001B7C50" w:rsidDel="0054498C">
          <w:delText>-</w:delText>
        </w:r>
        <w:r w:rsidRPr="001B7C50" w:rsidDel="0054498C">
          <w:tab/>
          <w:delText xml:space="preserve">The AMF discovers and selects the AUSF as described in clause 6.3.4 using the Home Network Identifier (realm part) and Routing Indicator present in the SUCI provided by </w:delText>
        </w:r>
        <w:r w:rsidR="00C950EF" w:rsidRPr="001B7C50" w:rsidDel="0054498C">
          <w:delText xml:space="preserve">a </w:delText>
        </w:r>
        <w:r w:rsidRPr="001B7C50" w:rsidDel="0054498C">
          <w:delText>UE</w:delText>
        </w:r>
        <w:r w:rsidR="00C950EF" w:rsidRPr="001B7C50" w:rsidDel="0054498C">
          <w:delText xml:space="preserve"> configured as described in clause 5.30.2.3</w:delText>
        </w:r>
        <w:r w:rsidRPr="001B7C50" w:rsidDel="0054498C">
          <w:delText>.</w:delText>
        </w:r>
      </w:del>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54498C">
      <w:pPr>
        <w:pStyle w:val="NO"/>
        <w:rPr>
          <w:ins w:id="3614" w:author="23.501_CR3731R1_(Rel-17)_eNPN" w:date="2022-12-03T12:17:00Z"/>
        </w:rPr>
        <w:pPrChange w:id="3615" w:author="23.501_CR3731R1_(Rel-17)_eNPN" w:date="2022-12-03T12:17:00Z">
          <w:pPr>
            <w:pStyle w:val="TH"/>
          </w:pPr>
        </w:pPrChange>
      </w:pPr>
      <w:ins w:id="3616" w:author="23.501_CR3731R1_(Rel-17)_eNPN" w:date="2022-12-03T12:18:00Z">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ins>
    </w:p>
    <w:p w14:paraId="1DAF0912" w14:textId="5296B0C3" w:rsidR="005309E6" w:rsidRDefault="005309E6" w:rsidP="0073598F">
      <w:pPr>
        <w:pStyle w:val="TH"/>
      </w:pPr>
      <w:r>
        <w:object w:dxaOrig="8535" w:dyaOrig="4635" w14:anchorId="78B8D382">
          <v:shape id="_x0000_i1094" type="#_x0000_t75" style="width:427.5pt;height:232.5pt" o:ole="">
            <v:imagedata r:id="rId149" o:title=""/>
          </v:shape>
          <o:OLEObject Type="Embed" ProgID="Visio.Drawing.11" ShapeID="_x0000_i1094" DrawAspect="Content" ObjectID="_1731582565" r:id="rId150"/>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ins w:id="3617" w:author="23.501_CR3731R1_(Rel-17)_eNPN" w:date="2022-12-03T12:18:00Z">
        <w:r w:rsidR="0054498C">
          <w:t> 4</w:t>
        </w:r>
      </w:ins>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618" w:name="_Toc114665499"/>
      <w:r w:rsidRPr="001B7C50">
        <w:t>5.30.2.</w:t>
      </w:r>
      <w:r w:rsidR="00A57580" w:rsidRPr="001B7C50">
        <w:t>9.3</w:t>
      </w:r>
      <w:r w:rsidRPr="001B7C50">
        <w:tab/>
        <w:t>Credentials Holder using AUSF and UDM for primary authentication and authorization</w:t>
      </w:r>
      <w:bookmarkEnd w:id="3618"/>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5" type="#_x0000_t75" style="width:334.5pt;height:197pt" o:ole="">
            <v:imagedata r:id="rId151" o:title=""/>
          </v:shape>
          <o:OLEObject Type="Embed" ProgID="Visio.Drawing.11" ShapeID="_x0000_i1095" DrawAspect="Content" ObjectID="_1731582566" r:id="rId152"/>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619" w:name="_Toc114665500"/>
      <w:r w:rsidRPr="001B7C50">
        <w:t>5.30.2.10</w:t>
      </w:r>
      <w:r w:rsidRPr="001B7C50">
        <w:tab/>
        <w:t>Onboarding of UEs for SNPNs</w:t>
      </w:r>
      <w:bookmarkEnd w:id="3619"/>
    </w:p>
    <w:p w14:paraId="3F64B435" w14:textId="77777777" w:rsidR="00C922CA" w:rsidRPr="001B7C50" w:rsidRDefault="00C922CA" w:rsidP="00562E84">
      <w:pPr>
        <w:pStyle w:val="Heading5"/>
      </w:pPr>
      <w:bookmarkStart w:id="3620" w:name="_Toc114665501"/>
      <w:r w:rsidRPr="001B7C50">
        <w:t>5.30.2.10.1</w:t>
      </w:r>
      <w:r w:rsidRPr="001B7C50">
        <w:tab/>
        <w:t>General</w:t>
      </w:r>
      <w:bookmarkEnd w:id="3620"/>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621" w:name="_Toc114665502"/>
      <w:r w:rsidRPr="001B7C50">
        <w:t>5.30.2.10.2</w:t>
      </w:r>
      <w:r w:rsidRPr="001B7C50">
        <w:tab/>
        <w:t>Onboarding Network is an SNPN</w:t>
      </w:r>
      <w:bookmarkEnd w:id="3621"/>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6" type="#_x0000_t75" style="width:481.5pt;height:303.5pt" o:ole="">
            <v:imagedata r:id="rId153" o:title=""/>
          </v:shape>
          <o:OLEObject Type="Embed" ProgID="Visio.Drawing.15" ShapeID="_x0000_i1096" DrawAspect="Content" ObjectID="_1731582567" r:id="rId154"/>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7" type="#_x0000_t75" style="width:480pt;height:300pt" o:ole="">
            <v:imagedata r:id="rId155" o:title=""/>
          </v:shape>
          <o:OLEObject Type="Embed" ProgID="Visio.Drawing.15" ShapeID="_x0000_i1097" DrawAspect="Content" ObjectID="_1731582568" r:id="rId156"/>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098" type="#_x0000_t75" style="width:480pt;height:308.5pt" o:ole="">
            <v:imagedata r:id="rId157" o:title=""/>
          </v:shape>
          <o:OLEObject Type="Embed" ProgID="Visio.Drawing.15" ShapeID="_x0000_i1098" DrawAspect="Content" ObjectID="_1731582569" r:id="rId158"/>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622" w:name="_Toc114665503"/>
      <w:r w:rsidRPr="001B7C50">
        <w:t>5.30.2.10.3</w:t>
      </w:r>
      <w:r w:rsidRPr="001B7C50">
        <w:tab/>
        <w:t>Onboarding Network is a PLMN</w:t>
      </w:r>
      <w:bookmarkEnd w:id="3622"/>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623" w:name="_Toc114665504"/>
      <w:r w:rsidRPr="001B7C50">
        <w:t>5.30.2.10.4</w:t>
      </w:r>
      <w:r w:rsidRPr="001B7C50">
        <w:tab/>
        <w:t>Remote Provisioning of UEs in Onboarding Network</w:t>
      </w:r>
      <w:bookmarkEnd w:id="3623"/>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060661E6" w:rsidR="00D45059" w:rsidRDefault="00D45059" w:rsidP="0073598F">
      <w:pPr>
        <w:pStyle w:val="NO"/>
      </w:pPr>
      <w:r>
        <w:t>NOTE 1:</w:t>
      </w:r>
      <w:r>
        <w:tab/>
        <w:t>If there are multiple PVS IP addresses and/or PVS FQDNs in the UE, how the UE uses this information is up to UE implementation.</w:t>
      </w:r>
    </w:p>
    <w:p w14:paraId="1E02F423" w14:textId="687E5EFE" w:rsidR="00D45059" w:rsidRDefault="00D45059" w:rsidP="0073598F">
      <w:pPr>
        <w:pStyle w:val="NO"/>
      </w:pPr>
      <w:r>
        <w:t>NOTE 2:</w:t>
      </w:r>
      <w:r>
        <w:tab/>
        <w:t>The maximum number of PVS IP address(es) and/or PVS FQDN(s) allowed to be provided to the UE via Protocol Configuration Options (PCO) is specified in TS 24.501 [47].</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51C864AD" w:rsidR="00D45059" w:rsidRDefault="00D45059" w:rsidP="00D45059">
      <w:pPr>
        <w:pStyle w:val="NO"/>
      </w:pPr>
      <w:r>
        <w:t>NOTE 3:</w:t>
      </w:r>
      <w:r>
        <w:tab/>
        <w:t>The maximum number of PVS IP address(es) and/or PVS FQDN(s) allowed to be provided to the UE via Protocol Configuration Options (PCO) is specified in TS 24.501 [47].</w:t>
      </w:r>
    </w:p>
    <w:p w14:paraId="2E8C29AD" w14:textId="527E58D1" w:rsidR="00C4403A" w:rsidRPr="001B7C50" w:rsidRDefault="00C4403A" w:rsidP="00C4403A">
      <w:pPr>
        <w:pStyle w:val="Heading4"/>
      </w:pPr>
      <w:bookmarkStart w:id="3624" w:name="_Toc114665505"/>
      <w:r w:rsidRPr="001B7C50">
        <w:t>5.30.2.11</w:t>
      </w:r>
      <w:r w:rsidRPr="001B7C50">
        <w:tab/>
        <w:t>UE Mobility support for SNPN</w:t>
      </w:r>
      <w:bookmarkEnd w:id="3624"/>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3625" w:name="_Toc114665506"/>
      <w:r w:rsidRPr="001B7C50">
        <w:t>5.30.3</w:t>
      </w:r>
      <w:r w:rsidRPr="001B7C50">
        <w:tab/>
        <w:t>Public Network Integrated NPN</w:t>
      </w:r>
      <w:bookmarkEnd w:id="3588"/>
      <w:bookmarkEnd w:id="3589"/>
      <w:bookmarkEnd w:id="3590"/>
      <w:bookmarkEnd w:id="3591"/>
      <w:bookmarkEnd w:id="3592"/>
      <w:bookmarkEnd w:id="3593"/>
      <w:bookmarkEnd w:id="3625"/>
    </w:p>
    <w:p w14:paraId="0DA007FF" w14:textId="77777777" w:rsidR="00D40151" w:rsidRPr="001B7C50" w:rsidRDefault="00D40151" w:rsidP="00D40151">
      <w:pPr>
        <w:pStyle w:val="Heading4"/>
      </w:pPr>
      <w:bookmarkStart w:id="3626" w:name="_Toc20150094"/>
      <w:bookmarkStart w:id="3627" w:name="_Toc27846893"/>
      <w:bookmarkStart w:id="3628" w:name="_Toc36188024"/>
      <w:bookmarkStart w:id="3629" w:name="_Toc45183929"/>
      <w:bookmarkStart w:id="3630" w:name="_Toc47342771"/>
      <w:bookmarkStart w:id="3631" w:name="_Toc51769473"/>
      <w:bookmarkStart w:id="3632" w:name="_Toc114665507"/>
      <w:r w:rsidRPr="001B7C50">
        <w:t>5.30.3.1</w:t>
      </w:r>
      <w:r w:rsidRPr="001B7C50">
        <w:tab/>
        <w:t>General</w:t>
      </w:r>
      <w:bookmarkEnd w:id="3626"/>
      <w:bookmarkEnd w:id="3627"/>
      <w:bookmarkEnd w:id="3628"/>
      <w:bookmarkEnd w:id="3629"/>
      <w:bookmarkEnd w:id="3630"/>
      <w:bookmarkEnd w:id="3631"/>
      <w:bookmarkEnd w:id="3632"/>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3633" w:name="_Toc20150095"/>
      <w:bookmarkStart w:id="3634" w:name="_Toc27846894"/>
      <w:bookmarkStart w:id="3635" w:name="_Toc36188025"/>
      <w:bookmarkStart w:id="3636" w:name="_Toc45183930"/>
      <w:bookmarkStart w:id="3637" w:name="_Toc47342772"/>
      <w:bookmarkStart w:id="3638"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3639" w:name="_Toc114665508"/>
      <w:r w:rsidRPr="001B7C50">
        <w:t>5.30.3.2</w:t>
      </w:r>
      <w:r w:rsidRPr="001B7C50">
        <w:tab/>
        <w:t>Identifiers</w:t>
      </w:r>
      <w:bookmarkEnd w:id="3633"/>
      <w:bookmarkEnd w:id="3634"/>
      <w:bookmarkEnd w:id="3635"/>
      <w:bookmarkEnd w:id="3636"/>
      <w:bookmarkEnd w:id="3637"/>
      <w:bookmarkEnd w:id="3638"/>
      <w:bookmarkEnd w:id="3639"/>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640" w:name="_Toc20150096"/>
      <w:bookmarkStart w:id="3641" w:name="_Toc27846895"/>
      <w:bookmarkStart w:id="3642" w:name="_Toc36188026"/>
      <w:bookmarkStart w:id="3643" w:name="_Toc45183931"/>
      <w:bookmarkStart w:id="3644" w:name="_Toc47342773"/>
      <w:bookmarkStart w:id="3645" w:name="_Toc51769475"/>
      <w:bookmarkStart w:id="3646" w:name="_Toc114665509"/>
      <w:r w:rsidRPr="001B7C50">
        <w:t>5.30.3.3</w:t>
      </w:r>
      <w:r w:rsidRPr="001B7C50">
        <w:tab/>
        <w:t>UE configuration, subscription aspects and storage</w:t>
      </w:r>
      <w:bookmarkEnd w:id="3640"/>
      <w:bookmarkEnd w:id="3641"/>
      <w:bookmarkEnd w:id="3642"/>
      <w:bookmarkEnd w:id="3643"/>
      <w:bookmarkEnd w:id="3644"/>
      <w:bookmarkEnd w:id="3645"/>
      <w:bookmarkEnd w:id="3646"/>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647" w:name="_Toc20150097"/>
      <w:bookmarkStart w:id="3648" w:name="_Toc27846896"/>
      <w:bookmarkStart w:id="3649" w:name="_Toc36188027"/>
      <w:bookmarkStart w:id="3650" w:name="_Toc45183932"/>
      <w:bookmarkStart w:id="3651" w:name="_Toc47342774"/>
      <w:bookmarkStart w:id="3652" w:name="_Toc51769476"/>
      <w:bookmarkStart w:id="3653" w:name="_Toc114665510"/>
      <w:r w:rsidRPr="001B7C50">
        <w:t>5.30.3.4</w:t>
      </w:r>
      <w:r w:rsidRPr="001B7C50">
        <w:tab/>
        <w:t>Network and cell (re-)selection, and access control</w:t>
      </w:r>
      <w:bookmarkEnd w:id="3647"/>
      <w:bookmarkEnd w:id="3648"/>
      <w:bookmarkEnd w:id="3649"/>
      <w:bookmarkEnd w:id="3650"/>
      <w:bookmarkEnd w:id="3651"/>
      <w:bookmarkEnd w:id="3652"/>
      <w:bookmarkEnd w:id="3653"/>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654" w:name="_Toc20150098"/>
      <w:bookmarkStart w:id="3655" w:name="_Toc27846897"/>
      <w:bookmarkStart w:id="3656" w:name="_Toc36188028"/>
      <w:bookmarkStart w:id="3657" w:name="_Toc45183933"/>
      <w:bookmarkStart w:id="3658" w:name="_Toc47342775"/>
      <w:bookmarkStart w:id="3659" w:name="_Toc51769477"/>
      <w:bookmarkStart w:id="3660" w:name="_Toc114665511"/>
      <w:r w:rsidRPr="001B7C50">
        <w:t>5.30.3.5</w:t>
      </w:r>
      <w:r w:rsidRPr="001B7C50">
        <w:tab/>
        <w:t>Support of emergency services in CAG cells</w:t>
      </w:r>
      <w:bookmarkEnd w:id="3654"/>
      <w:bookmarkEnd w:id="3655"/>
      <w:bookmarkEnd w:id="3656"/>
      <w:bookmarkEnd w:id="3657"/>
      <w:bookmarkEnd w:id="3658"/>
      <w:bookmarkEnd w:id="3659"/>
      <w:bookmarkEnd w:id="3660"/>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661" w:name="_Toc20150099"/>
      <w:bookmarkStart w:id="3662" w:name="_Toc27846898"/>
      <w:bookmarkStart w:id="3663" w:name="_Toc36188029"/>
      <w:bookmarkStart w:id="3664" w:name="_Toc45183934"/>
      <w:bookmarkStart w:id="3665" w:name="_Toc47342776"/>
      <w:bookmarkStart w:id="3666" w:name="_Toc51769478"/>
      <w:bookmarkStart w:id="3667" w:name="_Toc114665512"/>
      <w:r w:rsidRPr="001B7C50">
        <w:t>5.31</w:t>
      </w:r>
      <w:r w:rsidRPr="001B7C50">
        <w:tab/>
        <w:t>Support for Cellular IoT</w:t>
      </w:r>
      <w:bookmarkEnd w:id="3661"/>
      <w:bookmarkEnd w:id="3662"/>
      <w:bookmarkEnd w:id="3663"/>
      <w:bookmarkEnd w:id="3664"/>
      <w:bookmarkEnd w:id="3665"/>
      <w:bookmarkEnd w:id="3666"/>
      <w:bookmarkEnd w:id="3667"/>
    </w:p>
    <w:p w14:paraId="1CFE1198" w14:textId="77777777" w:rsidR="00D40151" w:rsidRPr="001B7C50" w:rsidRDefault="00D40151" w:rsidP="00D40151">
      <w:pPr>
        <w:pStyle w:val="Heading3"/>
      </w:pPr>
      <w:bookmarkStart w:id="3668" w:name="_Toc20150100"/>
      <w:bookmarkStart w:id="3669" w:name="_Toc27846899"/>
      <w:bookmarkStart w:id="3670" w:name="_Toc36188030"/>
      <w:bookmarkStart w:id="3671" w:name="_Toc45183935"/>
      <w:bookmarkStart w:id="3672" w:name="_Toc47342777"/>
      <w:bookmarkStart w:id="3673" w:name="_Toc51769479"/>
      <w:bookmarkStart w:id="3674" w:name="_Toc114665513"/>
      <w:r w:rsidRPr="001B7C50">
        <w:t>5.31.1</w:t>
      </w:r>
      <w:r w:rsidRPr="001B7C50">
        <w:tab/>
        <w:t>General</w:t>
      </w:r>
      <w:bookmarkEnd w:id="3668"/>
      <w:bookmarkEnd w:id="3669"/>
      <w:bookmarkEnd w:id="3670"/>
      <w:bookmarkEnd w:id="3671"/>
      <w:bookmarkEnd w:id="3672"/>
      <w:bookmarkEnd w:id="3673"/>
      <w:bookmarkEnd w:id="3674"/>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3675" w:name="_Toc20150101"/>
      <w:bookmarkStart w:id="3676" w:name="_Toc27846900"/>
      <w:bookmarkStart w:id="3677" w:name="_Toc36188031"/>
      <w:bookmarkStart w:id="3678" w:name="_Toc45183936"/>
      <w:bookmarkStart w:id="3679" w:name="_Toc47342778"/>
      <w:bookmarkStart w:id="3680" w:name="_Toc51769480"/>
      <w:bookmarkStart w:id="3681" w:name="_Toc114665514"/>
      <w:r w:rsidRPr="001B7C50">
        <w:t>5.31.2</w:t>
      </w:r>
      <w:r w:rsidRPr="001B7C50">
        <w:tab/>
        <w:t>Preferred and Supported Network Behaviour</w:t>
      </w:r>
      <w:bookmarkEnd w:id="3675"/>
      <w:bookmarkEnd w:id="3676"/>
      <w:bookmarkEnd w:id="3677"/>
      <w:bookmarkEnd w:id="3678"/>
      <w:bookmarkEnd w:id="3679"/>
      <w:bookmarkEnd w:id="3680"/>
      <w:bookmarkEnd w:id="3681"/>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682" w:name="_Toc20150102"/>
      <w:bookmarkStart w:id="3683" w:name="_Toc27846901"/>
      <w:bookmarkStart w:id="3684" w:name="_Toc36188032"/>
      <w:bookmarkStart w:id="3685" w:name="_Toc45183937"/>
      <w:bookmarkStart w:id="3686" w:name="_Toc47342779"/>
      <w:bookmarkStart w:id="3687" w:name="_Toc51769481"/>
      <w:bookmarkStart w:id="3688" w:name="_Toc114665515"/>
      <w:r w:rsidRPr="001B7C50">
        <w:t>5.31.3</w:t>
      </w:r>
      <w:r w:rsidRPr="001B7C50">
        <w:tab/>
        <w:t>Selection, steering and redirection between EPS and 5GS</w:t>
      </w:r>
      <w:bookmarkEnd w:id="3682"/>
      <w:bookmarkEnd w:id="3683"/>
      <w:bookmarkEnd w:id="3684"/>
      <w:bookmarkEnd w:id="3685"/>
      <w:bookmarkEnd w:id="3686"/>
      <w:bookmarkEnd w:id="3687"/>
      <w:bookmarkEnd w:id="3688"/>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689" w:name="_Toc20150103"/>
      <w:bookmarkStart w:id="3690" w:name="_Toc27846902"/>
      <w:bookmarkStart w:id="3691" w:name="_Toc36188033"/>
      <w:bookmarkStart w:id="3692" w:name="_Toc45183938"/>
      <w:bookmarkStart w:id="3693" w:name="_Toc47342780"/>
      <w:bookmarkStart w:id="3694" w:name="_Toc51769482"/>
      <w:bookmarkStart w:id="3695" w:name="_Toc114665516"/>
      <w:r w:rsidRPr="001B7C50">
        <w:t>5.31.4</w:t>
      </w:r>
      <w:r w:rsidRPr="001B7C50">
        <w:tab/>
        <w:t>Control Plane CIoT 5GS Optimisation</w:t>
      </w:r>
      <w:bookmarkEnd w:id="3689"/>
      <w:bookmarkEnd w:id="3690"/>
      <w:bookmarkEnd w:id="3691"/>
      <w:bookmarkEnd w:id="3692"/>
      <w:bookmarkEnd w:id="3693"/>
      <w:bookmarkEnd w:id="3694"/>
      <w:bookmarkEnd w:id="3695"/>
    </w:p>
    <w:p w14:paraId="597CDE29" w14:textId="77777777" w:rsidR="00D40151" w:rsidRPr="001B7C50" w:rsidRDefault="00D40151" w:rsidP="001B7C50">
      <w:pPr>
        <w:pStyle w:val="Heading4"/>
      </w:pPr>
      <w:bookmarkStart w:id="3696" w:name="_Toc20150104"/>
      <w:bookmarkStart w:id="3697" w:name="_Toc27846903"/>
      <w:bookmarkStart w:id="3698" w:name="_Toc36188034"/>
      <w:bookmarkStart w:id="3699" w:name="_Toc45183939"/>
      <w:bookmarkStart w:id="3700" w:name="_Toc47342781"/>
      <w:bookmarkStart w:id="3701" w:name="_Toc51769483"/>
      <w:bookmarkStart w:id="3702" w:name="_Toc114665517"/>
      <w:r w:rsidRPr="001B7C50">
        <w:t>5.31.4.1</w:t>
      </w:r>
      <w:r w:rsidRPr="001B7C50">
        <w:tab/>
        <w:t>General</w:t>
      </w:r>
      <w:bookmarkEnd w:id="3696"/>
      <w:bookmarkEnd w:id="3697"/>
      <w:bookmarkEnd w:id="3698"/>
      <w:bookmarkEnd w:id="3699"/>
      <w:bookmarkEnd w:id="3700"/>
      <w:bookmarkEnd w:id="3701"/>
      <w:bookmarkEnd w:id="3702"/>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703" w:name="_Toc20150105"/>
      <w:bookmarkStart w:id="3704" w:name="_Toc27846904"/>
      <w:bookmarkStart w:id="3705" w:name="_Toc36188035"/>
      <w:bookmarkStart w:id="3706" w:name="_Toc45183940"/>
      <w:bookmarkStart w:id="3707" w:name="_Toc47342782"/>
      <w:bookmarkStart w:id="3708"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709" w:name="_Toc114665518"/>
      <w:r w:rsidRPr="001B7C50">
        <w:t>5.31.4.2</w:t>
      </w:r>
      <w:r w:rsidRPr="001B7C50">
        <w:tab/>
        <w:t>Establishment of N3 data transfer during Data Transport in Control Plane CIoT 5GS Optimisation</w:t>
      </w:r>
      <w:bookmarkEnd w:id="3703"/>
      <w:bookmarkEnd w:id="3704"/>
      <w:bookmarkEnd w:id="3705"/>
      <w:bookmarkEnd w:id="3706"/>
      <w:bookmarkEnd w:id="3707"/>
      <w:bookmarkEnd w:id="3708"/>
      <w:bookmarkEnd w:id="3709"/>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3710" w:name="_Toc27846905"/>
      <w:bookmarkStart w:id="3711" w:name="_Toc36188036"/>
      <w:bookmarkStart w:id="3712" w:name="_Toc45183941"/>
      <w:bookmarkStart w:id="3713" w:name="_Toc47342783"/>
      <w:bookmarkStart w:id="3714" w:name="_Toc51769485"/>
      <w:bookmarkStart w:id="3715" w:name="_Toc114665519"/>
      <w:bookmarkStart w:id="3716" w:name="_Toc20150106"/>
      <w:r w:rsidRPr="001B7C50">
        <w:t>5.31.4.3</w:t>
      </w:r>
      <w:r w:rsidRPr="001B7C50">
        <w:tab/>
        <w:t>Control Plane Relocation Indication procedure</w:t>
      </w:r>
      <w:bookmarkEnd w:id="3710"/>
      <w:bookmarkEnd w:id="3711"/>
      <w:bookmarkEnd w:id="3712"/>
      <w:bookmarkEnd w:id="3713"/>
      <w:bookmarkEnd w:id="3714"/>
      <w:bookmarkEnd w:id="3715"/>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3717" w:name="_Toc27846906"/>
      <w:bookmarkStart w:id="3718" w:name="_Toc36188037"/>
      <w:bookmarkStart w:id="3719" w:name="_Toc45183942"/>
      <w:bookmarkStart w:id="3720" w:name="_Toc47342784"/>
      <w:bookmarkStart w:id="3721" w:name="_Toc51769486"/>
      <w:bookmarkStart w:id="3722" w:name="_Toc114665520"/>
      <w:r w:rsidRPr="001B7C50">
        <w:t>5.31.5</w:t>
      </w:r>
      <w:r w:rsidRPr="001B7C50">
        <w:tab/>
        <w:t>Non-IP Data Delivery (NIDD)</w:t>
      </w:r>
      <w:bookmarkEnd w:id="3716"/>
      <w:bookmarkEnd w:id="3717"/>
      <w:bookmarkEnd w:id="3718"/>
      <w:bookmarkEnd w:id="3719"/>
      <w:bookmarkEnd w:id="3720"/>
      <w:bookmarkEnd w:id="3721"/>
      <w:bookmarkEnd w:id="3722"/>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723" w:name="_Toc20150107"/>
      <w:bookmarkStart w:id="3724" w:name="_Toc27846907"/>
      <w:bookmarkStart w:id="3725" w:name="_Toc36188038"/>
      <w:bookmarkStart w:id="3726" w:name="_Toc45183943"/>
      <w:bookmarkStart w:id="3727" w:name="_Toc47342785"/>
      <w:bookmarkStart w:id="3728" w:name="_Toc51769487"/>
      <w:bookmarkStart w:id="3729" w:name="_Toc114665521"/>
      <w:r w:rsidRPr="001B7C50">
        <w:t>5.31.6</w:t>
      </w:r>
      <w:r w:rsidRPr="001B7C50">
        <w:tab/>
        <w:t>Reliable Data Service</w:t>
      </w:r>
      <w:bookmarkEnd w:id="3723"/>
      <w:bookmarkEnd w:id="3724"/>
      <w:bookmarkEnd w:id="3725"/>
      <w:bookmarkEnd w:id="3726"/>
      <w:bookmarkEnd w:id="3727"/>
      <w:bookmarkEnd w:id="3728"/>
      <w:bookmarkEnd w:id="3729"/>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3730" w:name="_Toc20150108"/>
      <w:bookmarkStart w:id="3731" w:name="_Toc27846908"/>
      <w:bookmarkStart w:id="3732" w:name="_Toc36188039"/>
      <w:bookmarkStart w:id="3733" w:name="_Toc45183944"/>
      <w:bookmarkStart w:id="3734" w:name="_Toc47342786"/>
      <w:bookmarkStart w:id="3735" w:name="_Toc51769488"/>
      <w:bookmarkStart w:id="3736" w:name="_Toc114665522"/>
      <w:r w:rsidRPr="001B7C50">
        <w:t>5.31.7</w:t>
      </w:r>
      <w:r w:rsidRPr="001B7C50">
        <w:tab/>
        <w:t>Power Saving Enhancements</w:t>
      </w:r>
      <w:bookmarkEnd w:id="3730"/>
      <w:bookmarkEnd w:id="3731"/>
      <w:bookmarkEnd w:id="3732"/>
      <w:bookmarkEnd w:id="3733"/>
      <w:bookmarkEnd w:id="3734"/>
      <w:bookmarkEnd w:id="3735"/>
      <w:bookmarkEnd w:id="3736"/>
    </w:p>
    <w:p w14:paraId="30917F5A" w14:textId="77777777" w:rsidR="00D40151" w:rsidRPr="001B7C50" w:rsidRDefault="00D40151" w:rsidP="00D40151">
      <w:pPr>
        <w:pStyle w:val="Heading4"/>
      </w:pPr>
      <w:bookmarkStart w:id="3737" w:name="_Toc20150109"/>
      <w:bookmarkStart w:id="3738" w:name="_Toc27846909"/>
      <w:bookmarkStart w:id="3739" w:name="_Toc36188040"/>
      <w:bookmarkStart w:id="3740" w:name="_Toc45183945"/>
      <w:bookmarkStart w:id="3741" w:name="_Toc47342787"/>
      <w:bookmarkStart w:id="3742" w:name="_Toc51769489"/>
      <w:bookmarkStart w:id="3743" w:name="_Toc114665523"/>
      <w:r w:rsidRPr="001B7C50">
        <w:t>5.31.7.1</w:t>
      </w:r>
      <w:r w:rsidRPr="001B7C50">
        <w:tab/>
        <w:t>General</w:t>
      </w:r>
      <w:bookmarkEnd w:id="3737"/>
      <w:bookmarkEnd w:id="3738"/>
      <w:bookmarkEnd w:id="3739"/>
      <w:bookmarkEnd w:id="3740"/>
      <w:bookmarkEnd w:id="3741"/>
      <w:bookmarkEnd w:id="3742"/>
      <w:bookmarkEnd w:id="3743"/>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744" w:name="_Toc20150110"/>
      <w:bookmarkStart w:id="3745" w:name="_Toc27846910"/>
      <w:bookmarkStart w:id="3746" w:name="_Toc36188041"/>
      <w:bookmarkStart w:id="3747" w:name="_Toc45183946"/>
      <w:bookmarkStart w:id="3748" w:name="_Toc47342788"/>
      <w:bookmarkStart w:id="3749" w:name="_Toc51769490"/>
      <w:bookmarkStart w:id="3750" w:name="_Toc114665524"/>
      <w:r w:rsidRPr="001B7C50">
        <w:t>5.31.7.2</w:t>
      </w:r>
      <w:r w:rsidRPr="001B7C50">
        <w:tab/>
        <w:t>Extended Discontinuous Reception (DRX) for CM-IDLE and CM-CONNECTED with RRC-INACTIVE</w:t>
      </w:r>
      <w:bookmarkEnd w:id="3744"/>
      <w:bookmarkEnd w:id="3745"/>
      <w:bookmarkEnd w:id="3746"/>
      <w:bookmarkEnd w:id="3747"/>
      <w:bookmarkEnd w:id="3748"/>
      <w:bookmarkEnd w:id="3749"/>
      <w:bookmarkEnd w:id="3750"/>
    </w:p>
    <w:p w14:paraId="6FBC508F" w14:textId="77777777" w:rsidR="00D40151" w:rsidRPr="001B7C50" w:rsidRDefault="00D40151" w:rsidP="00D40151">
      <w:pPr>
        <w:pStyle w:val="Heading5"/>
      </w:pPr>
      <w:bookmarkStart w:id="3751" w:name="_Toc20150111"/>
      <w:bookmarkStart w:id="3752" w:name="_Toc27846911"/>
      <w:bookmarkStart w:id="3753" w:name="_Toc36188042"/>
      <w:bookmarkStart w:id="3754" w:name="_Toc45183947"/>
      <w:bookmarkStart w:id="3755" w:name="_Toc47342789"/>
      <w:bookmarkStart w:id="3756" w:name="_Toc51769491"/>
      <w:bookmarkStart w:id="3757" w:name="_Toc114665525"/>
      <w:r w:rsidRPr="001B7C50">
        <w:t>5.31.7.2.1</w:t>
      </w:r>
      <w:r w:rsidRPr="001B7C50">
        <w:tab/>
        <w:t>Overview</w:t>
      </w:r>
      <w:bookmarkEnd w:id="3751"/>
      <w:bookmarkEnd w:id="3752"/>
      <w:bookmarkEnd w:id="3753"/>
      <w:bookmarkEnd w:id="3754"/>
      <w:bookmarkEnd w:id="3755"/>
      <w:bookmarkEnd w:id="3756"/>
      <w:bookmarkEnd w:id="3757"/>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758" w:name="_Toc20150112"/>
      <w:bookmarkStart w:id="3759" w:name="_Toc27846912"/>
      <w:bookmarkStart w:id="3760" w:name="_Toc36188043"/>
      <w:bookmarkStart w:id="3761" w:name="_Toc45183948"/>
      <w:bookmarkStart w:id="3762" w:name="_Toc47342790"/>
      <w:bookmarkStart w:id="3763" w:name="_Toc51769492"/>
      <w:bookmarkStart w:id="3764" w:name="_Toc114665526"/>
      <w:r w:rsidRPr="001B7C50">
        <w:t>5.31.7.2.2</w:t>
      </w:r>
      <w:r w:rsidRPr="001B7C50">
        <w:tab/>
        <w:t>Paging for extended idle mode DRX in E-UTRA</w:t>
      </w:r>
      <w:r w:rsidR="008546A1" w:rsidRPr="001B7C50">
        <w:t xml:space="preserve"> and NR</w:t>
      </w:r>
      <w:r w:rsidRPr="001B7C50">
        <w:t xml:space="preserve"> connected to 5GC</w:t>
      </w:r>
      <w:bookmarkEnd w:id="3758"/>
      <w:bookmarkEnd w:id="3759"/>
      <w:bookmarkEnd w:id="3760"/>
      <w:bookmarkEnd w:id="3761"/>
      <w:bookmarkEnd w:id="3762"/>
      <w:bookmarkEnd w:id="3763"/>
      <w:bookmarkEnd w:id="3764"/>
    </w:p>
    <w:p w14:paraId="23E76D2C" w14:textId="77777777" w:rsidR="00D40151" w:rsidRPr="001B7C50" w:rsidRDefault="00D40151" w:rsidP="00D40151">
      <w:pPr>
        <w:pStyle w:val="H6"/>
      </w:pPr>
      <w:r w:rsidRPr="001B7C50">
        <w:t>5.31.7.2.2.0</w:t>
      </w:r>
      <w:r w:rsidRPr="001B7C50">
        <w:tab/>
        <w:t>General</w:t>
      </w:r>
    </w:p>
    <w:p w14:paraId="0053FB3E" w14:textId="760EB519"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TS 38.304 [50].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765" w:name="_Toc27846913"/>
      <w:bookmarkStart w:id="3766" w:name="_Toc36188044"/>
      <w:bookmarkStart w:id="3767" w:name="_Toc45183949"/>
      <w:bookmarkStart w:id="3768" w:name="_Toc47342791"/>
      <w:bookmarkStart w:id="3769" w:name="_Toc51769493"/>
      <w:bookmarkStart w:id="3770"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771" w:name="_Toc114665527"/>
      <w:r w:rsidRPr="001B7C50">
        <w:t>5.31.7.2.3</w:t>
      </w:r>
      <w:r w:rsidRPr="001B7C50">
        <w:tab/>
        <w:t>Paging for a UE registered in a tracking area with heterogeneous support of extended idle mode DRX</w:t>
      </w:r>
      <w:bookmarkEnd w:id="3765"/>
      <w:bookmarkEnd w:id="3766"/>
      <w:bookmarkEnd w:id="3767"/>
      <w:bookmarkEnd w:id="3768"/>
      <w:bookmarkEnd w:id="3769"/>
      <w:bookmarkEnd w:id="3771"/>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3772" w:name="_Toc27846914"/>
      <w:bookmarkStart w:id="3773" w:name="_Toc36188045"/>
      <w:bookmarkStart w:id="3774" w:name="_Toc45183950"/>
      <w:bookmarkStart w:id="3775" w:name="_Toc47342792"/>
      <w:bookmarkStart w:id="3776" w:name="_Toc51769494"/>
      <w:bookmarkStart w:id="3777" w:name="_Toc114665528"/>
      <w:r w:rsidRPr="001B7C50">
        <w:t>5.31.7.3</w:t>
      </w:r>
      <w:r w:rsidRPr="001B7C50">
        <w:tab/>
        <w:t>MICO mode with Extended Connected Time</w:t>
      </w:r>
      <w:bookmarkEnd w:id="3770"/>
      <w:bookmarkEnd w:id="3772"/>
      <w:bookmarkEnd w:id="3773"/>
      <w:bookmarkEnd w:id="3774"/>
      <w:bookmarkEnd w:id="3775"/>
      <w:bookmarkEnd w:id="3776"/>
      <w:bookmarkEnd w:id="3777"/>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778" w:name="_Toc20150114"/>
      <w:bookmarkStart w:id="3779" w:name="_Toc27846915"/>
      <w:bookmarkStart w:id="3780" w:name="_Toc36188046"/>
      <w:bookmarkStart w:id="3781" w:name="_Toc45183951"/>
      <w:bookmarkStart w:id="3782"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783" w:name="_Toc51769495"/>
      <w:bookmarkStart w:id="3784" w:name="_Toc114665529"/>
      <w:r w:rsidRPr="001B7C50">
        <w:t>5.31.7.4</w:t>
      </w:r>
      <w:r w:rsidRPr="001B7C50">
        <w:tab/>
        <w:t>MICO mode with Active Time</w:t>
      </w:r>
      <w:bookmarkEnd w:id="3778"/>
      <w:bookmarkEnd w:id="3779"/>
      <w:bookmarkEnd w:id="3780"/>
      <w:bookmarkEnd w:id="3781"/>
      <w:bookmarkEnd w:id="3782"/>
      <w:bookmarkEnd w:id="3783"/>
      <w:bookmarkEnd w:id="3784"/>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785" w:name="_Toc20150115"/>
      <w:bookmarkStart w:id="3786" w:name="_Toc27846916"/>
      <w:bookmarkStart w:id="3787" w:name="_Toc36188047"/>
      <w:bookmarkStart w:id="3788" w:name="_Toc45183952"/>
      <w:bookmarkStart w:id="3789" w:name="_Toc47342794"/>
      <w:bookmarkStart w:id="3790" w:name="_Toc51769496"/>
      <w:bookmarkStart w:id="3791" w:name="_Toc114665530"/>
      <w:r w:rsidRPr="001B7C50">
        <w:t>5.31.7.5</w:t>
      </w:r>
      <w:r w:rsidRPr="001B7C50">
        <w:tab/>
        <w:t>MICO mode and Periodic Registration Timer Control</w:t>
      </w:r>
      <w:bookmarkEnd w:id="3785"/>
      <w:bookmarkEnd w:id="3786"/>
      <w:bookmarkEnd w:id="3787"/>
      <w:bookmarkEnd w:id="3788"/>
      <w:bookmarkEnd w:id="3789"/>
      <w:bookmarkEnd w:id="3790"/>
      <w:bookmarkEnd w:id="3791"/>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792" w:name="_Toc20150116"/>
      <w:bookmarkStart w:id="3793" w:name="_Toc27846917"/>
      <w:bookmarkStart w:id="3794" w:name="_Toc36188048"/>
      <w:bookmarkStart w:id="3795" w:name="_Toc45183953"/>
      <w:bookmarkStart w:id="3796" w:name="_Toc47342795"/>
      <w:bookmarkStart w:id="3797" w:name="_Toc51769497"/>
      <w:bookmarkStart w:id="3798" w:name="_Toc114665531"/>
      <w:r w:rsidRPr="001B7C50">
        <w:t>5.31.8</w:t>
      </w:r>
      <w:r w:rsidRPr="001B7C50">
        <w:tab/>
        <w:t>High latency communication</w:t>
      </w:r>
      <w:bookmarkEnd w:id="3792"/>
      <w:bookmarkEnd w:id="3793"/>
      <w:bookmarkEnd w:id="3794"/>
      <w:bookmarkEnd w:id="3795"/>
      <w:bookmarkEnd w:id="3796"/>
      <w:bookmarkEnd w:id="3797"/>
      <w:bookmarkEnd w:id="3798"/>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3799" w:name="_Toc20150117"/>
      <w:bookmarkStart w:id="3800" w:name="_Toc27846918"/>
      <w:bookmarkStart w:id="3801" w:name="_Toc36188049"/>
      <w:bookmarkStart w:id="3802" w:name="_Toc45183954"/>
      <w:bookmarkStart w:id="3803"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804" w:name="_Toc51769498"/>
      <w:bookmarkStart w:id="3805" w:name="_Toc114665532"/>
      <w:r w:rsidRPr="001B7C50">
        <w:t>5.31.9</w:t>
      </w:r>
      <w:r w:rsidRPr="001B7C50">
        <w:tab/>
        <w:t>Support for Monitoring Events</w:t>
      </w:r>
      <w:bookmarkEnd w:id="3799"/>
      <w:bookmarkEnd w:id="3800"/>
      <w:bookmarkEnd w:id="3801"/>
      <w:bookmarkEnd w:id="3802"/>
      <w:bookmarkEnd w:id="3803"/>
      <w:bookmarkEnd w:id="3804"/>
      <w:bookmarkEnd w:id="3805"/>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3806" w:name="_Toc20150118"/>
      <w:bookmarkStart w:id="3807" w:name="_Toc27846919"/>
      <w:bookmarkStart w:id="3808" w:name="_Toc36188050"/>
      <w:bookmarkStart w:id="3809" w:name="_Toc45183955"/>
      <w:bookmarkStart w:id="3810" w:name="_Toc47342797"/>
      <w:bookmarkStart w:id="3811" w:name="_Toc51769499"/>
      <w:bookmarkStart w:id="3812" w:name="_Toc114665533"/>
      <w:r w:rsidRPr="001B7C50">
        <w:t>5.31.10</w:t>
      </w:r>
      <w:r w:rsidRPr="001B7C50">
        <w:tab/>
        <w:t>NB-IoT UE Radio Capability Handling</w:t>
      </w:r>
      <w:bookmarkEnd w:id="3806"/>
      <w:bookmarkEnd w:id="3807"/>
      <w:bookmarkEnd w:id="3808"/>
      <w:bookmarkEnd w:id="3809"/>
      <w:bookmarkEnd w:id="3810"/>
      <w:bookmarkEnd w:id="3811"/>
      <w:bookmarkEnd w:id="3812"/>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813" w:name="_Toc20150119"/>
      <w:bookmarkStart w:id="3814" w:name="_Toc27846920"/>
      <w:bookmarkStart w:id="3815" w:name="_Toc36188051"/>
      <w:bookmarkStart w:id="3816" w:name="_Toc45183956"/>
      <w:bookmarkStart w:id="3817" w:name="_Toc47342798"/>
      <w:bookmarkStart w:id="3818" w:name="_Toc51769500"/>
      <w:bookmarkStart w:id="3819" w:name="_Toc114665534"/>
      <w:r w:rsidRPr="001B7C50">
        <w:t>5.31.11</w:t>
      </w:r>
      <w:r w:rsidRPr="001B7C50">
        <w:tab/>
        <w:t>Inter-RAT idle mode mobility to and from NB-IoT</w:t>
      </w:r>
      <w:bookmarkEnd w:id="3813"/>
      <w:bookmarkEnd w:id="3814"/>
      <w:bookmarkEnd w:id="3815"/>
      <w:bookmarkEnd w:id="3816"/>
      <w:bookmarkEnd w:id="3817"/>
      <w:bookmarkEnd w:id="3818"/>
      <w:bookmarkEnd w:id="3819"/>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3820" w:name="_Toc20150120"/>
      <w:bookmarkStart w:id="3821" w:name="_Toc27846921"/>
      <w:bookmarkStart w:id="3822" w:name="_Toc36188052"/>
      <w:bookmarkStart w:id="3823" w:name="_Toc45183957"/>
      <w:bookmarkStart w:id="3824" w:name="_Toc47342799"/>
      <w:bookmarkStart w:id="3825" w:name="_Toc51769501"/>
      <w:bookmarkStart w:id="3826" w:name="_Toc114665535"/>
      <w:r w:rsidRPr="001B7C50">
        <w:t>5.31.12</w:t>
      </w:r>
      <w:r w:rsidRPr="001B7C50">
        <w:tab/>
        <w:t>Restriction of use of Enhanced Coverage</w:t>
      </w:r>
      <w:bookmarkEnd w:id="3820"/>
      <w:bookmarkEnd w:id="3821"/>
      <w:bookmarkEnd w:id="3822"/>
      <w:bookmarkEnd w:id="3823"/>
      <w:bookmarkEnd w:id="3824"/>
      <w:bookmarkEnd w:id="3825"/>
      <w:bookmarkEnd w:id="3826"/>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3827" w:name="_Toc20150121"/>
      <w:bookmarkStart w:id="3828" w:name="_Toc27846922"/>
      <w:bookmarkStart w:id="3829" w:name="_Toc36188053"/>
      <w:bookmarkStart w:id="3830" w:name="_Toc45183958"/>
      <w:bookmarkStart w:id="3831" w:name="_Toc47342800"/>
      <w:bookmarkStart w:id="3832" w:name="_Toc51769502"/>
      <w:bookmarkStart w:id="3833" w:name="_Toc114665536"/>
      <w:r w:rsidRPr="001B7C50">
        <w:t>5.31.13</w:t>
      </w:r>
      <w:r w:rsidRPr="001B7C50">
        <w:tab/>
        <w:t>Paging for Enhanced Coverage</w:t>
      </w:r>
      <w:bookmarkEnd w:id="3827"/>
      <w:bookmarkEnd w:id="3828"/>
      <w:bookmarkEnd w:id="3829"/>
      <w:bookmarkEnd w:id="3830"/>
      <w:bookmarkEnd w:id="3831"/>
      <w:bookmarkEnd w:id="3832"/>
      <w:bookmarkEnd w:id="3833"/>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834" w:name="_Toc20150122"/>
      <w:bookmarkStart w:id="3835" w:name="_Toc27846923"/>
      <w:bookmarkStart w:id="3836" w:name="_Toc36188054"/>
      <w:bookmarkStart w:id="3837" w:name="_Toc45183959"/>
      <w:bookmarkStart w:id="3838" w:name="_Toc47342801"/>
      <w:bookmarkStart w:id="3839" w:name="_Toc51769503"/>
      <w:bookmarkStart w:id="3840" w:name="_Toc114665537"/>
      <w:r w:rsidRPr="001B7C50">
        <w:t>5.31.14</w:t>
      </w:r>
      <w:r w:rsidRPr="001B7C50">
        <w:tab/>
        <w:t>Support of rate control of user data</w:t>
      </w:r>
      <w:bookmarkEnd w:id="3834"/>
      <w:bookmarkEnd w:id="3835"/>
      <w:bookmarkEnd w:id="3836"/>
      <w:bookmarkEnd w:id="3837"/>
      <w:bookmarkEnd w:id="3838"/>
      <w:bookmarkEnd w:id="3839"/>
      <w:bookmarkEnd w:id="3840"/>
    </w:p>
    <w:p w14:paraId="12BDE719" w14:textId="77777777" w:rsidR="00D40151" w:rsidRPr="001B7C50" w:rsidRDefault="00D40151" w:rsidP="00D40151">
      <w:pPr>
        <w:pStyle w:val="Heading4"/>
      </w:pPr>
      <w:bookmarkStart w:id="3841" w:name="_Toc20150123"/>
      <w:bookmarkStart w:id="3842" w:name="_Toc27846924"/>
      <w:bookmarkStart w:id="3843" w:name="_Toc36188055"/>
      <w:bookmarkStart w:id="3844" w:name="_Toc45183960"/>
      <w:bookmarkStart w:id="3845" w:name="_Toc47342802"/>
      <w:bookmarkStart w:id="3846" w:name="_Toc51769504"/>
      <w:bookmarkStart w:id="3847" w:name="_Toc114665538"/>
      <w:r w:rsidRPr="001B7C50">
        <w:t>5.31.14.1</w:t>
      </w:r>
      <w:r w:rsidRPr="001B7C50">
        <w:tab/>
        <w:t>General</w:t>
      </w:r>
      <w:bookmarkEnd w:id="3841"/>
      <w:bookmarkEnd w:id="3842"/>
      <w:bookmarkEnd w:id="3843"/>
      <w:bookmarkEnd w:id="3844"/>
      <w:bookmarkEnd w:id="3845"/>
      <w:bookmarkEnd w:id="3846"/>
      <w:bookmarkEnd w:id="3847"/>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848" w:name="_Toc20150124"/>
      <w:bookmarkStart w:id="3849" w:name="_Toc27846925"/>
      <w:bookmarkStart w:id="3850" w:name="_Toc36188056"/>
      <w:bookmarkStart w:id="3851" w:name="_Toc45183961"/>
      <w:bookmarkStart w:id="3852" w:name="_Toc47342803"/>
      <w:bookmarkStart w:id="3853" w:name="_Toc51769505"/>
      <w:bookmarkStart w:id="3854" w:name="_Toc114665539"/>
      <w:r w:rsidRPr="001B7C50">
        <w:t>5.31.14.2</w:t>
      </w:r>
      <w:r w:rsidRPr="001B7C50">
        <w:tab/>
        <w:t>Serving PLMN Rate Control</w:t>
      </w:r>
      <w:bookmarkEnd w:id="3848"/>
      <w:bookmarkEnd w:id="3849"/>
      <w:bookmarkEnd w:id="3850"/>
      <w:bookmarkEnd w:id="3851"/>
      <w:bookmarkEnd w:id="3852"/>
      <w:bookmarkEnd w:id="3853"/>
      <w:bookmarkEnd w:id="3854"/>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855" w:name="_Toc20150125"/>
      <w:bookmarkStart w:id="3856" w:name="_Toc27846926"/>
      <w:bookmarkStart w:id="3857" w:name="_Toc36188057"/>
      <w:bookmarkStart w:id="3858" w:name="_Toc45183962"/>
      <w:bookmarkStart w:id="3859" w:name="_Toc47342804"/>
      <w:bookmarkStart w:id="3860" w:name="_Toc51769506"/>
      <w:bookmarkStart w:id="3861" w:name="_Toc114665540"/>
      <w:r w:rsidRPr="001B7C50">
        <w:t>5.31.14.3</w:t>
      </w:r>
      <w:r w:rsidRPr="001B7C50">
        <w:tab/>
        <w:t>Small Data Rate Control</w:t>
      </w:r>
      <w:bookmarkEnd w:id="3855"/>
      <w:bookmarkEnd w:id="3856"/>
      <w:bookmarkEnd w:id="3857"/>
      <w:bookmarkEnd w:id="3858"/>
      <w:bookmarkEnd w:id="3859"/>
      <w:bookmarkEnd w:id="3860"/>
      <w:bookmarkEnd w:id="3861"/>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862" w:name="_Toc20150126"/>
      <w:bookmarkStart w:id="3863" w:name="_Toc27846927"/>
      <w:bookmarkStart w:id="3864" w:name="_Toc36188058"/>
      <w:bookmarkStart w:id="3865" w:name="_Toc45183963"/>
      <w:bookmarkStart w:id="3866" w:name="_Toc47342805"/>
      <w:bookmarkStart w:id="3867" w:name="_Toc51769507"/>
      <w:bookmarkStart w:id="3868" w:name="_Toc114665541"/>
      <w:r w:rsidRPr="001B7C50">
        <w:t>5.31.15</w:t>
      </w:r>
      <w:r w:rsidRPr="001B7C50">
        <w:tab/>
        <w:t>Control Plane Data Transfer Congestion Control</w:t>
      </w:r>
      <w:bookmarkEnd w:id="3862"/>
      <w:bookmarkEnd w:id="3863"/>
      <w:bookmarkEnd w:id="3864"/>
      <w:bookmarkEnd w:id="3865"/>
      <w:bookmarkEnd w:id="3866"/>
      <w:bookmarkEnd w:id="3867"/>
      <w:bookmarkEnd w:id="3868"/>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869" w:name="_Toc20150127"/>
      <w:bookmarkStart w:id="3870" w:name="_Toc27846928"/>
      <w:bookmarkStart w:id="3871" w:name="_Toc36188059"/>
      <w:bookmarkStart w:id="3872" w:name="_Toc45183964"/>
      <w:bookmarkStart w:id="3873" w:name="_Toc47342806"/>
      <w:bookmarkStart w:id="3874" w:name="_Toc51769508"/>
      <w:bookmarkStart w:id="3875" w:name="_Toc114665542"/>
      <w:r w:rsidRPr="001B7C50">
        <w:t>5.31.16</w:t>
      </w:r>
      <w:r w:rsidRPr="001B7C50">
        <w:tab/>
        <w:t>Service Gap Control</w:t>
      </w:r>
      <w:bookmarkEnd w:id="3869"/>
      <w:bookmarkEnd w:id="3870"/>
      <w:bookmarkEnd w:id="3871"/>
      <w:bookmarkEnd w:id="3872"/>
      <w:bookmarkEnd w:id="3873"/>
      <w:bookmarkEnd w:id="3874"/>
      <w:bookmarkEnd w:id="3875"/>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3876" w:name="_Toc20150128"/>
      <w:bookmarkStart w:id="3877" w:name="_Toc27846929"/>
      <w:bookmarkStart w:id="3878" w:name="_Toc36188060"/>
      <w:bookmarkStart w:id="3879" w:name="_Toc45183965"/>
      <w:bookmarkStart w:id="3880" w:name="_Toc47342807"/>
      <w:bookmarkStart w:id="3881" w:name="_Toc51769509"/>
      <w:bookmarkStart w:id="3882" w:name="_Toc114665543"/>
      <w:r w:rsidRPr="001B7C50">
        <w:t>5.31.17</w:t>
      </w:r>
      <w:r w:rsidRPr="001B7C50">
        <w:tab/>
        <w:t>Inter-UE QoS for NB-IoT</w:t>
      </w:r>
      <w:bookmarkEnd w:id="3876"/>
      <w:bookmarkEnd w:id="3877"/>
      <w:bookmarkEnd w:id="3878"/>
      <w:bookmarkEnd w:id="3879"/>
      <w:bookmarkEnd w:id="3880"/>
      <w:bookmarkEnd w:id="3881"/>
      <w:bookmarkEnd w:id="3882"/>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883" w:name="_Toc20150129"/>
      <w:bookmarkStart w:id="3884" w:name="_Toc27846930"/>
      <w:bookmarkStart w:id="3885" w:name="_Toc36188061"/>
      <w:bookmarkStart w:id="3886" w:name="_Toc45183966"/>
      <w:bookmarkStart w:id="3887" w:name="_Toc47342808"/>
      <w:bookmarkStart w:id="3888" w:name="_Toc51769510"/>
      <w:bookmarkStart w:id="3889" w:name="_Toc114665544"/>
      <w:r w:rsidRPr="001B7C50">
        <w:t>5.31.18</w:t>
      </w:r>
      <w:r w:rsidRPr="001B7C50">
        <w:tab/>
        <w:t>User Plane CIoT 5GS Optimisation</w:t>
      </w:r>
      <w:bookmarkEnd w:id="3883"/>
      <w:bookmarkEnd w:id="3884"/>
      <w:bookmarkEnd w:id="3885"/>
      <w:bookmarkEnd w:id="3886"/>
      <w:bookmarkEnd w:id="3887"/>
      <w:bookmarkEnd w:id="3888"/>
      <w:bookmarkEnd w:id="3889"/>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890"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891" w:name="_Toc27846931"/>
      <w:bookmarkStart w:id="3892" w:name="_Toc36188062"/>
      <w:bookmarkStart w:id="3893" w:name="_Toc45183967"/>
      <w:bookmarkStart w:id="3894" w:name="_Toc47342809"/>
      <w:bookmarkStart w:id="3895" w:name="_Toc51769511"/>
      <w:bookmarkStart w:id="3896" w:name="_Toc114665545"/>
      <w:r w:rsidRPr="001B7C50">
        <w:t>5.31.19</w:t>
      </w:r>
      <w:r w:rsidRPr="001B7C50">
        <w:tab/>
        <w:t>QoS model for NB-IoT</w:t>
      </w:r>
      <w:bookmarkEnd w:id="3890"/>
      <w:bookmarkEnd w:id="3891"/>
      <w:bookmarkEnd w:id="3892"/>
      <w:bookmarkEnd w:id="3893"/>
      <w:bookmarkEnd w:id="3894"/>
      <w:bookmarkEnd w:id="3895"/>
      <w:bookmarkEnd w:id="3896"/>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3897" w:name="_Toc27846932"/>
      <w:bookmarkStart w:id="3898" w:name="_Toc36188063"/>
      <w:bookmarkStart w:id="3899" w:name="_Toc45183968"/>
      <w:bookmarkStart w:id="3900" w:name="_Toc47342810"/>
      <w:bookmarkStart w:id="3901"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3902" w:name="_Toc51769512"/>
      <w:bookmarkStart w:id="3903" w:name="_Toc114665546"/>
      <w:r w:rsidRPr="001B7C50">
        <w:t>5.31.20</w:t>
      </w:r>
      <w:r w:rsidRPr="001B7C50">
        <w:tab/>
        <w:t>Category M UEs differentiation</w:t>
      </w:r>
      <w:bookmarkEnd w:id="3897"/>
      <w:bookmarkEnd w:id="3898"/>
      <w:bookmarkEnd w:id="3899"/>
      <w:bookmarkEnd w:id="3900"/>
      <w:bookmarkEnd w:id="3902"/>
      <w:bookmarkEnd w:id="3903"/>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3904" w:name="_Toc27846933"/>
      <w:bookmarkStart w:id="3905" w:name="_Toc36188064"/>
      <w:bookmarkStart w:id="3906" w:name="_Toc45183969"/>
      <w:bookmarkStart w:id="3907" w:name="_Toc47342811"/>
      <w:bookmarkStart w:id="3908" w:name="_Toc51769513"/>
      <w:bookmarkStart w:id="3909" w:name="_Toc114665547"/>
      <w:r w:rsidRPr="001B7C50">
        <w:t>5.32</w:t>
      </w:r>
      <w:r w:rsidRPr="001B7C50">
        <w:tab/>
        <w:t>Support for ATSSS</w:t>
      </w:r>
      <w:bookmarkEnd w:id="3901"/>
      <w:bookmarkEnd w:id="3904"/>
      <w:bookmarkEnd w:id="3905"/>
      <w:bookmarkEnd w:id="3906"/>
      <w:bookmarkEnd w:id="3907"/>
      <w:bookmarkEnd w:id="3908"/>
      <w:bookmarkEnd w:id="3909"/>
    </w:p>
    <w:p w14:paraId="670FB22E" w14:textId="77777777" w:rsidR="00D40151" w:rsidRPr="001B7C50" w:rsidRDefault="00D40151" w:rsidP="00D40151">
      <w:pPr>
        <w:pStyle w:val="Heading3"/>
      </w:pPr>
      <w:bookmarkStart w:id="3910" w:name="_Toc20150132"/>
      <w:bookmarkStart w:id="3911" w:name="_Toc27846934"/>
      <w:bookmarkStart w:id="3912" w:name="_Toc36188065"/>
      <w:bookmarkStart w:id="3913" w:name="_Toc45183970"/>
      <w:bookmarkStart w:id="3914" w:name="_Toc47342812"/>
      <w:bookmarkStart w:id="3915" w:name="_Toc51769514"/>
      <w:bookmarkStart w:id="3916" w:name="_Toc114665548"/>
      <w:r w:rsidRPr="001B7C50">
        <w:t>5.32.1</w:t>
      </w:r>
      <w:r w:rsidRPr="001B7C50">
        <w:tab/>
        <w:t>General</w:t>
      </w:r>
      <w:bookmarkEnd w:id="3910"/>
      <w:bookmarkEnd w:id="3911"/>
      <w:bookmarkEnd w:id="3912"/>
      <w:bookmarkEnd w:id="3913"/>
      <w:bookmarkEnd w:id="3914"/>
      <w:bookmarkEnd w:id="3915"/>
      <w:bookmarkEnd w:id="3916"/>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917" w:name="_Toc20150133"/>
      <w:bookmarkStart w:id="3918" w:name="_Toc27846935"/>
      <w:bookmarkStart w:id="3919" w:name="_Toc36188066"/>
      <w:bookmarkStart w:id="3920" w:name="_Toc45183971"/>
      <w:bookmarkStart w:id="3921" w:name="_Toc47342813"/>
      <w:bookmarkStart w:id="3922" w:name="_Toc51769515"/>
      <w:bookmarkStart w:id="3923" w:name="_Toc114665549"/>
      <w:r w:rsidRPr="001B7C50">
        <w:t>5.32.2</w:t>
      </w:r>
      <w:r w:rsidRPr="001B7C50">
        <w:tab/>
        <w:t>Multi Access PDU Sessions</w:t>
      </w:r>
      <w:bookmarkEnd w:id="3917"/>
      <w:bookmarkEnd w:id="3918"/>
      <w:bookmarkEnd w:id="3919"/>
      <w:bookmarkEnd w:id="3920"/>
      <w:bookmarkEnd w:id="3921"/>
      <w:bookmarkEnd w:id="3922"/>
      <w:bookmarkEnd w:id="3923"/>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3924" w:name="_Toc20150134"/>
      <w:bookmarkStart w:id="3925" w:name="_Toc27846936"/>
      <w:bookmarkStart w:id="3926" w:name="_Toc36188067"/>
      <w:bookmarkStart w:id="3927" w:name="_Toc45183972"/>
      <w:bookmarkStart w:id="3928" w:name="_Toc47342814"/>
      <w:bookmarkStart w:id="3929" w:name="_Toc51769516"/>
      <w:bookmarkStart w:id="3930" w:name="_Toc114665550"/>
      <w:r w:rsidRPr="001B7C50">
        <w:t>5.32.3</w:t>
      </w:r>
      <w:r w:rsidRPr="001B7C50">
        <w:tab/>
        <w:t>Policy for ATSSS Control</w:t>
      </w:r>
      <w:bookmarkEnd w:id="3924"/>
      <w:bookmarkEnd w:id="3925"/>
      <w:bookmarkEnd w:id="3926"/>
      <w:bookmarkEnd w:id="3927"/>
      <w:bookmarkEnd w:id="3928"/>
      <w:bookmarkEnd w:id="3929"/>
      <w:bookmarkEnd w:id="3930"/>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3931" w:name="_Toc20150135"/>
      <w:bookmarkStart w:id="3932" w:name="_Toc27846937"/>
      <w:bookmarkStart w:id="3933" w:name="_Toc36188068"/>
      <w:bookmarkStart w:id="3934" w:name="_Toc45183973"/>
      <w:bookmarkStart w:id="3935" w:name="_Toc47342815"/>
      <w:bookmarkStart w:id="3936" w:name="_Toc51769517"/>
      <w:bookmarkStart w:id="3937" w:name="_Toc114665551"/>
      <w:r w:rsidRPr="001B7C50">
        <w:t>5.32.4</w:t>
      </w:r>
      <w:r w:rsidRPr="001B7C50">
        <w:tab/>
        <w:t>QoS Support</w:t>
      </w:r>
      <w:bookmarkEnd w:id="3931"/>
      <w:bookmarkEnd w:id="3932"/>
      <w:bookmarkEnd w:id="3933"/>
      <w:bookmarkEnd w:id="3934"/>
      <w:bookmarkEnd w:id="3935"/>
      <w:bookmarkEnd w:id="3936"/>
      <w:bookmarkEnd w:id="3937"/>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938" w:name="_Toc20150136"/>
      <w:bookmarkStart w:id="3939" w:name="_Toc27846938"/>
      <w:bookmarkStart w:id="3940" w:name="_Toc36188069"/>
      <w:bookmarkStart w:id="3941" w:name="_Toc45183974"/>
      <w:bookmarkStart w:id="3942" w:name="_Toc47342816"/>
      <w:bookmarkStart w:id="3943" w:name="_Toc51769518"/>
      <w:bookmarkStart w:id="3944" w:name="_Toc114665552"/>
      <w:r w:rsidRPr="001B7C50">
        <w:t>5.32.5</w:t>
      </w:r>
      <w:r w:rsidRPr="001B7C50">
        <w:tab/>
        <w:t>Access Network Performance Measurements</w:t>
      </w:r>
      <w:bookmarkEnd w:id="3938"/>
      <w:bookmarkEnd w:id="3939"/>
      <w:bookmarkEnd w:id="3940"/>
      <w:bookmarkEnd w:id="3941"/>
      <w:bookmarkEnd w:id="3942"/>
      <w:bookmarkEnd w:id="3943"/>
      <w:bookmarkEnd w:id="3944"/>
    </w:p>
    <w:p w14:paraId="26390077" w14:textId="77777777" w:rsidR="00D40151" w:rsidRPr="001B7C50" w:rsidRDefault="00D40151" w:rsidP="00D40151">
      <w:pPr>
        <w:pStyle w:val="Heading4"/>
      </w:pPr>
      <w:bookmarkStart w:id="3945" w:name="_Toc20150137"/>
      <w:bookmarkStart w:id="3946" w:name="_Toc27846939"/>
      <w:bookmarkStart w:id="3947" w:name="_Toc36188070"/>
      <w:bookmarkStart w:id="3948" w:name="_Toc45183975"/>
      <w:bookmarkStart w:id="3949" w:name="_Toc47342817"/>
      <w:bookmarkStart w:id="3950" w:name="_Toc51769519"/>
      <w:bookmarkStart w:id="3951" w:name="_Toc114665553"/>
      <w:r w:rsidRPr="001B7C50">
        <w:t>5.32.5.1</w:t>
      </w:r>
      <w:r w:rsidRPr="001B7C50">
        <w:tab/>
        <w:t>General principles</w:t>
      </w:r>
      <w:bookmarkEnd w:id="3945"/>
      <w:bookmarkEnd w:id="3946"/>
      <w:bookmarkEnd w:id="3947"/>
      <w:bookmarkEnd w:id="3948"/>
      <w:bookmarkEnd w:id="3949"/>
      <w:bookmarkEnd w:id="3950"/>
      <w:bookmarkEnd w:id="3951"/>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3952" w:name="_Toc114665554"/>
      <w:bookmarkStart w:id="3953" w:name="_Toc20150138"/>
      <w:bookmarkStart w:id="3954" w:name="_Toc27846940"/>
      <w:bookmarkStart w:id="3955" w:name="_Toc36188071"/>
      <w:bookmarkStart w:id="3956" w:name="_Toc45183976"/>
      <w:bookmarkStart w:id="3957" w:name="_Toc47342818"/>
      <w:bookmarkStart w:id="3958" w:name="_Toc51769520"/>
      <w:r w:rsidRPr="001B7C50">
        <w:t>5.32.5.1a</w:t>
      </w:r>
      <w:r w:rsidRPr="001B7C50">
        <w:tab/>
        <w:t>Address of PMF messages</w:t>
      </w:r>
      <w:bookmarkEnd w:id="3952"/>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959" w:name="_Toc114665555"/>
      <w:r w:rsidRPr="001B7C50">
        <w:t>5.32.5.2</w:t>
      </w:r>
      <w:r w:rsidRPr="001B7C50">
        <w:tab/>
        <w:t>Round Trip Time Measurements</w:t>
      </w:r>
      <w:bookmarkEnd w:id="3953"/>
      <w:bookmarkEnd w:id="3954"/>
      <w:bookmarkEnd w:id="3955"/>
      <w:bookmarkEnd w:id="3956"/>
      <w:bookmarkEnd w:id="3957"/>
      <w:bookmarkEnd w:id="3958"/>
      <w:bookmarkEnd w:id="3959"/>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960" w:name="_Toc114665556"/>
      <w:bookmarkStart w:id="3961" w:name="_Toc20150139"/>
      <w:bookmarkStart w:id="3962" w:name="_Toc27846941"/>
      <w:bookmarkStart w:id="3963" w:name="_Toc36188072"/>
      <w:bookmarkStart w:id="3964" w:name="_Toc45183977"/>
      <w:bookmarkStart w:id="3965" w:name="_Toc47342819"/>
      <w:bookmarkStart w:id="3966" w:name="_Toc51769521"/>
      <w:r w:rsidRPr="001B7C50">
        <w:t>5.32.5.2a</w:t>
      </w:r>
      <w:r w:rsidRPr="001B7C50">
        <w:tab/>
        <w:t>Packet Loss Rate Measurements</w:t>
      </w:r>
      <w:bookmarkEnd w:id="3960"/>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967" w:name="_Toc114665557"/>
      <w:r w:rsidRPr="001B7C50">
        <w:t>5.32.5.3</w:t>
      </w:r>
      <w:r w:rsidRPr="001B7C50">
        <w:tab/>
        <w:t>Access Availability/Unavailability Report</w:t>
      </w:r>
      <w:bookmarkEnd w:id="3961"/>
      <w:bookmarkEnd w:id="3962"/>
      <w:bookmarkEnd w:id="3963"/>
      <w:bookmarkEnd w:id="3964"/>
      <w:bookmarkEnd w:id="3965"/>
      <w:bookmarkEnd w:id="3966"/>
      <w:bookmarkEnd w:id="3967"/>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968" w:name="_Toc20150140"/>
      <w:bookmarkStart w:id="3969" w:name="_Toc27846942"/>
      <w:bookmarkStart w:id="3970" w:name="_Toc36188073"/>
      <w:bookmarkStart w:id="3971" w:name="_Toc45183978"/>
      <w:bookmarkStart w:id="3972" w:name="_Toc47342820"/>
      <w:bookmarkStart w:id="3973" w:name="_Toc51769522"/>
      <w:bookmarkStart w:id="3974" w:name="_Toc114665558"/>
      <w:r w:rsidRPr="001B7C50">
        <w:t>5.32.5.4</w:t>
      </w:r>
      <w:r w:rsidRPr="001B7C50">
        <w:tab/>
        <w:t>Protocol stack for user plane measurements and measurement reports</w:t>
      </w:r>
      <w:bookmarkEnd w:id="3968"/>
      <w:bookmarkEnd w:id="3969"/>
      <w:bookmarkEnd w:id="3970"/>
      <w:bookmarkEnd w:id="3971"/>
      <w:bookmarkEnd w:id="3972"/>
      <w:bookmarkEnd w:id="3973"/>
      <w:bookmarkEnd w:id="3974"/>
    </w:p>
    <w:p w14:paraId="14907D33" w14:textId="671C057F" w:rsidR="00C922CA" w:rsidRPr="001B7C50" w:rsidRDefault="00C922CA" w:rsidP="00B96062">
      <w:pPr>
        <w:pStyle w:val="TH"/>
      </w:pPr>
      <w:r w:rsidRPr="001B7C50">
        <w:object w:dxaOrig="6724" w:dyaOrig="3077" w14:anchorId="1D8F111E">
          <v:shape id="_x0000_i1099" type="#_x0000_t75" style="width:334.5pt;height:153.5pt" o:ole="">
            <v:imagedata r:id="rId159" o:title=""/>
          </v:shape>
          <o:OLEObject Type="Embed" ProgID="Word.Picture.8" ShapeID="_x0000_i1099" DrawAspect="Content" ObjectID="_1731582570" r:id="rId160"/>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975" w:name="_MON_1693491459"/>
    <w:bookmarkEnd w:id="3975"/>
    <w:p w14:paraId="62E8E515" w14:textId="4B1B1AEB" w:rsidR="00824EE1" w:rsidRPr="001B7C50" w:rsidRDefault="00824EE1" w:rsidP="00461850">
      <w:pPr>
        <w:pStyle w:val="TH"/>
      </w:pPr>
      <w:r w:rsidRPr="001B7C50">
        <w:object w:dxaOrig="8931" w:dyaOrig="3399" w14:anchorId="4A94D779">
          <v:shape id="_x0000_i1100" type="#_x0000_t75" style="width:445.5pt;height:169.5pt" o:ole="">
            <v:imagedata r:id="rId161" o:title=""/>
          </v:shape>
          <o:OLEObject Type="Embed" ProgID="Word.Picture.8" ShapeID="_x0000_i1100" DrawAspect="Content" ObjectID="_1731582571" r:id="rId162"/>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976" w:name="_Toc20150141"/>
    <w:bookmarkStart w:id="3977" w:name="_Toc27846943"/>
    <w:bookmarkStart w:id="3978" w:name="_Toc36188074"/>
    <w:bookmarkStart w:id="3979" w:name="_Toc45183979"/>
    <w:bookmarkStart w:id="3980" w:name="_Toc47342821"/>
    <w:bookmarkStart w:id="3981" w:name="_Toc51769523"/>
    <w:bookmarkStart w:id="3982" w:name="_MON_1693484984"/>
    <w:bookmarkEnd w:id="3982"/>
    <w:p w14:paraId="77E13F80" w14:textId="77777777" w:rsidR="00824EE1" w:rsidRPr="001B7C50" w:rsidRDefault="00824EE1" w:rsidP="00824EE1">
      <w:pPr>
        <w:pStyle w:val="TH"/>
      </w:pPr>
      <w:r w:rsidRPr="001B7C50">
        <w:object w:dxaOrig="8931" w:dyaOrig="3400" w14:anchorId="70834B00">
          <v:shape id="_x0000_i1101" type="#_x0000_t75" style="width:445.5pt;height:169.5pt" o:ole="">
            <v:imagedata r:id="rId163" o:title=""/>
          </v:shape>
          <o:OLEObject Type="Embed" ProgID="Word.Picture.8" ShapeID="_x0000_i1101" DrawAspect="Content" ObjectID="_1731582572" r:id="rId164"/>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983" w:name="_Toc114665559"/>
      <w:r w:rsidRPr="001B7C50">
        <w:t>5.32.5.5</w:t>
      </w:r>
      <w:r w:rsidRPr="001B7C50">
        <w:tab/>
        <w:t>UE Assistance</w:t>
      </w:r>
      <w:r w:rsidR="00C25C3D" w:rsidRPr="001B7C50">
        <w:t xml:space="preserve"> Operation</w:t>
      </w:r>
      <w:bookmarkEnd w:id="3983"/>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3984" w:name="_Toc114665560"/>
      <w:r w:rsidRPr="001B7C50">
        <w:t>5.32.6</w:t>
      </w:r>
      <w:r w:rsidRPr="001B7C50">
        <w:tab/>
        <w:t>Support of Steering Functionalities</w:t>
      </w:r>
      <w:bookmarkEnd w:id="3976"/>
      <w:bookmarkEnd w:id="3977"/>
      <w:bookmarkEnd w:id="3978"/>
      <w:bookmarkEnd w:id="3979"/>
      <w:bookmarkEnd w:id="3980"/>
      <w:bookmarkEnd w:id="3981"/>
      <w:bookmarkEnd w:id="3984"/>
    </w:p>
    <w:p w14:paraId="7A3E4BBE" w14:textId="77777777" w:rsidR="00D40151" w:rsidRPr="001B7C50" w:rsidRDefault="00D40151" w:rsidP="00D40151">
      <w:pPr>
        <w:pStyle w:val="Heading4"/>
      </w:pPr>
      <w:bookmarkStart w:id="3985" w:name="_Toc20150142"/>
      <w:bookmarkStart w:id="3986" w:name="_Toc27846944"/>
      <w:bookmarkStart w:id="3987" w:name="_Toc36188075"/>
      <w:bookmarkStart w:id="3988" w:name="_Toc45183980"/>
      <w:bookmarkStart w:id="3989" w:name="_Toc47342822"/>
      <w:bookmarkStart w:id="3990" w:name="_Toc51769524"/>
      <w:bookmarkStart w:id="3991" w:name="_Toc114665561"/>
      <w:r w:rsidRPr="001B7C50">
        <w:t>5.32.6.1</w:t>
      </w:r>
      <w:r w:rsidRPr="001B7C50">
        <w:tab/>
        <w:t>General</w:t>
      </w:r>
      <w:bookmarkEnd w:id="3985"/>
      <w:bookmarkEnd w:id="3986"/>
      <w:bookmarkEnd w:id="3987"/>
      <w:bookmarkEnd w:id="3988"/>
      <w:bookmarkEnd w:id="3989"/>
      <w:bookmarkEnd w:id="3990"/>
      <w:bookmarkEnd w:id="3991"/>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2" type="#_x0000_t75" style="width:324pt;height:321pt" o:ole="">
            <v:imagedata r:id="rId165" o:title=""/>
          </v:shape>
          <o:OLEObject Type="Embed" ProgID="Visio.Drawing.11" ShapeID="_x0000_i1102" DrawAspect="Content" ObjectID="_1731582573" r:id="rId166"/>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3992" w:name="_Toc20150143"/>
      <w:bookmarkStart w:id="3993" w:name="_Toc27846945"/>
      <w:bookmarkStart w:id="3994" w:name="_Toc36188076"/>
      <w:bookmarkStart w:id="3995" w:name="_Toc45183981"/>
      <w:bookmarkStart w:id="3996" w:name="_Toc47342823"/>
      <w:bookmarkStart w:id="3997" w:name="_Toc51769525"/>
      <w:bookmarkStart w:id="3998" w:name="_Toc114665562"/>
      <w:r w:rsidRPr="001B7C50">
        <w:t>5.32.6.2</w:t>
      </w:r>
      <w:r w:rsidRPr="001B7C50">
        <w:tab/>
        <w:t>High-Layer Steering Functionalities</w:t>
      </w:r>
      <w:bookmarkEnd w:id="3992"/>
      <w:bookmarkEnd w:id="3993"/>
      <w:bookmarkEnd w:id="3994"/>
      <w:bookmarkEnd w:id="3995"/>
      <w:bookmarkEnd w:id="3996"/>
      <w:bookmarkEnd w:id="3997"/>
      <w:bookmarkEnd w:id="3998"/>
    </w:p>
    <w:p w14:paraId="6FED54AA" w14:textId="77777777" w:rsidR="00D40151" w:rsidRPr="001B7C50" w:rsidRDefault="00D40151" w:rsidP="00D40151">
      <w:pPr>
        <w:pStyle w:val="Heading5"/>
      </w:pPr>
      <w:bookmarkStart w:id="3999" w:name="_Toc20150144"/>
      <w:bookmarkStart w:id="4000" w:name="_Toc27846946"/>
      <w:bookmarkStart w:id="4001" w:name="_Toc36188077"/>
      <w:bookmarkStart w:id="4002" w:name="_Toc45183982"/>
      <w:bookmarkStart w:id="4003" w:name="_Toc47342824"/>
      <w:bookmarkStart w:id="4004" w:name="_Toc51769526"/>
      <w:bookmarkStart w:id="4005" w:name="_Toc114665563"/>
      <w:r w:rsidRPr="001B7C50">
        <w:t>5.32.6.2.1</w:t>
      </w:r>
      <w:r w:rsidRPr="001B7C50">
        <w:tab/>
        <w:t>MPTCP Functionality</w:t>
      </w:r>
      <w:bookmarkEnd w:id="3999"/>
      <w:bookmarkEnd w:id="4000"/>
      <w:bookmarkEnd w:id="4001"/>
      <w:bookmarkEnd w:id="4002"/>
      <w:bookmarkEnd w:id="4003"/>
      <w:bookmarkEnd w:id="4004"/>
      <w:bookmarkEnd w:id="4005"/>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4006" w:name="_Toc20150145"/>
      <w:bookmarkStart w:id="4007" w:name="_Toc27846947"/>
      <w:bookmarkStart w:id="4008" w:name="_Toc36188078"/>
      <w:bookmarkStart w:id="4009" w:name="_Toc45183983"/>
      <w:bookmarkStart w:id="4010" w:name="_Toc47342825"/>
      <w:bookmarkStart w:id="4011" w:name="_Toc51769527"/>
      <w:bookmarkStart w:id="4012" w:name="_Toc114665564"/>
      <w:r w:rsidRPr="001B7C50">
        <w:t>5.32.6.3</w:t>
      </w:r>
      <w:r w:rsidRPr="001B7C50">
        <w:tab/>
        <w:t>Low-Layer Steering Functionalities</w:t>
      </w:r>
      <w:bookmarkEnd w:id="4006"/>
      <w:bookmarkEnd w:id="4007"/>
      <w:bookmarkEnd w:id="4008"/>
      <w:bookmarkEnd w:id="4009"/>
      <w:bookmarkEnd w:id="4010"/>
      <w:bookmarkEnd w:id="4011"/>
      <w:bookmarkEnd w:id="4012"/>
    </w:p>
    <w:p w14:paraId="55277030" w14:textId="77777777" w:rsidR="00D40151" w:rsidRPr="001B7C50" w:rsidRDefault="00D40151" w:rsidP="00D40151">
      <w:pPr>
        <w:pStyle w:val="Heading5"/>
      </w:pPr>
      <w:bookmarkStart w:id="4013" w:name="_Toc20150146"/>
      <w:bookmarkStart w:id="4014" w:name="_Toc27846948"/>
      <w:bookmarkStart w:id="4015" w:name="_Toc36188079"/>
      <w:bookmarkStart w:id="4016" w:name="_Toc45183984"/>
      <w:bookmarkStart w:id="4017" w:name="_Toc47342826"/>
      <w:bookmarkStart w:id="4018" w:name="_Toc51769528"/>
      <w:bookmarkStart w:id="4019" w:name="_Toc114665565"/>
      <w:r w:rsidRPr="001B7C50">
        <w:t>5.32.6.3.1</w:t>
      </w:r>
      <w:r w:rsidRPr="001B7C50">
        <w:tab/>
        <w:t>ATSSS-LL Functionality</w:t>
      </w:r>
      <w:bookmarkEnd w:id="4013"/>
      <w:bookmarkEnd w:id="4014"/>
      <w:bookmarkEnd w:id="4015"/>
      <w:bookmarkEnd w:id="4016"/>
      <w:bookmarkEnd w:id="4017"/>
      <w:bookmarkEnd w:id="4018"/>
      <w:bookmarkEnd w:id="4019"/>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020" w:name="_Toc20150147"/>
      <w:bookmarkStart w:id="4021" w:name="_Toc27846949"/>
      <w:bookmarkStart w:id="4022" w:name="_Toc36188080"/>
      <w:bookmarkStart w:id="4023" w:name="_Toc45183985"/>
      <w:bookmarkStart w:id="4024" w:name="_Toc47342827"/>
      <w:bookmarkStart w:id="4025" w:name="_Toc51769529"/>
      <w:bookmarkStart w:id="4026" w:name="_Toc114665566"/>
      <w:r w:rsidRPr="001B7C50">
        <w:t>5.32.7</w:t>
      </w:r>
      <w:r w:rsidRPr="001B7C50">
        <w:tab/>
        <w:t>Interworking with EPS</w:t>
      </w:r>
      <w:bookmarkEnd w:id="4020"/>
      <w:bookmarkEnd w:id="4021"/>
      <w:bookmarkEnd w:id="4022"/>
      <w:bookmarkEnd w:id="4023"/>
      <w:bookmarkEnd w:id="4024"/>
      <w:bookmarkEnd w:id="4025"/>
      <w:bookmarkEnd w:id="4026"/>
    </w:p>
    <w:p w14:paraId="3230AA9F" w14:textId="77777777" w:rsidR="00D40151" w:rsidRPr="001B7C50" w:rsidRDefault="00D40151" w:rsidP="00D40151">
      <w:pPr>
        <w:pStyle w:val="Heading4"/>
      </w:pPr>
      <w:bookmarkStart w:id="4027" w:name="_Toc20150148"/>
      <w:bookmarkStart w:id="4028" w:name="_Toc27846950"/>
      <w:bookmarkStart w:id="4029" w:name="_Toc36188081"/>
      <w:bookmarkStart w:id="4030" w:name="_Toc45183986"/>
      <w:bookmarkStart w:id="4031" w:name="_Toc47342828"/>
      <w:bookmarkStart w:id="4032" w:name="_Toc51769530"/>
      <w:bookmarkStart w:id="4033" w:name="_Toc114665567"/>
      <w:r w:rsidRPr="001B7C50">
        <w:t>5.32.7.1</w:t>
      </w:r>
      <w:r w:rsidRPr="001B7C50">
        <w:tab/>
        <w:t>General</w:t>
      </w:r>
      <w:bookmarkEnd w:id="4027"/>
      <w:bookmarkEnd w:id="4028"/>
      <w:bookmarkEnd w:id="4029"/>
      <w:bookmarkEnd w:id="4030"/>
      <w:bookmarkEnd w:id="4031"/>
      <w:bookmarkEnd w:id="4032"/>
      <w:bookmarkEnd w:id="4033"/>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034" w:name="_Toc20150149"/>
      <w:bookmarkStart w:id="4035" w:name="_Toc27846951"/>
      <w:bookmarkStart w:id="4036" w:name="_Toc36188082"/>
      <w:bookmarkStart w:id="4037" w:name="_Toc45183987"/>
      <w:bookmarkStart w:id="4038" w:name="_Toc47342829"/>
      <w:bookmarkStart w:id="4039" w:name="_Toc51769531"/>
      <w:bookmarkStart w:id="4040" w:name="_Toc114665568"/>
      <w:r w:rsidRPr="001B7C50">
        <w:t>5.32.7.2</w:t>
      </w:r>
      <w:r w:rsidRPr="001B7C50">
        <w:tab/>
        <w:t>Interworking with N26 Interface</w:t>
      </w:r>
      <w:bookmarkEnd w:id="4034"/>
      <w:bookmarkEnd w:id="4035"/>
      <w:bookmarkEnd w:id="4036"/>
      <w:bookmarkEnd w:id="4037"/>
      <w:bookmarkEnd w:id="4038"/>
      <w:bookmarkEnd w:id="4039"/>
      <w:bookmarkEnd w:id="4040"/>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041" w:name="_Toc20150150"/>
      <w:bookmarkStart w:id="4042" w:name="_Toc27846952"/>
      <w:bookmarkStart w:id="4043" w:name="_Toc36188083"/>
      <w:bookmarkStart w:id="4044" w:name="_Toc45183988"/>
      <w:bookmarkStart w:id="4045" w:name="_Toc47342830"/>
      <w:bookmarkStart w:id="4046" w:name="_Toc51769532"/>
      <w:bookmarkStart w:id="4047" w:name="_Toc114665569"/>
      <w:r w:rsidRPr="001B7C50">
        <w:t>5.32.7.3</w:t>
      </w:r>
      <w:r w:rsidRPr="001B7C50">
        <w:tab/>
        <w:t>Interworking without N26 Interface</w:t>
      </w:r>
      <w:bookmarkEnd w:id="4041"/>
      <w:bookmarkEnd w:id="4042"/>
      <w:bookmarkEnd w:id="4043"/>
      <w:bookmarkEnd w:id="4044"/>
      <w:bookmarkEnd w:id="4045"/>
      <w:bookmarkEnd w:id="4046"/>
      <w:bookmarkEnd w:id="4047"/>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048" w:name="_Toc20150151"/>
      <w:bookmarkStart w:id="4049" w:name="_Toc27846953"/>
      <w:bookmarkStart w:id="4050" w:name="_Toc36188084"/>
      <w:bookmarkStart w:id="4051" w:name="_Toc45183989"/>
      <w:bookmarkStart w:id="4052" w:name="_Toc47342831"/>
      <w:bookmarkStart w:id="4053" w:name="_Toc51769533"/>
      <w:bookmarkStart w:id="4054" w:name="_Toc114665570"/>
      <w:r w:rsidRPr="001B7C50">
        <w:t>5.32.8</w:t>
      </w:r>
      <w:r w:rsidRPr="001B7C50">
        <w:tab/>
        <w:t>ATSSS Rules</w:t>
      </w:r>
      <w:bookmarkEnd w:id="4048"/>
      <w:bookmarkEnd w:id="4049"/>
      <w:bookmarkEnd w:id="4050"/>
      <w:bookmarkEnd w:id="4051"/>
      <w:bookmarkEnd w:id="4052"/>
      <w:bookmarkEnd w:id="4053"/>
      <w:bookmarkEnd w:id="4054"/>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055" w:name="_Toc20150152"/>
      <w:bookmarkStart w:id="4056" w:name="_Toc27846954"/>
      <w:bookmarkStart w:id="4057" w:name="_Toc36188085"/>
      <w:bookmarkStart w:id="4058" w:name="_Toc45183990"/>
      <w:bookmarkStart w:id="4059" w:name="_Toc47342832"/>
      <w:bookmarkStart w:id="4060"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061" w:name="_Toc114665571"/>
      <w:r w:rsidRPr="001B7C50">
        <w:t>5.33</w:t>
      </w:r>
      <w:r w:rsidRPr="001B7C50">
        <w:tab/>
        <w:t>Support for Ultra Reliable Low Latency Communication</w:t>
      </w:r>
      <w:bookmarkEnd w:id="4055"/>
      <w:bookmarkEnd w:id="4056"/>
      <w:bookmarkEnd w:id="4057"/>
      <w:bookmarkEnd w:id="4058"/>
      <w:bookmarkEnd w:id="4059"/>
      <w:bookmarkEnd w:id="4060"/>
      <w:bookmarkEnd w:id="4061"/>
    </w:p>
    <w:p w14:paraId="5A8BE6C3" w14:textId="77777777" w:rsidR="00D40151" w:rsidRPr="001B7C50" w:rsidRDefault="00D40151" w:rsidP="00D40151">
      <w:pPr>
        <w:pStyle w:val="Heading3"/>
      </w:pPr>
      <w:bookmarkStart w:id="4062" w:name="_Toc20150153"/>
      <w:bookmarkStart w:id="4063" w:name="_Toc27846955"/>
      <w:bookmarkStart w:id="4064" w:name="_Toc36188086"/>
      <w:bookmarkStart w:id="4065" w:name="_Toc45183991"/>
      <w:bookmarkStart w:id="4066" w:name="_Toc47342833"/>
      <w:bookmarkStart w:id="4067" w:name="_Toc51769535"/>
      <w:bookmarkStart w:id="4068" w:name="_Toc114665572"/>
      <w:r w:rsidRPr="001B7C50">
        <w:t>5.33.1</w:t>
      </w:r>
      <w:r w:rsidRPr="001B7C50">
        <w:tab/>
        <w:t>General</w:t>
      </w:r>
      <w:bookmarkEnd w:id="4062"/>
      <w:bookmarkEnd w:id="4063"/>
      <w:bookmarkEnd w:id="4064"/>
      <w:bookmarkEnd w:id="4065"/>
      <w:bookmarkEnd w:id="4066"/>
      <w:bookmarkEnd w:id="4067"/>
      <w:bookmarkEnd w:id="4068"/>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069" w:name="_Toc20150154"/>
      <w:bookmarkStart w:id="4070" w:name="_Toc27846956"/>
      <w:bookmarkStart w:id="4071" w:name="_Toc36188087"/>
      <w:bookmarkStart w:id="4072" w:name="_Toc45183992"/>
      <w:bookmarkStart w:id="4073" w:name="_Toc47342834"/>
      <w:bookmarkStart w:id="4074" w:name="_Toc51769536"/>
      <w:bookmarkStart w:id="4075" w:name="_Toc114665573"/>
      <w:r w:rsidRPr="001B7C50">
        <w:t>5.33.2</w:t>
      </w:r>
      <w:r w:rsidRPr="001B7C50">
        <w:tab/>
        <w:t>Redundant transmission for high reliability communication</w:t>
      </w:r>
      <w:bookmarkEnd w:id="4069"/>
      <w:bookmarkEnd w:id="4070"/>
      <w:bookmarkEnd w:id="4071"/>
      <w:bookmarkEnd w:id="4072"/>
      <w:bookmarkEnd w:id="4073"/>
      <w:bookmarkEnd w:id="4074"/>
      <w:bookmarkEnd w:id="4075"/>
    </w:p>
    <w:p w14:paraId="13A5F960" w14:textId="77777777" w:rsidR="00D40151" w:rsidRPr="001B7C50" w:rsidRDefault="00D40151" w:rsidP="00D40151">
      <w:pPr>
        <w:pStyle w:val="Heading4"/>
      </w:pPr>
      <w:bookmarkStart w:id="4076" w:name="_Toc20150155"/>
      <w:bookmarkStart w:id="4077" w:name="_Toc27846957"/>
      <w:bookmarkStart w:id="4078" w:name="_Toc36188088"/>
      <w:bookmarkStart w:id="4079" w:name="_Toc45183993"/>
      <w:bookmarkStart w:id="4080" w:name="_Toc47342835"/>
      <w:bookmarkStart w:id="4081" w:name="_Toc51769537"/>
      <w:bookmarkStart w:id="4082" w:name="_Toc114665574"/>
      <w:r w:rsidRPr="001B7C50">
        <w:t>5.33.2.1</w:t>
      </w:r>
      <w:r w:rsidRPr="001B7C50">
        <w:tab/>
        <w:t>Dual Connectivity based end to end Redundant User Plane Paths</w:t>
      </w:r>
      <w:bookmarkEnd w:id="4076"/>
      <w:bookmarkEnd w:id="4077"/>
      <w:bookmarkEnd w:id="4078"/>
      <w:bookmarkEnd w:id="4079"/>
      <w:bookmarkEnd w:id="4080"/>
      <w:bookmarkEnd w:id="4081"/>
      <w:bookmarkEnd w:id="4082"/>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083" w:name="_MON_1615375242"/>
    <w:bookmarkEnd w:id="4083"/>
    <w:p w14:paraId="6EC49938" w14:textId="77777777" w:rsidR="00D40151" w:rsidRPr="001B7C50" w:rsidRDefault="00D40151" w:rsidP="00D40151">
      <w:pPr>
        <w:pStyle w:val="TH"/>
      </w:pPr>
      <w:r w:rsidRPr="001B7C50">
        <w:object w:dxaOrig="5070" w:dyaOrig="3618" w14:anchorId="2C5E72CE">
          <v:shape id="_x0000_i1103" type="#_x0000_t75" style="width:256pt;height:184pt" o:ole="">
            <v:imagedata r:id="rId167" o:title=""/>
          </v:shape>
          <o:OLEObject Type="Embed" ProgID="Word.Picture.8" ShapeID="_x0000_i1103" DrawAspect="Content" ObjectID="_1731582574" r:id="rId168"/>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084" w:name="_Toc20150156"/>
      <w:bookmarkStart w:id="4085" w:name="_Toc27846958"/>
      <w:bookmarkStart w:id="4086" w:name="_Toc36188089"/>
      <w:bookmarkStart w:id="4087" w:name="_Toc45183994"/>
      <w:bookmarkStart w:id="4088" w:name="_Toc47342836"/>
      <w:bookmarkStart w:id="4089" w:name="_Toc51769538"/>
      <w:bookmarkStart w:id="4090" w:name="_Toc114665575"/>
      <w:r w:rsidRPr="001B7C50">
        <w:t>5.33.2.2</w:t>
      </w:r>
      <w:r w:rsidRPr="001B7C50">
        <w:tab/>
        <w:t>Support of redundant transmission on N3/N9 interfaces</w:t>
      </w:r>
      <w:bookmarkEnd w:id="4084"/>
      <w:bookmarkEnd w:id="4085"/>
      <w:bookmarkEnd w:id="4086"/>
      <w:bookmarkEnd w:id="4087"/>
      <w:bookmarkEnd w:id="4088"/>
      <w:bookmarkEnd w:id="4089"/>
      <w:bookmarkEnd w:id="4090"/>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4" type="#_x0000_t75" style="width:347.5pt;height:105pt" o:ole="">
            <v:imagedata r:id="rId169" o:title=""/>
          </v:shape>
          <o:OLEObject Type="Embed" ProgID="Visio.Drawing.11" ShapeID="_x0000_i1104" DrawAspect="Content" ObjectID="_1731582575" r:id="rId170"/>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5" type="#_x0000_t75" style="width:417pt;height:97.5pt" o:ole="">
            <v:imagedata r:id="rId171" o:title=""/>
          </v:shape>
          <o:OLEObject Type="Embed" ProgID="Visio.Drawing.11" ShapeID="_x0000_i1105" DrawAspect="Content" ObjectID="_1731582576" r:id="rId172"/>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091" w:name="_Toc20150157"/>
      <w:bookmarkStart w:id="4092" w:name="_Toc27846959"/>
      <w:bookmarkStart w:id="4093" w:name="_Toc36188090"/>
      <w:bookmarkStart w:id="4094" w:name="_Toc45183995"/>
      <w:bookmarkStart w:id="4095" w:name="_Toc47342837"/>
      <w:bookmarkStart w:id="4096" w:name="_Toc51769539"/>
      <w:bookmarkStart w:id="4097" w:name="_Toc114665576"/>
      <w:r w:rsidRPr="001B7C50">
        <w:t>5.33.2.3</w:t>
      </w:r>
      <w:r w:rsidRPr="001B7C50">
        <w:tab/>
        <w:t>Support for redundant transmission at transport layer</w:t>
      </w:r>
      <w:bookmarkEnd w:id="4091"/>
      <w:bookmarkEnd w:id="4092"/>
      <w:bookmarkEnd w:id="4093"/>
      <w:bookmarkEnd w:id="4094"/>
      <w:bookmarkEnd w:id="4095"/>
      <w:bookmarkEnd w:id="4096"/>
      <w:bookmarkEnd w:id="4097"/>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098" w:name="_Toc20150158"/>
      <w:bookmarkStart w:id="4099" w:name="_Toc27846960"/>
      <w:bookmarkStart w:id="4100" w:name="_Toc36188091"/>
      <w:bookmarkStart w:id="4101" w:name="_Toc45183996"/>
      <w:bookmarkStart w:id="4102" w:name="_Toc47342838"/>
      <w:bookmarkStart w:id="4103" w:name="_Toc51769540"/>
      <w:bookmarkStart w:id="4104" w:name="_Toc114665577"/>
      <w:r w:rsidRPr="001B7C50">
        <w:t>5.33.3</w:t>
      </w:r>
      <w:r w:rsidRPr="001B7C50">
        <w:tab/>
        <w:t>QoS Monitoring to Assist URLLC Service</w:t>
      </w:r>
      <w:bookmarkEnd w:id="4098"/>
      <w:bookmarkEnd w:id="4099"/>
      <w:bookmarkEnd w:id="4100"/>
      <w:bookmarkEnd w:id="4101"/>
      <w:bookmarkEnd w:id="4102"/>
      <w:bookmarkEnd w:id="4103"/>
      <w:bookmarkEnd w:id="4104"/>
    </w:p>
    <w:p w14:paraId="7427C7F4" w14:textId="77777777" w:rsidR="00D40151" w:rsidRPr="001B7C50" w:rsidRDefault="00D40151" w:rsidP="00D40151">
      <w:pPr>
        <w:pStyle w:val="Heading4"/>
      </w:pPr>
      <w:bookmarkStart w:id="4105" w:name="_Toc20150159"/>
      <w:bookmarkStart w:id="4106" w:name="_Toc27846961"/>
      <w:bookmarkStart w:id="4107" w:name="_Toc36188092"/>
      <w:bookmarkStart w:id="4108" w:name="_Toc45183997"/>
      <w:bookmarkStart w:id="4109" w:name="_Toc47342839"/>
      <w:bookmarkStart w:id="4110" w:name="_Toc51769541"/>
      <w:bookmarkStart w:id="4111" w:name="_Toc114665578"/>
      <w:r w:rsidRPr="001B7C50">
        <w:t>5.33.3.1</w:t>
      </w:r>
      <w:r w:rsidRPr="001B7C50">
        <w:tab/>
        <w:t>General</w:t>
      </w:r>
      <w:bookmarkEnd w:id="4105"/>
      <w:bookmarkEnd w:id="4106"/>
      <w:bookmarkEnd w:id="4107"/>
      <w:bookmarkEnd w:id="4108"/>
      <w:bookmarkEnd w:id="4109"/>
      <w:bookmarkEnd w:id="4110"/>
      <w:bookmarkEnd w:id="4111"/>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112" w:name="_Toc20150160"/>
      <w:bookmarkStart w:id="4113"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114" w:name="_Toc36188093"/>
      <w:bookmarkStart w:id="4115" w:name="_Toc45183998"/>
      <w:bookmarkStart w:id="4116" w:name="_Toc47342840"/>
      <w:bookmarkStart w:id="4117" w:name="_Toc51769542"/>
      <w:bookmarkStart w:id="4118" w:name="_Toc114665579"/>
      <w:r w:rsidRPr="001B7C50">
        <w:t>5.33.3.2</w:t>
      </w:r>
      <w:r w:rsidRPr="001B7C50">
        <w:tab/>
        <w:t>Per QoS Flow per UE QoS Monitoring</w:t>
      </w:r>
      <w:bookmarkEnd w:id="4112"/>
      <w:bookmarkEnd w:id="4113"/>
      <w:bookmarkEnd w:id="4114"/>
      <w:bookmarkEnd w:id="4115"/>
      <w:bookmarkEnd w:id="4116"/>
      <w:bookmarkEnd w:id="4117"/>
      <w:bookmarkEnd w:id="4118"/>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119"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120" w:name="_Toc27846963"/>
      <w:bookmarkStart w:id="4121" w:name="_Toc36188094"/>
      <w:bookmarkStart w:id="4122" w:name="_Toc45183999"/>
      <w:bookmarkStart w:id="4123" w:name="_Toc47342841"/>
      <w:bookmarkStart w:id="4124" w:name="_Toc51769543"/>
      <w:bookmarkStart w:id="4125" w:name="_Toc114665580"/>
      <w:r w:rsidRPr="001B7C50">
        <w:t>5.33.3.3</w:t>
      </w:r>
      <w:r w:rsidRPr="001B7C50">
        <w:tab/>
        <w:t>GTP-U Path Monitoring</w:t>
      </w:r>
      <w:bookmarkEnd w:id="4119"/>
      <w:bookmarkEnd w:id="4120"/>
      <w:bookmarkEnd w:id="4121"/>
      <w:bookmarkEnd w:id="4122"/>
      <w:bookmarkEnd w:id="4123"/>
      <w:bookmarkEnd w:id="4124"/>
      <w:bookmarkEnd w:id="4125"/>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126" w:name="_Toc20150162"/>
      <w:bookmarkStart w:id="4127" w:name="_Toc27846964"/>
      <w:bookmarkStart w:id="4128" w:name="_Toc36188095"/>
      <w:bookmarkStart w:id="4129" w:name="_Toc45184000"/>
      <w:bookmarkStart w:id="4130" w:name="_Toc47342842"/>
      <w:bookmarkStart w:id="4131" w:name="_Toc51769544"/>
      <w:bookmarkStart w:id="4132" w:name="_Toc114665581"/>
      <w:r w:rsidRPr="001B7C50">
        <w:t>5.34</w:t>
      </w:r>
      <w:r w:rsidRPr="001B7C50">
        <w:tab/>
        <w:t>Support of deployments topologies with specific SMF Service Areas</w:t>
      </w:r>
      <w:bookmarkEnd w:id="4126"/>
      <w:bookmarkEnd w:id="4127"/>
      <w:bookmarkEnd w:id="4128"/>
      <w:bookmarkEnd w:id="4129"/>
      <w:bookmarkEnd w:id="4130"/>
      <w:bookmarkEnd w:id="4131"/>
      <w:bookmarkEnd w:id="4132"/>
    </w:p>
    <w:p w14:paraId="4F357843" w14:textId="77777777" w:rsidR="00D40151" w:rsidRPr="001B7C50" w:rsidRDefault="00D40151" w:rsidP="00D40151">
      <w:pPr>
        <w:pStyle w:val="Heading3"/>
      </w:pPr>
      <w:bookmarkStart w:id="4133" w:name="_Toc20150163"/>
      <w:bookmarkStart w:id="4134" w:name="_Toc27846965"/>
      <w:bookmarkStart w:id="4135" w:name="_Toc36188096"/>
      <w:bookmarkStart w:id="4136" w:name="_Toc45184001"/>
      <w:bookmarkStart w:id="4137" w:name="_Toc47342843"/>
      <w:bookmarkStart w:id="4138" w:name="_Toc51769545"/>
      <w:bookmarkStart w:id="4139" w:name="_Toc114665582"/>
      <w:r w:rsidRPr="001B7C50">
        <w:t>5.34.1</w:t>
      </w:r>
      <w:r w:rsidRPr="001B7C50">
        <w:tab/>
        <w:t>General</w:t>
      </w:r>
      <w:bookmarkEnd w:id="4133"/>
      <w:bookmarkEnd w:id="4134"/>
      <w:bookmarkEnd w:id="4135"/>
      <w:bookmarkEnd w:id="4136"/>
      <w:bookmarkEnd w:id="4137"/>
      <w:bookmarkEnd w:id="4138"/>
      <w:bookmarkEnd w:id="4139"/>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140"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141" w:name="_Toc27846966"/>
      <w:bookmarkStart w:id="4142"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143" w:name="_Toc45184002"/>
      <w:bookmarkStart w:id="4144" w:name="_Toc47342844"/>
      <w:bookmarkStart w:id="4145" w:name="_Toc51769546"/>
      <w:bookmarkStart w:id="4146" w:name="_Toc114665583"/>
      <w:r w:rsidRPr="001B7C50">
        <w:t>5.34.2</w:t>
      </w:r>
      <w:r w:rsidRPr="001B7C50">
        <w:tab/>
        <w:t>Architecture</w:t>
      </w:r>
      <w:bookmarkEnd w:id="4140"/>
      <w:bookmarkEnd w:id="4141"/>
      <w:bookmarkEnd w:id="4142"/>
      <w:bookmarkEnd w:id="4143"/>
      <w:bookmarkEnd w:id="4144"/>
      <w:bookmarkEnd w:id="4145"/>
      <w:bookmarkEnd w:id="4146"/>
    </w:p>
    <w:p w14:paraId="5F0B8E16" w14:textId="77777777" w:rsidR="00D40151" w:rsidRPr="001B7C50" w:rsidRDefault="00D40151" w:rsidP="00D40151">
      <w:pPr>
        <w:pStyle w:val="Heading4"/>
      </w:pPr>
      <w:bookmarkStart w:id="4147" w:name="_Toc20150165"/>
      <w:bookmarkStart w:id="4148" w:name="_Toc27846967"/>
      <w:bookmarkStart w:id="4149" w:name="_Toc36188098"/>
      <w:bookmarkStart w:id="4150" w:name="_Toc45184003"/>
      <w:bookmarkStart w:id="4151" w:name="_Toc47342845"/>
      <w:bookmarkStart w:id="4152" w:name="_Toc51769547"/>
      <w:bookmarkStart w:id="4153" w:name="_Toc114665584"/>
      <w:r w:rsidRPr="001B7C50">
        <w:t>5.34.2.1</w:t>
      </w:r>
      <w:r w:rsidRPr="001B7C50">
        <w:tab/>
        <w:t>SBA architecture</w:t>
      </w:r>
      <w:bookmarkEnd w:id="4147"/>
      <w:bookmarkEnd w:id="4148"/>
      <w:bookmarkEnd w:id="4149"/>
      <w:bookmarkEnd w:id="4150"/>
      <w:bookmarkEnd w:id="4151"/>
      <w:bookmarkEnd w:id="4152"/>
      <w:bookmarkEnd w:id="4153"/>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154" w:name="_Toc20150166"/>
      <w:bookmarkStart w:id="4155" w:name="_Toc27846968"/>
      <w:bookmarkStart w:id="4156" w:name="_Toc36188099"/>
      <w:bookmarkStart w:id="4157" w:name="_Toc45184004"/>
      <w:bookmarkStart w:id="4158" w:name="_Toc47342846"/>
      <w:bookmarkStart w:id="4159" w:name="_Toc51769548"/>
      <w:bookmarkStart w:id="4160" w:name="_Toc114665585"/>
      <w:r w:rsidRPr="001B7C50">
        <w:t>5.34.2.2</w:t>
      </w:r>
      <w:r w:rsidRPr="001B7C50">
        <w:tab/>
        <w:t>Non-roaming architecture</w:t>
      </w:r>
      <w:bookmarkEnd w:id="4154"/>
      <w:bookmarkEnd w:id="4155"/>
      <w:bookmarkEnd w:id="4156"/>
      <w:bookmarkEnd w:id="4157"/>
      <w:bookmarkEnd w:id="4158"/>
      <w:bookmarkEnd w:id="4159"/>
      <w:bookmarkEnd w:id="4160"/>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6" type="#_x0000_t75" style="width:408.5pt;height:188pt" o:ole="">
            <v:imagedata r:id="rId173" o:title=""/>
          </v:shape>
          <o:OLEObject Type="Embed" ProgID="Visio.Drawing.11" ShapeID="_x0000_i1106" DrawAspect="Content" ObjectID="_1731582577" r:id="rId174"/>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7" type="#_x0000_t75" style="width:472.5pt;height:222pt" o:ole="">
            <v:imagedata r:id="rId175" o:title=""/>
          </v:shape>
          <o:OLEObject Type="Embed" ProgID="Visio.Drawing.11" ShapeID="_x0000_i1107" DrawAspect="Content" ObjectID="_1731582578" r:id="rId176"/>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161" w:name="_Toc20150167"/>
      <w:bookmarkStart w:id="4162" w:name="_Toc27846969"/>
      <w:bookmarkStart w:id="4163" w:name="_Toc36188100"/>
      <w:bookmarkStart w:id="4164" w:name="_Toc45184005"/>
      <w:bookmarkStart w:id="4165" w:name="_Toc47342847"/>
      <w:bookmarkStart w:id="4166" w:name="_Toc51769549"/>
      <w:bookmarkStart w:id="4167" w:name="_Toc114665586"/>
      <w:r w:rsidRPr="001B7C50">
        <w:t>5.34.2.3</w:t>
      </w:r>
      <w:r w:rsidRPr="001B7C50">
        <w:tab/>
        <w:t>Roaming architecture</w:t>
      </w:r>
      <w:bookmarkEnd w:id="4161"/>
      <w:bookmarkEnd w:id="4162"/>
      <w:bookmarkEnd w:id="4163"/>
      <w:bookmarkEnd w:id="4164"/>
      <w:bookmarkEnd w:id="4165"/>
      <w:bookmarkEnd w:id="4166"/>
      <w:bookmarkEnd w:id="4167"/>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08" type="#_x0000_t75" style="width:445.5pt;height:255pt" o:ole="">
            <v:imagedata r:id="rId177" o:title=""/>
          </v:shape>
          <o:OLEObject Type="Embed" ProgID="Visio.Drawing.11" ShapeID="_x0000_i1108" DrawAspect="Content" ObjectID="_1731582579" r:id="rId178"/>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168" w:name="_Toc20150168"/>
      <w:bookmarkStart w:id="4169" w:name="_Toc27846970"/>
      <w:bookmarkStart w:id="4170" w:name="_Toc36188101"/>
      <w:bookmarkStart w:id="4171" w:name="_Toc45184006"/>
      <w:bookmarkStart w:id="4172" w:name="_Toc47342848"/>
      <w:bookmarkStart w:id="4173" w:name="_Toc51769550"/>
      <w:bookmarkStart w:id="4174" w:name="_Toc114665587"/>
      <w:r w:rsidRPr="001B7C50">
        <w:t>5.34.3</w:t>
      </w:r>
      <w:r w:rsidRPr="001B7C50">
        <w:tab/>
        <w:t>I-SMF selection</w:t>
      </w:r>
      <w:bookmarkEnd w:id="4168"/>
      <w:bookmarkEnd w:id="4169"/>
      <w:r w:rsidRPr="001B7C50">
        <w:t>, V-SMF reselection</w:t>
      </w:r>
      <w:bookmarkEnd w:id="4170"/>
      <w:bookmarkEnd w:id="4171"/>
      <w:bookmarkEnd w:id="4172"/>
      <w:bookmarkEnd w:id="4173"/>
      <w:bookmarkEnd w:id="4174"/>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175" w:name="_Toc20150169"/>
      <w:bookmarkStart w:id="4176"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177" w:name="_Toc36188102"/>
      <w:bookmarkStart w:id="4178" w:name="_Toc45184007"/>
      <w:bookmarkStart w:id="4179" w:name="_Toc47342849"/>
      <w:bookmarkStart w:id="4180" w:name="_Toc51769551"/>
      <w:bookmarkStart w:id="4181" w:name="_Toc114665588"/>
      <w:r w:rsidRPr="001B7C50">
        <w:t>5.34.4</w:t>
      </w:r>
      <w:r w:rsidRPr="001B7C50">
        <w:tab/>
        <w:t>Usage of an UL Classifier for a PDU Session controlled by I-SMF</w:t>
      </w:r>
      <w:bookmarkEnd w:id="4175"/>
      <w:bookmarkEnd w:id="4176"/>
      <w:bookmarkEnd w:id="4177"/>
      <w:bookmarkEnd w:id="4178"/>
      <w:bookmarkEnd w:id="4179"/>
      <w:bookmarkEnd w:id="4180"/>
      <w:bookmarkEnd w:id="4181"/>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182" w:name="_MON_1608475077"/>
    <w:bookmarkEnd w:id="4182"/>
    <w:p w14:paraId="1303D99D" w14:textId="77777777" w:rsidR="00D40151" w:rsidRPr="001B7C50" w:rsidRDefault="00D40151" w:rsidP="00D40151">
      <w:pPr>
        <w:pStyle w:val="TH"/>
      </w:pPr>
      <w:r w:rsidRPr="001B7C50">
        <w:object w:dxaOrig="7655" w:dyaOrig="3683" w14:anchorId="43AF3E1E">
          <v:shape id="_x0000_i1109" type="#_x0000_t75" style="width:381.5pt;height:185.5pt" o:ole="">
            <v:imagedata r:id="rId179" o:title=""/>
          </v:shape>
          <o:OLEObject Type="Embed" ProgID="Word.Picture.8" ShapeID="_x0000_i1109" DrawAspect="Content" ObjectID="_1731582580" r:id="rId180"/>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183" w:name="_Toc20150170"/>
      <w:bookmarkStart w:id="4184" w:name="_Toc27846972"/>
      <w:bookmarkStart w:id="4185" w:name="_Toc36188103"/>
      <w:bookmarkStart w:id="4186" w:name="_Toc45184008"/>
      <w:bookmarkStart w:id="4187" w:name="_Toc47342850"/>
      <w:bookmarkStart w:id="4188" w:name="_Toc51769552"/>
      <w:bookmarkStart w:id="4189" w:name="_Toc114665589"/>
      <w:r w:rsidRPr="001B7C50">
        <w:t>5.34.5</w:t>
      </w:r>
      <w:r w:rsidRPr="001B7C50">
        <w:tab/>
        <w:t>Usage of IPv6 multi-homing for a PDU Session controlled by I-SMF</w:t>
      </w:r>
      <w:bookmarkEnd w:id="4183"/>
      <w:bookmarkEnd w:id="4184"/>
      <w:bookmarkEnd w:id="4185"/>
      <w:bookmarkEnd w:id="4186"/>
      <w:bookmarkEnd w:id="4187"/>
      <w:bookmarkEnd w:id="4188"/>
      <w:bookmarkEnd w:id="4189"/>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190" w:name="_MON_1608475473"/>
    <w:bookmarkEnd w:id="4190"/>
    <w:p w14:paraId="306B484E" w14:textId="77777777" w:rsidR="00D40151" w:rsidRPr="001B7C50" w:rsidRDefault="00D40151" w:rsidP="00D40151">
      <w:pPr>
        <w:pStyle w:val="TH"/>
      </w:pPr>
      <w:r w:rsidRPr="001B7C50">
        <w:object w:dxaOrig="7655" w:dyaOrig="3683" w14:anchorId="34EEDCDE">
          <v:shape id="_x0000_i1110" type="#_x0000_t75" style="width:381.5pt;height:185.5pt" o:ole="">
            <v:imagedata r:id="rId181" o:title=""/>
          </v:shape>
          <o:OLEObject Type="Embed" ProgID="Word.Picture.8" ShapeID="_x0000_i1110" DrawAspect="Content" ObjectID="_1731582581" r:id="rId182"/>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191" w:name="_Toc20150171"/>
      <w:bookmarkStart w:id="4192" w:name="_Toc27846973"/>
      <w:bookmarkStart w:id="4193" w:name="_Toc36188104"/>
      <w:bookmarkStart w:id="4194" w:name="_Toc45184009"/>
      <w:bookmarkStart w:id="4195" w:name="_Toc47342851"/>
      <w:bookmarkStart w:id="4196" w:name="_Toc51769553"/>
      <w:bookmarkStart w:id="4197" w:name="_Toc114665590"/>
      <w:r w:rsidRPr="001B7C50">
        <w:t>5.34.6</w:t>
      </w:r>
      <w:r w:rsidRPr="001B7C50">
        <w:tab/>
        <w:t>Interaction between I-SMF and SMF for the support of traffic offload by UPF controlled by the I-SMF</w:t>
      </w:r>
      <w:bookmarkEnd w:id="4191"/>
      <w:bookmarkEnd w:id="4192"/>
      <w:bookmarkEnd w:id="4193"/>
      <w:bookmarkEnd w:id="4194"/>
      <w:bookmarkEnd w:id="4195"/>
      <w:bookmarkEnd w:id="4196"/>
      <w:bookmarkEnd w:id="4197"/>
    </w:p>
    <w:p w14:paraId="48115733" w14:textId="77777777" w:rsidR="00D40151" w:rsidRPr="001B7C50" w:rsidRDefault="00D40151" w:rsidP="00D40151">
      <w:pPr>
        <w:pStyle w:val="Heading4"/>
      </w:pPr>
      <w:bookmarkStart w:id="4198" w:name="_Toc20150172"/>
      <w:bookmarkStart w:id="4199" w:name="_Toc27846974"/>
      <w:bookmarkStart w:id="4200" w:name="_Toc36188105"/>
      <w:bookmarkStart w:id="4201" w:name="_Toc45184010"/>
      <w:bookmarkStart w:id="4202" w:name="_Toc47342852"/>
      <w:bookmarkStart w:id="4203" w:name="_Toc51769554"/>
      <w:bookmarkStart w:id="4204" w:name="_Toc114665591"/>
      <w:r w:rsidRPr="001B7C50">
        <w:t>5.34.6.1</w:t>
      </w:r>
      <w:r w:rsidRPr="001B7C50">
        <w:tab/>
        <w:t>General</w:t>
      </w:r>
      <w:bookmarkEnd w:id="4198"/>
      <w:bookmarkEnd w:id="4199"/>
      <w:bookmarkEnd w:id="4200"/>
      <w:bookmarkEnd w:id="4201"/>
      <w:bookmarkEnd w:id="4202"/>
      <w:bookmarkEnd w:id="4203"/>
      <w:bookmarkEnd w:id="4204"/>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205"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206" w:name="_Toc27846975"/>
      <w:bookmarkStart w:id="4207" w:name="_Toc36188106"/>
      <w:bookmarkStart w:id="4208" w:name="_Toc45184011"/>
      <w:bookmarkStart w:id="4209" w:name="_Toc47342853"/>
      <w:bookmarkStart w:id="4210" w:name="_Toc51769555"/>
      <w:bookmarkStart w:id="4211" w:name="_Toc114665592"/>
      <w:r w:rsidRPr="001B7C50">
        <w:t>5.34.6.2</w:t>
      </w:r>
      <w:r w:rsidRPr="001B7C50">
        <w:tab/>
        <w:t>N4 information sent from SMF to I-SMF for local traffic offload</w:t>
      </w:r>
      <w:bookmarkEnd w:id="4205"/>
      <w:bookmarkEnd w:id="4206"/>
      <w:bookmarkEnd w:id="4207"/>
      <w:bookmarkEnd w:id="4208"/>
      <w:bookmarkEnd w:id="4209"/>
      <w:bookmarkEnd w:id="4210"/>
      <w:bookmarkEnd w:id="4211"/>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212" w:name="_Toc27846976"/>
      <w:bookmarkStart w:id="4213" w:name="_Toc36188107"/>
      <w:bookmarkStart w:id="4214" w:name="_Toc45184012"/>
      <w:bookmarkStart w:id="4215" w:name="_Toc47342854"/>
      <w:bookmarkStart w:id="4216" w:name="_Toc51769556"/>
      <w:bookmarkStart w:id="4217" w:name="_Toc114665593"/>
      <w:bookmarkStart w:id="4218" w:name="_Toc20150174"/>
      <w:r w:rsidRPr="001B7C50">
        <w:t>5.34.7</w:t>
      </w:r>
      <w:r w:rsidRPr="001B7C50">
        <w:tab/>
        <w:t>Event Management</w:t>
      </w:r>
      <w:bookmarkEnd w:id="4212"/>
      <w:bookmarkEnd w:id="4213"/>
      <w:bookmarkEnd w:id="4214"/>
      <w:bookmarkEnd w:id="4215"/>
      <w:bookmarkEnd w:id="4216"/>
      <w:bookmarkEnd w:id="4217"/>
    </w:p>
    <w:p w14:paraId="075D52B4" w14:textId="77777777" w:rsidR="00D40151" w:rsidRPr="001B7C50" w:rsidRDefault="00D40151" w:rsidP="00D40151">
      <w:pPr>
        <w:pStyle w:val="Heading4"/>
      </w:pPr>
      <w:bookmarkStart w:id="4219" w:name="_Toc27846977"/>
      <w:bookmarkStart w:id="4220" w:name="_Toc36188108"/>
      <w:bookmarkStart w:id="4221" w:name="_Toc45184013"/>
      <w:bookmarkStart w:id="4222" w:name="_Toc47342855"/>
      <w:bookmarkStart w:id="4223" w:name="_Toc51769557"/>
      <w:bookmarkStart w:id="4224" w:name="_Toc114665594"/>
      <w:r w:rsidRPr="001B7C50">
        <w:t>5.34.7.1</w:t>
      </w:r>
      <w:r w:rsidRPr="001B7C50">
        <w:tab/>
        <w:t>UE's Mobility Event Management</w:t>
      </w:r>
      <w:bookmarkEnd w:id="4218"/>
      <w:bookmarkEnd w:id="4219"/>
      <w:bookmarkEnd w:id="4220"/>
      <w:bookmarkEnd w:id="4221"/>
      <w:bookmarkEnd w:id="4222"/>
      <w:bookmarkEnd w:id="4223"/>
      <w:bookmarkEnd w:id="4224"/>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225"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226" w:name="_Toc27846978"/>
      <w:bookmarkStart w:id="4227" w:name="_Toc36188109"/>
      <w:bookmarkStart w:id="4228" w:name="_Toc45184014"/>
      <w:bookmarkStart w:id="4229" w:name="_Toc47342856"/>
      <w:bookmarkStart w:id="4230" w:name="_Toc51769558"/>
      <w:bookmarkStart w:id="4231" w:name="_Toc114665595"/>
      <w:r w:rsidRPr="001B7C50">
        <w:t>5.34.7.2</w:t>
      </w:r>
      <w:r w:rsidRPr="001B7C50">
        <w:tab/>
        <w:t>SMF event exposure service</w:t>
      </w:r>
      <w:bookmarkEnd w:id="4226"/>
      <w:bookmarkEnd w:id="4227"/>
      <w:bookmarkEnd w:id="4228"/>
      <w:bookmarkEnd w:id="4229"/>
      <w:bookmarkEnd w:id="4230"/>
      <w:bookmarkEnd w:id="4231"/>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232" w:name="_Toc27846979"/>
      <w:bookmarkStart w:id="4233" w:name="_Toc36188110"/>
      <w:bookmarkStart w:id="4234" w:name="_Toc45184015"/>
      <w:bookmarkStart w:id="4235" w:name="_Toc47342857"/>
      <w:bookmarkStart w:id="4236" w:name="_Toc51769559"/>
      <w:bookmarkStart w:id="4237" w:name="_Toc114665596"/>
      <w:r w:rsidRPr="001B7C50">
        <w:t>5.34.7.3</w:t>
      </w:r>
      <w:r w:rsidRPr="001B7C50">
        <w:tab/>
        <w:t>AMF implicit subscription about events related with the PDU Session</w:t>
      </w:r>
      <w:bookmarkEnd w:id="4232"/>
      <w:bookmarkEnd w:id="4233"/>
      <w:bookmarkEnd w:id="4234"/>
      <w:bookmarkEnd w:id="4235"/>
      <w:bookmarkEnd w:id="4236"/>
      <w:bookmarkEnd w:id="4237"/>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238" w:name="_Toc27846980"/>
      <w:bookmarkStart w:id="4239" w:name="_Toc36188111"/>
      <w:bookmarkStart w:id="4240" w:name="_Toc45184016"/>
      <w:bookmarkStart w:id="4241" w:name="_Toc47342858"/>
      <w:bookmarkStart w:id="4242" w:name="_Toc51769560"/>
      <w:bookmarkStart w:id="4243" w:name="_Toc114665597"/>
      <w:r w:rsidRPr="001B7C50">
        <w:t>5.34.8</w:t>
      </w:r>
      <w:r w:rsidRPr="001B7C50">
        <w:tab/>
        <w:t>Support for Cellular IoT</w:t>
      </w:r>
      <w:bookmarkEnd w:id="4238"/>
      <w:bookmarkEnd w:id="4239"/>
      <w:bookmarkEnd w:id="4240"/>
      <w:bookmarkEnd w:id="4241"/>
      <w:bookmarkEnd w:id="4242"/>
      <w:bookmarkEnd w:id="4243"/>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244" w:name="_Toc45184017"/>
      <w:bookmarkStart w:id="4245" w:name="_Toc47342859"/>
      <w:bookmarkStart w:id="4246" w:name="_Toc51769561"/>
      <w:bookmarkStart w:id="4247" w:name="_Toc114665598"/>
      <w:bookmarkStart w:id="4248" w:name="_Toc27846981"/>
      <w:bookmarkStart w:id="4249" w:name="_Toc36188112"/>
      <w:r w:rsidRPr="001B7C50">
        <w:t>5.34.9</w:t>
      </w:r>
      <w:r w:rsidRPr="001B7C50">
        <w:tab/>
        <w:t>Support of the Deployment Topologies with specific SMF Service Areas feature within and between PLMN(s)</w:t>
      </w:r>
      <w:bookmarkEnd w:id="4244"/>
      <w:bookmarkEnd w:id="4245"/>
      <w:bookmarkEnd w:id="4246"/>
      <w:bookmarkEnd w:id="4247"/>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250" w:name="_Toc45184018"/>
      <w:bookmarkStart w:id="4251" w:name="_Toc47342860"/>
      <w:bookmarkStart w:id="4252" w:name="_Toc51769562"/>
      <w:bookmarkStart w:id="4253" w:name="_Toc114665599"/>
      <w:r w:rsidRPr="001B7C50">
        <w:t>5.34.10</w:t>
      </w:r>
      <w:r w:rsidRPr="001B7C50">
        <w:tab/>
        <w:t>Support for 5G LAN-type service</w:t>
      </w:r>
      <w:bookmarkEnd w:id="4250"/>
      <w:bookmarkEnd w:id="4251"/>
      <w:bookmarkEnd w:id="4252"/>
      <w:bookmarkEnd w:id="4253"/>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254" w:name="_Toc45184019"/>
      <w:bookmarkStart w:id="4255" w:name="_Toc47342861"/>
      <w:bookmarkStart w:id="4256" w:name="_Toc51769563"/>
      <w:bookmarkStart w:id="4257" w:name="_Toc114665600"/>
      <w:r w:rsidRPr="001B7C50">
        <w:t>5.35</w:t>
      </w:r>
      <w:r w:rsidRPr="001B7C50">
        <w:tab/>
        <w:t>Support for Integrated access and backhaul (IAB)</w:t>
      </w:r>
      <w:bookmarkEnd w:id="4225"/>
      <w:bookmarkEnd w:id="4248"/>
      <w:bookmarkEnd w:id="4249"/>
      <w:bookmarkEnd w:id="4254"/>
      <w:bookmarkEnd w:id="4255"/>
      <w:bookmarkEnd w:id="4256"/>
      <w:bookmarkEnd w:id="4257"/>
    </w:p>
    <w:p w14:paraId="597761E7" w14:textId="77777777" w:rsidR="00D40151" w:rsidRPr="001B7C50" w:rsidRDefault="00D40151" w:rsidP="00D40151">
      <w:pPr>
        <w:pStyle w:val="Heading3"/>
      </w:pPr>
      <w:bookmarkStart w:id="4258" w:name="_Toc20150176"/>
      <w:bookmarkStart w:id="4259" w:name="_Toc27846982"/>
      <w:bookmarkStart w:id="4260" w:name="_Toc36188113"/>
      <w:bookmarkStart w:id="4261" w:name="_Toc45184020"/>
      <w:bookmarkStart w:id="4262" w:name="_Toc47342862"/>
      <w:bookmarkStart w:id="4263" w:name="_Toc51769564"/>
      <w:bookmarkStart w:id="4264" w:name="_Toc114665601"/>
      <w:r w:rsidRPr="001B7C50">
        <w:t>5.35.1</w:t>
      </w:r>
      <w:r w:rsidRPr="001B7C50">
        <w:tab/>
        <w:t>IAB architecture and functional entities</w:t>
      </w:r>
      <w:bookmarkEnd w:id="4258"/>
      <w:bookmarkEnd w:id="4259"/>
      <w:bookmarkEnd w:id="4260"/>
      <w:bookmarkEnd w:id="4261"/>
      <w:bookmarkEnd w:id="4262"/>
      <w:bookmarkEnd w:id="4263"/>
      <w:bookmarkEnd w:id="4264"/>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1" type="#_x0000_t75" style="width:244.5pt;height:302.5pt" o:ole="">
            <v:imagedata r:id="rId183" o:title=""/>
          </v:shape>
          <o:OLEObject Type="Embed" ProgID="Visio.Drawing.11" ShapeID="_x0000_i1111" DrawAspect="Content" ObjectID="_1731582582" r:id="rId184"/>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265" w:name="_Toc20150177"/>
      <w:bookmarkStart w:id="4266" w:name="_Toc27846983"/>
      <w:bookmarkStart w:id="4267" w:name="_Toc36188114"/>
      <w:bookmarkStart w:id="4268" w:name="_Toc45184021"/>
      <w:bookmarkStart w:id="4269" w:name="_Toc47342863"/>
      <w:bookmarkStart w:id="4270" w:name="_Toc51769565"/>
      <w:bookmarkStart w:id="4271" w:name="_Toc114665602"/>
      <w:r w:rsidRPr="001B7C50">
        <w:t>5.35.2</w:t>
      </w:r>
      <w:r w:rsidRPr="001B7C50">
        <w:tab/>
        <w:t>5G System enhancements to support IAB</w:t>
      </w:r>
      <w:bookmarkEnd w:id="4265"/>
      <w:bookmarkEnd w:id="4266"/>
      <w:bookmarkEnd w:id="4267"/>
      <w:bookmarkEnd w:id="4268"/>
      <w:bookmarkEnd w:id="4269"/>
      <w:bookmarkEnd w:id="4270"/>
      <w:bookmarkEnd w:id="4271"/>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5D7846E2"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272" w:name="_Toc20150178"/>
      <w:bookmarkStart w:id="4273" w:name="_Toc27846984"/>
      <w:bookmarkStart w:id="4274" w:name="_Toc36188115"/>
      <w:bookmarkStart w:id="4275" w:name="_Toc45184022"/>
      <w:bookmarkStart w:id="4276" w:name="_Toc47342864"/>
      <w:bookmarkStart w:id="4277" w:name="_Toc51769566"/>
      <w:bookmarkStart w:id="4278" w:name="_Toc114665603"/>
      <w:r w:rsidRPr="001B7C50">
        <w:t>5.35.3</w:t>
      </w:r>
      <w:r w:rsidRPr="001B7C50">
        <w:tab/>
        <w:t>Data handling and QoS support with IAB</w:t>
      </w:r>
      <w:bookmarkEnd w:id="4272"/>
      <w:bookmarkEnd w:id="4273"/>
      <w:bookmarkEnd w:id="4274"/>
      <w:bookmarkEnd w:id="4275"/>
      <w:bookmarkEnd w:id="4276"/>
      <w:bookmarkEnd w:id="4277"/>
      <w:bookmarkEnd w:id="4278"/>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279" w:name="_Toc20150179"/>
      <w:bookmarkStart w:id="4280" w:name="_Toc27846985"/>
      <w:bookmarkStart w:id="4281" w:name="_Toc36188116"/>
      <w:bookmarkStart w:id="4282" w:name="_Toc45184023"/>
      <w:bookmarkStart w:id="4283"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284" w:name="_Toc51769567"/>
      <w:bookmarkStart w:id="4285" w:name="_Toc114665604"/>
      <w:r w:rsidRPr="001B7C50">
        <w:t>5.35.4</w:t>
      </w:r>
      <w:r w:rsidRPr="001B7C50">
        <w:tab/>
        <w:t>Mobility support with IAB</w:t>
      </w:r>
      <w:bookmarkEnd w:id="4279"/>
      <w:bookmarkEnd w:id="4280"/>
      <w:bookmarkEnd w:id="4281"/>
      <w:bookmarkEnd w:id="4282"/>
      <w:bookmarkEnd w:id="4283"/>
      <w:bookmarkEnd w:id="4284"/>
      <w:bookmarkEnd w:id="4285"/>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286" w:name="_Toc20150180"/>
      <w:bookmarkStart w:id="4287" w:name="_Toc27846986"/>
      <w:bookmarkStart w:id="4288" w:name="_Toc36188117"/>
      <w:bookmarkStart w:id="4289" w:name="_Toc45184024"/>
      <w:bookmarkStart w:id="4290" w:name="_Toc47342866"/>
      <w:bookmarkStart w:id="4291" w:name="_Toc51769568"/>
      <w:bookmarkStart w:id="4292" w:name="_Toc114665605"/>
      <w:r w:rsidRPr="001B7C50">
        <w:t>5.35.5</w:t>
      </w:r>
      <w:r w:rsidRPr="001B7C50">
        <w:tab/>
        <w:t>Charging support with IAB</w:t>
      </w:r>
      <w:bookmarkEnd w:id="4286"/>
      <w:bookmarkEnd w:id="4287"/>
      <w:bookmarkEnd w:id="4288"/>
      <w:bookmarkEnd w:id="4289"/>
      <w:bookmarkEnd w:id="4290"/>
      <w:bookmarkEnd w:id="4291"/>
      <w:bookmarkEnd w:id="4292"/>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293" w:name="_Toc27846987"/>
      <w:bookmarkStart w:id="4294" w:name="_Toc36188118"/>
      <w:bookmarkStart w:id="4295" w:name="_Toc45184025"/>
      <w:bookmarkStart w:id="4296" w:name="_Toc47342867"/>
      <w:bookmarkStart w:id="4297" w:name="_Toc51769569"/>
      <w:bookmarkStart w:id="4298" w:name="_Toc114665606"/>
      <w:bookmarkStart w:id="4299" w:name="_Toc20150181"/>
      <w:r w:rsidRPr="001B7C50">
        <w:t>5.35.6</w:t>
      </w:r>
      <w:r w:rsidRPr="001B7C50">
        <w:tab/>
        <w:t>IAB operation involving EPC</w:t>
      </w:r>
      <w:bookmarkEnd w:id="4293"/>
      <w:bookmarkEnd w:id="4294"/>
      <w:bookmarkEnd w:id="4295"/>
      <w:bookmarkEnd w:id="4296"/>
      <w:bookmarkEnd w:id="4297"/>
      <w:bookmarkEnd w:id="4298"/>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300" w:name="_Toc27846988"/>
      <w:bookmarkStart w:id="4301" w:name="_Toc36188119"/>
      <w:bookmarkStart w:id="4302" w:name="_Toc45184026"/>
      <w:bookmarkStart w:id="4303" w:name="_Toc47342868"/>
      <w:bookmarkStart w:id="4304" w:name="_Toc51769570"/>
      <w:bookmarkStart w:id="4305" w:name="_Toc114665607"/>
      <w:r w:rsidRPr="001B7C50">
        <w:t>5.36</w:t>
      </w:r>
      <w:r w:rsidRPr="001B7C50">
        <w:tab/>
        <w:t>RIM Information Transfer</w:t>
      </w:r>
      <w:bookmarkEnd w:id="4300"/>
      <w:bookmarkEnd w:id="4301"/>
      <w:bookmarkEnd w:id="4302"/>
      <w:bookmarkEnd w:id="4303"/>
      <w:bookmarkEnd w:id="4304"/>
      <w:bookmarkEnd w:id="4305"/>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306" w:name="_Toc114665608"/>
      <w:bookmarkStart w:id="4307" w:name="_Toc27846989"/>
      <w:bookmarkStart w:id="4308" w:name="_Toc36188120"/>
      <w:bookmarkStart w:id="4309" w:name="_Toc45184027"/>
      <w:bookmarkStart w:id="4310" w:name="_Toc47342869"/>
      <w:bookmarkStart w:id="4311" w:name="_Toc51769571"/>
      <w:r w:rsidRPr="001B7C50">
        <w:t>5.37</w:t>
      </w:r>
      <w:r w:rsidRPr="001B7C50">
        <w:tab/>
        <w:t>Support for high data rate low latency services</w:t>
      </w:r>
      <w:bookmarkEnd w:id="4306"/>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312" w:name="_Toc114665609"/>
      <w:r w:rsidRPr="001B7C50">
        <w:t>5.38</w:t>
      </w:r>
      <w:r w:rsidRPr="001B7C50">
        <w:tab/>
        <w:t>Support for Multi-USIM UE</w:t>
      </w:r>
      <w:bookmarkEnd w:id="4312"/>
    </w:p>
    <w:p w14:paraId="125E441E" w14:textId="77777777" w:rsidR="00C922CA" w:rsidRPr="001B7C50" w:rsidRDefault="00C922CA" w:rsidP="00562E84">
      <w:pPr>
        <w:pStyle w:val="Heading3"/>
      </w:pPr>
      <w:bookmarkStart w:id="4313" w:name="_Toc114665610"/>
      <w:r w:rsidRPr="001B7C50">
        <w:t>5.38.1</w:t>
      </w:r>
      <w:r w:rsidRPr="001B7C50">
        <w:tab/>
        <w:t>General</w:t>
      </w:r>
      <w:bookmarkEnd w:id="4313"/>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314" w:name="_Toc114665611"/>
      <w:r w:rsidRPr="001B7C50">
        <w:t>5.38.2</w:t>
      </w:r>
      <w:r w:rsidRPr="001B7C50">
        <w:tab/>
        <w:t xml:space="preserve">Connection </w:t>
      </w:r>
      <w:r w:rsidR="008546A1" w:rsidRPr="001B7C50">
        <w:t>R</w:t>
      </w:r>
      <w:r w:rsidRPr="001B7C50">
        <w:t>elease</w:t>
      </w:r>
      <w:bookmarkEnd w:id="4314"/>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315" w:name="_Toc114665612"/>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315"/>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4316" w:name="_Toc114665613"/>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316"/>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4317" w:name="_Toc114665614"/>
      <w:r w:rsidRPr="001B7C50">
        <w:t>5.38.5</w:t>
      </w:r>
      <w:r w:rsidRPr="001B7C50">
        <w:tab/>
        <w:t xml:space="preserve">Paging </w:t>
      </w:r>
      <w:r w:rsidR="008546A1" w:rsidRPr="001B7C50">
        <w:t>R</w:t>
      </w:r>
      <w:r w:rsidRPr="001B7C50">
        <w:t>estriction</w:t>
      </w:r>
      <w:bookmarkEnd w:id="4317"/>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318" w:name="_Toc114665615"/>
      <w:r w:rsidRPr="001B7C50">
        <w:t>5.38.6</w:t>
      </w:r>
      <w:r w:rsidRPr="001B7C50">
        <w:tab/>
        <w:t>Paging Timing Collision Control</w:t>
      </w:r>
      <w:bookmarkEnd w:id="4318"/>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319" w:name="_Toc114665616"/>
      <w:r w:rsidRPr="001B7C50">
        <w:t>5.39</w:t>
      </w:r>
      <w:r w:rsidRPr="001B7C50">
        <w:tab/>
        <w:t>Remote provisioning of credentials for NSSAA or secondary authentication/authorization</w:t>
      </w:r>
      <w:bookmarkEnd w:id="4319"/>
    </w:p>
    <w:p w14:paraId="4988DE2E" w14:textId="77777777" w:rsidR="00BA212C" w:rsidRPr="001B7C50" w:rsidRDefault="00BA212C" w:rsidP="00562E84">
      <w:pPr>
        <w:pStyle w:val="Heading3"/>
      </w:pPr>
      <w:bookmarkStart w:id="4320" w:name="_Toc114665617"/>
      <w:r w:rsidRPr="001B7C50">
        <w:t>5.39.1</w:t>
      </w:r>
      <w:r w:rsidRPr="001B7C50">
        <w:tab/>
        <w:t>General</w:t>
      </w:r>
      <w:bookmarkEnd w:id="4320"/>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321" w:name="_Toc114665618"/>
      <w:r w:rsidRPr="001B7C50">
        <w:t>5.39.2</w:t>
      </w:r>
      <w:r w:rsidRPr="001B7C50">
        <w:tab/>
        <w:t>Configuration for the UE</w:t>
      </w:r>
      <w:bookmarkEnd w:id="4321"/>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322" w:name="_Toc114665619"/>
      <w:r w:rsidRPr="001B7C50">
        <w:t>5.40</w:t>
      </w:r>
      <w:r w:rsidRPr="001B7C50">
        <w:tab/>
        <w:t>Support of Disaster Roaming with Minimization of Service Interruption</w:t>
      </w:r>
      <w:bookmarkEnd w:id="4322"/>
    </w:p>
    <w:p w14:paraId="0CD74C42" w14:textId="77777777" w:rsidR="00F8101C" w:rsidRPr="001B7C50" w:rsidRDefault="00F8101C" w:rsidP="00C74FFE">
      <w:pPr>
        <w:pStyle w:val="Heading3"/>
      </w:pPr>
      <w:bookmarkStart w:id="4323" w:name="_Toc114665620"/>
      <w:r w:rsidRPr="001B7C50">
        <w:t>5.40.1</w:t>
      </w:r>
      <w:r w:rsidRPr="001B7C50">
        <w:tab/>
        <w:t>General</w:t>
      </w:r>
      <w:bookmarkEnd w:id="4323"/>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324" w:name="_Toc114665621"/>
      <w:r w:rsidRPr="001B7C50">
        <w:t>5.40.2</w:t>
      </w:r>
      <w:r w:rsidRPr="001B7C50">
        <w:tab/>
        <w:t>UE configuration and provisioning for Disaster Roaming</w:t>
      </w:r>
      <w:bookmarkEnd w:id="4324"/>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4325" w:name="_Toc114665622"/>
      <w:r w:rsidRPr="001B7C50">
        <w:t>5.40.3</w:t>
      </w:r>
      <w:r w:rsidRPr="001B7C50">
        <w:tab/>
        <w:t>Disaster Condition Notification and Determination</w:t>
      </w:r>
      <w:bookmarkEnd w:id="4325"/>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326" w:name="_Toc114665623"/>
      <w:r w:rsidRPr="001B7C50">
        <w:t>5.40.4</w:t>
      </w:r>
      <w:r w:rsidRPr="001B7C50">
        <w:tab/>
        <w:t>Registration for Disaster Roaming service</w:t>
      </w:r>
      <w:bookmarkEnd w:id="4326"/>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4327" w:name="_Toc114665624"/>
      <w:r w:rsidRPr="001B7C50">
        <w:t>5.40.5</w:t>
      </w:r>
      <w:r w:rsidRPr="001B7C50">
        <w:tab/>
        <w:t>Handling when a Disaster Condition is no longer applicable</w:t>
      </w:r>
      <w:bookmarkEnd w:id="4327"/>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328" w:name="_Toc114665625"/>
      <w:r w:rsidRPr="001B7C50">
        <w:t>5.40.6</w:t>
      </w:r>
      <w:r w:rsidRPr="001B7C50">
        <w:tab/>
        <w:t>Prevention of signalling overload related to Disaster Condition and Disaster Roaming service</w:t>
      </w:r>
      <w:bookmarkEnd w:id="4328"/>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4329" w:name="_Toc114665626"/>
      <w:r w:rsidRPr="001B7C50">
        <w:t>5.41</w:t>
      </w:r>
      <w:r w:rsidRPr="001B7C50">
        <w:tab/>
        <w:t>NR RedCap UEs differentiation</w:t>
      </w:r>
      <w:bookmarkEnd w:id="4329"/>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6520707B" w:rsidR="00A46717" w:rsidRPr="001B7C50" w:rsidRDefault="00A46717" w:rsidP="00A46717">
      <w:r w:rsidRPr="001B7C50">
        <w:t>An NR RedCap UE using NR shall provide an NR RedCap indication to the NG-RAN during RRC Connection Establishment procedure as defined in TS 38.3</w:t>
      </w:r>
      <w:ins w:id="4330" w:author="23.501_CR3742R1_(Rel-17)_ARCH_NR_REDCAP, TEI17" w:date="2022-12-03T12:20:00Z">
        <w:r w:rsidR="0054498C">
          <w:t>00</w:t>
        </w:r>
      </w:ins>
      <w:del w:id="4331" w:author="23.501_CR3742R1_(Rel-17)_ARCH_NR_REDCAP, TEI17" w:date="2022-12-03T12:20:00Z">
        <w:r w:rsidRPr="001B7C50" w:rsidDel="0054498C">
          <w:delText>31</w:delText>
        </w:r>
      </w:del>
      <w:r w:rsidRPr="001B7C50">
        <w:t> [2</w:t>
      </w:r>
      <w:ins w:id="4332" w:author="23.501_CR3742R1_(Rel-17)_ARCH_NR_REDCAP, TEI17" w:date="2022-12-03T12:20:00Z">
        <w:r w:rsidR="0054498C">
          <w:t>7</w:t>
        </w:r>
      </w:ins>
      <w:del w:id="4333" w:author="23.501_CR3742R1_(Rel-17)_ARCH_NR_REDCAP, TEI17" w:date="2022-12-03T12:20:00Z">
        <w:r w:rsidRPr="001B7C50" w:rsidDel="0054498C">
          <w:delText>8</w:delText>
        </w:r>
      </w:del>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334" w:name="_Toc114665627"/>
      <w:r w:rsidRPr="001B7C50">
        <w:t>5.42</w:t>
      </w:r>
      <w:r w:rsidRPr="001B7C50">
        <w:tab/>
        <w:t>Support of Non-seamless WLAN offload</w:t>
      </w:r>
      <w:bookmarkEnd w:id="4334"/>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0D0B9667" w14:textId="5E7F5E17"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4335" w:name="_Toc114665628"/>
      <w:r w:rsidRPr="001B7C50">
        <w:t>6</w:t>
      </w:r>
      <w:r w:rsidRPr="001B7C50">
        <w:tab/>
        <w:t>Network Functions</w:t>
      </w:r>
      <w:bookmarkEnd w:id="4299"/>
      <w:bookmarkEnd w:id="4307"/>
      <w:bookmarkEnd w:id="4308"/>
      <w:bookmarkEnd w:id="4309"/>
      <w:bookmarkEnd w:id="4310"/>
      <w:bookmarkEnd w:id="4311"/>
      <w:bookmarkEnd w:id="4335"/>
    </w:p>
    <w:p w14:paraId="61CEE9EB" w14:textId="77777777" w:rsidR="00D40151" w:rsidRPr="001B7C50" w:rsidRDefault="00D40151" w:rsidP="00D40151">
      <w:pPr>
        <w:pStyle w:val="Heading2"/>
      </w:pPr>
      <w:bookmarkStart w:id="4336" w:name="_Toc20150182"/>
      <w:bookmarkStart w:id="4337" w:name="_Toc27846990"/>
      <w:bookmarkStart w:id="4338" w:name="_Toc36188121"/>
      <w:bookmarkStart w:id="4339" w:name="_Toc45184028"/>
      <w:bookmarkStart w:id="4340" w:name="_Toc47342870"/>
      <w:bookmarkStart w:id="4341" w:name="_Toc51769572"/>
      <w:bookmarkStart w:id="4342" w:name="_Toc114665629"/>
      <w:r w:rsidRPr="001B7C50">
        <w:t>6.1</w:t>
      </w:r>
      <w:r w:rsidRPr="001B7C50">
        <w:tab/>
        <w:t>General</w:t>
      </w:r>
      <w:bookmarkEnd w:id="4336"/>
      <w:bookmarkEnd w:id="4337"/>
      <w:bookmarkEnd w:id="4338"/>
      <w:bookmarkEnd w:id="4339"/>
      <w:bookmarkEnd w:id="4340"/>
      <w:bookmarkEnd w:id="4341"/>
      <w:bookmarkEnd w:id="4342"/>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4343" w:name="_Toc20150183"/>
      <w:bookmarkStart w:id="4344" w:name="_Toc27846991"/>
      <w:bookmarkStart w:id="4345" w:name="_Toc36188122"/>
      <w:bookmarkStart w:id="4346" w:name="_Toc45184029"/>
      <w:bookmarkStart w:id="4347" w:name="_Toc47342871"/>
      <w:bookmarkStart w:id="4348"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4349" w:name="_Toc114665630"/>
      <w:r w:rsidRPr="001B7C50">
        <w:t>6.2</w:t>
      </w:r>
      <w:r w:rsidRPr="001B7C50">
        <w:tab/>
        <w:t>Network Function Functional description</w:t>
      </w:r>
      <w:bookmarkEnd w:id="4343"/>
      <w:bookmarkEnd w:id="4344"/>
      <w:bookmarkEnd w:id="4345"/>
      <w:bookmarkEnd w:id="4346"/>
      <w:bookmarkEnd w:id="4347"/>
      <w:bookmarkEnd w:id="4348"/>
      <w:bookmarkEnd w:id="4349"/>
    </w:p>
    <w:p w14:paraId="41954925" w14:textId="77777777" w:rsidR="00D40151" w:rsidRPr="001B7C50" w:rsidRDefault="00D40151" w:rsidP="00D40151">
      <w:pPr>
        <w:pStyle w:val="Heading3"/>
      </w:pPr>
      <w:bookmarkStart w:id="4350" w:name="_Toc20150184"/>
      <w:bookmarkStart w:id="4351" w:name="_Toc27846992"/>
      <w:bookmarkStart w:id="4352" w:name="_Toc36188123"/>
      <w:bookmarkStart w:id="4353" w:name="_Toc45184030"/>
      <w:bookmarkStart w:id="4354" w:name="_Toc47342872"/>
      <w:bookmarkStart w:id="4355" w:name="_Toc51769574"/>
      <w:bookmarkStart w:id="4356" w:name="_Toc114665631"/>
      <w:r w:rsidRPr="001B7C50">
        <w:t>6.2.1</w:t>
      </w:r>
      <w:r w:rsidRPr="001B7C50">
        <w:tab/>
        <w:t>AMF</w:t>
      </w:r>
      <w:bookmarkEnd w:id="4350"/>
      <w:bookmarkEnd w:id="4351"/>
      <w:bookmarkEnd w:id="4352"/>
      <w:bookmarkEnd w:id="4353"/>
      <w:bookmarkEnd w:id="4354"/>
      <w:bookmarkEnd w:id="4355"/>
      <w:bookmarkEnd w:id="4356"/>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4357" w:name="_Toc20150185"/>
      <w:bookmarkStart w:id="4358"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359"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360" w:name="_Toc45184031"/>
      <w:bookmarkStart w:id="4361" w:name="_Toc47342873"/>
      <w:bookmarkStart w:id="4362"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4363" w:name="_Toc114665632"/>
      <w:r w:rsidRPr="001B7C50">
        <w:t>6.2.2</w:t>
      </w:r>
      <w:r w:rsidRPr="001B7C50">
        <w:tab/>
        <w:t>SMF</w:t>
      </w:r>
      <w:bookmarkEnd w:id="4357"/>
      <w:bookmarkEnd w:id="4358"/>
      <w:bookmarkEnd w:id="4359"/>
      <w:bookmarkEnd w:id="4360"/>
      <w:bookmarkEnd w:id="4361"/>
      <w:bookmarkEnd w:id="4362"/>
      <w:bookmarkEnd w:id="4363"/>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4364" w:name="_Toc20150186"/>
      <w:bookmarkStart w:id="4365" w:name="_Toc27846994"/>
      <w:bookmarkStart w:id="4366"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4367" w:name="_Toc45184032"/>
      <w:bookmarkStart w:id="4368" w:name="_Toc47342874"/>
      <w:bookmarkStart w:id="4369"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370" w:name="_Toc114665633"/>
      <w:r w:rsidRPr="001B7C50">
        <w:t>6.2.3</w:t>
      </w:r>
      <w:r w:rsidRPr="001B7C50">
        <w:tab/>
        <w:t>UPF</w:t>
      </w:r>
      <w:bookmarkEnd w:id="4364"/>
      <w:bookmarkEnd w:id="4365"/>
      <w:bookmarkEnd w:id="4366"/>
      <w:bookmarkEnd w:id="4367"/>
      <w:bookmarkEnd w:id="4368"/>
      <w:bookmarkEnd w:id="4369"/>
      <w:bookmarkEnd w:id="4370"/>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371" w:name="_Toc20150187"/>
      <w:bookmarkStart w:id="4372"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4373" w:name="_Toc36188126"/>
      <w:bookmarkStart w:id="4374" w:name="_Toc45184033"/>
      <w:bookmarkStart w:id="4375" w:name="_Toc47342875"/>
      <w:bookmarkStart w:id="4376"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4377" w:name="_Toc114665634"/>
      <w:r w:rsidRPr="001B7C50">
        <w:t>6.2.4</w:t>
      </w:r>
      <w:r w:rsidRPr="001B7C50">
        <w:tab/>
        <w:t>PCF</w:t>
      </w:r>
      <w:bookmarkEnd w:id="4371"/>
      <w:bookmarkEnd w:id="4372"/>
      <w:bookmarkEnd w:id="4373"/>
      <w:bookmarkEnd w:id="4374"/>
      <w:bookmarkEnd w:id="4375"/>
      <w:bookmarkEnd w:id="4376"/>
      <w:bookmarkEnd w:id="4377"/>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4378" w:name="_Toc20150188"/>
      <w:bookmarkStart w:id="4379" w:name="_Toc27846996"/>
      <w:bookmarkStart w:id="4380" w:name="_Toc36188127"/>
      <w:bookmarkStart w:id="4381" w:name="_Toc45184034"/>
      <w:bookmarkStart w:id="4382" w:name="_Toc47342876"/>
      <w:bookmarkStart w:id="4383" w:name="_Toc51769578"/>
      <w:bookmarkStart w:id="4384" w:name="_Toc114665635"/>
      <w:r w:rsidRPr="001B7C50">
        <w:t>6.2.5</w:t>
      </w:r>
      <w:r w:rsidRPr="001B7C50">
        <w:tab/>
        <w:t>NEF</w:t>
      </w:r>
      <w:bookmarkEnd w:id="4378"/>
      <w:bookmarkEnd w:id="4379"/>
      <w:bookmarkEnd w:id="4380"/>
      <w:bookmarkEnd w:id="4381"/>
      <w:bookmarkEnd w:id="4382"/>
      <w:bookmarkEnd w:id="4383"/>
      <w:bookmarkEnd w:id="4384"/>
    </w:p>
    <w:p w14:paraId="5749CE85" w14:textId="32B9A648" w:rsidR="00704A9E" w:rsidRPr="001B7C50" w:rsidRDefault="00704A9E" w:rsidP="00733F50">
      <w:pPr>
        <w:pStyle w:val="Heading4"/>
      </w:pPr>
      <w:bookmarkStart w:id="4385" w:name="_Toc114665636"/>
      <w:r w:rsidRPr="001B7C50">
        <w:t>6.2.5.0</w:t>
      </w:r>
      <w:r w:rsidRPr="001B7C50">
        <w:tab/>
        <w:t>NEF functionality</w:t>
      </w:r>
      <w:bookmarkEnd w:id="4385"/>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386" w:name="_Toc20150189"/>
      <w:bookmarkStart w:id="4387" w:name="_Toc27846997"/>
      <w:bookmarkStart w:id="4388" w:name="_Toc36188128"/>
      <w:bookmarkStart w:id="4389" w:name="_Toc45184035"/>
      <w:bookmarkStart w:id="4390" w:name="_Toc47342877"/>
      <w:bookmarkStart w:id="4391" w:name="_Toc51769579"/>
      <w:bookmarkStart w:id="4392" w:name="_Toc114665637"/>
      <w:r w:rsidRPr="001B7C50">
        <w:t>6.2.5.1</w:t>
      </w:r>
      <w:r w:rsidRPr="001B7C50">
        <w:tab/>
        <w:t>Support for CAPIF</w:t>
      </w:r>
      <w:bookmarkEnd w:id="4386"/>
      <w:bookmarkEnd w:id="4387"/>
      <w:bookmarkEnd w:id="4388"/>
      <w:bookmarkEnd w:id="4389"/>
      <w:bookmarkEnd w:id="4390"/>
      <w:bookmarkEnd w:id="4391"/>
      <w:bookmarkEnd w:id="4392"/>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4393" w:name="_Toc20150190"/>
      <w:bookmarkStart w:id="4394" w:name="_Toc27846998"/>
      <w:bookmarkStart w:id="4395" w:name="_Toc36188129"/>
      <w:bookmarkStart w:id="4396" w:name="_Toc45184036"/>
      <w:bookmarkStart w:id="4397" w:name="_Toc47342878"/>
      <w:bookmarkStart w:id="4398" w:name="_Toc51769580"/>
      <w:bookmarkStart w:id="4399" w:name="_Toc114665638"/>
      <w:r w:rsidRPr="001B7C50">
        <w:t>6.2.5a</w:t>
      </w:r>
      <w:r w:rsidRPr="001B7C50">
        <w:tab/>
        <w:t>Void</w:t>
      </w:r>
      <w:bookmarkEnd w:id="4393"/>
      <w:bookmarkEnd w:id="4394"/>
      <w:bookmarkEnd w:id="4395"/>
      <w:bookmarkEnd w:id="4396"/>
      <w:bookmarkEnd w:id="4397"/>
      <w:bookmarkEnd w:id="4398"/>
      <w:bookmarkEnd w:id="4399"/>
    </w:p>
    <w:p w14:paraId="4FBD62EA" w14:textId="77777777" w:rsidR="00D40151" w:rsidRPr="001B7C50" w:rsidRDefault="00D40151" w:rsidP="00D40151"/>
    <w:p w14:paraId="2F887CD5" w14:textId="77777777" w:rsidR="00D40151" w:rsidRPr="001B7C50" w:rsidRDefault="00D40151" w:rsidP="00D40151">
      <w:pPr>
        <w:pStyle w:val="Heading3"/>
      </w:pPr>
      <w:bookmarkStart w:id="4400" w:name="_Toc20150191"/>
      <w:bookmarkStart w:id="4401" w:name="_Toc27846999"/>
      <w:bookmarkStart w:id="4402" w:name="_Toc36188130"/>
      <w:bookmarkStart w:id="4403" w:name="_Toc45184037"/>
      <w:bookmarkStart w:id="4404" w:name="_Toc47342879"/>
      <w:bookmarkStart w:id="4405" w:name="_Toc51769581"/>
      <w:bookmarkStart w:id="4406" w:name="_Toc114665639"/>
      <w:r w:rsidRPr="001B7C50">
        <w:t>6.2.6</w:t>
      </w:r>
      <w:r w:rsidRPr="001B7C50">
        <w:tab/>
        <w:t>NRF</w:t>
      </w:r>
      <w:bookmarkEnd w:id="4400"/>
      <w:bookmarkEnd w:id="4401"/>
      <w:bookmarkEnd w:id="4402"/>
      <w:bookmarkEnd w:id="4403"/>
      <w:bookmarkEnd w:id="4404"/>
      <w:bookmarkEnd w:id="4405"/>
      <w:bookmarkEnd w:id="4406"/>
    </w:p>
    <w:p w14:paraId="2229B858" w14:textId="77777777" w:rsidR="00D40151" w:rsidRPr="001B7C50" w:rsidRDefault="00D40151" w:rsidP="00D40151">
      <w:pPr>
        <w:pStyle w:val="Heading4"/>
      </w:pPr>
      <w:bookmarkStart w:id="4407" w:name="_Toc45184038"/>
      <w:bookmarkStart w:id="4408" w:name="_Toc47342880"/>
      <w:bookmarkStart w:id="4409" w:name="_Toc51769582"/>
      <w:bookmarkStart w:id="4410" w:name="_Toc114665640"/>
      <w:r w:rsidRPr="001B7C50">
        <w:t>6.2.6.1</w:t>
      </w:r>
      <w:r w:rsidRPr="001B7C50">
        <w:tab/>
        <w:t>General</w:t>
      </w:r>
      <w:bookmarkEnd w:id="4407"/>
      <w:bookmarkEnd w:id="4408"/>
      <w:bookmarkEnd w:id="4409"/>
      <w:bookmarkEnd w:id="4410"/>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411" w:name="_Toc45184039"/>
      <w:bookmarkStart w:id="4412" w:name="_Toc47342881"/>
      <w:bookmarkStart w:id="4413" w:name="_Toc51769583"/>
      <w:bookmarkStart w:id="4414" w:name="_Toc114665641"/>
      <w:r w:rsidRPr="001B7C50">
        <w:t>6.2.6.2</w:t>
      </w:r>
      <w:r w:rsidRPr="001B7C50">
        <w:tab/>
        <w:t>NF profile</w:t>
      </w:r>
      <w:bookmarkEnd w:id="4411"/>
      <w:bookmarkEnd w:id="4412"/>
      <w:bookmarkEnd w:id="4413"/>
      <w:bookmarkEnd w:id="4414"/>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415" w:name="_Toc45184040"/>
      <w:bookmarkStart w:id="4416" w:name="_Toc47342882"/>
      <w:bookmarkStart w:id="4417" w:name="_Toc20150192"/>
      <w:bookmarkStart w:id="4418" w:name="_Toc27847000"/>
      <w:bookmarkStart w:id="4419" w:name="_Toc36188131"/>
      <w:r w:rsidRPr="001B7C50">
        <w:t>-</w:t>
      </w:r>
      <w:r w:rsidRPr="001B7C50">
        <w:tab/>
        <w:t>SCP Domain the NF belongs to.</w:t>
      </w:r>
    </w:p>
    <w:p w14:paraId="408E7D87" w14:textId="6DF06053" w:rsidR="001F3682" w:rsidRPr="001B7C50" w:rsidRDefault="001F3682" w:rsidP="001F3682">
      <w:pPr>
        <w:pStyle w:val="B1"/>
      </w:pPr>
      <w:bookmarkStart w:id="4420"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4421" w:name="_Toc114665642"/>
      <w:r w:rsidRPr="001B7C50">
        <w:t>6.2.6.3</w:t>
      </w:r>
      <w:r w:rsidRPr="001B7C50">
        <w:tab/>
        <w:t>SCP profile</w:t>
      </w:r>
      <w:bookmarkEnd w:id="4415"/>
      <w:bookmarkEnd w:id="4416"/>
      <w:bookmarkEnd w:id="4420"/>
      <w:bookmarkEnd w:id="4421"/>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4422" w:name="_Toc45184041"/>
      <w:bookmarkStart w:id="4423" w:name="_Toc47342883"/>
      <w:bookmarkStart w:id="4424" w:name="_Toc51769585"/>
      <w:bookmarkStart w:id="4425" w:name="_Toc114665643"/>
      <w:r w:rsidRPr="001B7C50">
        <w:t>6.2.7</w:t>
      </w:r>
      <w:r w:rsidRPr="001B7C50">
        <w:tab/>
        <w:t>UDM</w:t>
      </w:r>
      <w:bookmarkEnd w:id="4417"/>
      <w:bookmarkEnd w:id="4418"/>
      <w:bookmarkEnd w:id="4419"/>
      <w:bookmarkEnd w:id="4422"/>
      <w:bookmarkEnd w:id="4423"/>
      <w:bookmarkEnd w:id="4424"/>
      <w:bookmarkEnd w:id="4425"/>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426" w:name="_Toc20150193"/>
      <w:bookmarkStart w:id="4427" w:name="_Toc27847001"/>
      <w:bookmarkStart w:id="4428" w:name="_Toc36188132"/>
      <w:bookmarkStart w:id="4429" w:name="_Toc45184042"/>
      <w:bookmarkStart w:id="4430" w:name="_Toc47342884"/>
      <w:bookmarkStart w:id="4431" w:name="_Toc51769586"/>
      <w:bookmarkStart w:id="4432" w:name="_Toc114665644"/>
      <w:r w:rsidRPr="001B7C50">
        <w:t>6.2.8</w:t>
      </w:r>
      <w:r w:rsidRPr="001B7C50">
        <w:tab/>
        <w:t>AUSF</w:t>
      </w:r>
      <w:bookmarkEnd w:id="4426"/>
      <w:bookmarkEnd w:id="4427"/>
      <w:bookmarkEnd w:id="4428"/>
      <w:bookmarkEnd w:id="4429"/>
      <w:bookmarkEnd w:id="4430"/>
      <w:bookmarkEnd w:id="4431"/>
      <w:bookmarkEnd w:id="4432"/>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4433" w:name="_Toc20150194"/>
      <w:bookmarkStart w:id="4434" w:name="_Toc27847002"/>
      <w:bookmarkStart w:id="4435" w:name="_Toc36188133"/>
      <w:bookmarkStart w:id="4436" w:name="_Toc45184043"/>
      <w:bookmarkStart w:id="4437" w:name="_Toc47342885"/>
      <w:bookmarkStart w:id="4438"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4439" w:name="_Toc114665645"/>
      <w:r w:rsidRPr="001B7C50">
        <w:t>6.2.9</w:t>
      </w:r>
      <w:r w:rsidRPr="001B7C50">
        <w:tab/>
        <w:t>N3IWF</w:t>
      </w:r>
      <w:bookmarkEnd w:id="4433"/>
      <w:bookmarkEnd w:id="4434"/>
      <w:bookmarkEnd w:id="4435"/>
      <w:bookmarkEnd w:id="4436"/>
      <w:bookmarkEnd w:id="4437"/>
      <w:bookmarkEnd w:id="4438"/>
      <w:bookmarkEnd w:id="4439"/>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440" w:name="_Toc20150195"/>
      <w:bookmarkStart w:id="4441" w:name="_Toc27847003"/>
      <w:bookmarkStart w:id="4442" w:name="_Toc36188134"/>
      <w:bookmarkStart w:id="4443" w:name="_Toc45184044"/>
      <w:bookmarkStart w:id="4444" w:name="_Toc47342886"/>
      <w:bookmarkStart w:id="4445" w:name="_Toc51769588"/>
      <w:bookmarkStart w:id="4446" w:name="_Toc114665646"/>
      <w:r w:rsidRPr="001B7C50">
        <w:t>6.2.9A</w:t>
      </w:r>
      <w:r w:rsidRPr="001B7C50">
        <w:tab/>
        <w:t>TNGF</w:t>
      </w:r>
      <w:bookmarkEnd w:id="4440"/>
      <w:bookmarkEnd w:id="4441"/>
      <w:bookmarkEnd w:id="4442"/>
      <w:bookmarkEnd w:id="4443"/>
      <w:bookmarkEnd w:id="4444"/>
      <w:bookmarkEnd w:id="4445"/>
      <w:bookmarkEnd w:id="4446"/>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6E4A764" w14:textId="29CD3A18" w:rsidR="00D40151" w:rsidRPr="001B7C50" w:rsidDel="0054498C" w:rsidRDefault="00D40151" w:rsidP="00D40151">
      <w:pPr>
        <w:pStyle w:val="B1"/>
        <w:rPr>
          <w:del w:id="4447" w:author="23.501_CR3709_(Rel-17)_5WWC" w:date="2022-12-03T12:11:00Z"/>
        </w:rPr>
      </w:pPr>
      <w:del w:id="4448" w:author="23.501_CR3709_(Rel-17)_5WWC" w:date="2022-12-03T12:11:00Z">
        <w:r w:rsidRPr="001B7C50" w:rsidDel="0054498C">
          <w:delText>-</w:delText>
        </w:r>
        <w:r w:rsidRPr="001B7C50" w:rsidDel="0054498C">
          <w:tab/>
          <w:delText>Implements a local EAP Re-authentication (ER) server (as per RFC 6696) to facilitate mobility within the TNAN.</w:delText>
        </w:r>
      </w:del>
    </w:p>
    <w:p w14:paraId="2CF65F73" w14:textId="77777777" w:rsidR="00D40151" w:rsidRPr="001B7C50" w:rsidRDefault="00D40151" w:rsidP="00D40151">
      <w:pPr>
        <w:pStyle w:val="Heading3"/>
      </w:pPr>
      <w:bookmarkStart w:id="4449" w:name="_Toc20150196"/>
      <w:bookmarkStart w:id="4450" w:name="_Toc27847004"/>
      <w:bookmarkStart w:id="4451" w:name="_Toc36188135"/>
      <w:bookmarkStart w:id="4452" w:name="_Toc45184045"/>
      <w:bookmarkStart w:id="4453" w:name="_Toc47342887"/>
      <w:bookmarkStart w:id="4454" w:name="_Toc51769589"/>
      <w:bookmarkStart w:id="4455" w:name="_Toc114665647"/>
      <w:r w:rsidRPr="001B7C50">
        <w:t>6.2.10</w:t>
      </w:r>
      <w:r w:rsidRPr="001B7C50">
        <w:tab/>
        <w:t>AF</w:t>
      </w:r>
      <w:bookmarkEnd w:id="4449"/>
      <w:bookmarkEnd w:id="4450"/>
      <w:bookmarkEnd w:id="4451"/>
      <w:bookmarkEnd w:id="4452"/>
      <w:bookmarkEnd w:id="4453"/>
      <w:bookmarkEnd w:id="4454"/>
      <w:bookmarkEnd w:id="4455"/>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456" w:name="_Toc20150197"/>
      <w:bookmarkStart w:id="4457" w:name="_Toc27847005"/>
      <w:bookmarkStart w:id="4458" w:name="_Toc36188136"/>
      <w:bookmarkStart w:id="4459" w:name="_Toc45184046"/>
      <w:bookmarkStart w:id="4460" w:name="_Toc47342888"/>
      <w:bookmarkStart w:id="4461" w:name="_Toc51769590"/>
      <w:bookmarkStart w:id="4462" w:name="_Toc114665648"/>
      <w:r w:rsidRPr="001B7C50">
        <w:t>6.2.11</w:t>
      </w:r>
      <w:r w:rsidRPr="001B7C50">
        <w:tab/>
        <w:t>UDR</w:t>
      </w:r>
      <w:bookmarkEnd w:id="4456"/>
      <w:bookmarkEnd w:id="4457"/>
      <w:bookmarkEnd w:id="4458"/>
      <w:bookmarkEnd w:id="4459"/>
      <w:bookmarkEnd w:id="4460"/>
      <w:bookmarkEnd w:id="4461"/>
      <w:bookmarkEnd w:id="4462"/>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463" w:name="_Toc20150198"/>
      <w:bookmarkStart w:id="4464" w:name="_Toc27847006"/>
      <w:bookmarkStart w:id="4465" w:name="_Toc36188137"/>
      <w:bookmarkStart w:id="4466" w:name="_Toc45184047"/>
      <w:bookmarkStart w:id="4467" w:name="_Toc47342889"/>
      <w:bookmarkStart w:id="4468" w:name="_Toc51769591"/>
      <w:bookmarkStart w:id="4469" w:name="_Toc114665649"/>
      <w:r w:rsidRPr="001B7C50">
        <w:t>6.2.12</w:t>
      </w:r>
      <w:r w:rsidRPr="001B7C50">
        <w:tab/>
        <w:t>UDSF</w:t>
      </w:r>
      <w:bookmarkEnd w:id="4463"/>
      <w:bookmarkEnd w:id="4464"/>
      <w:bookmarkEnd w:id="4465"/>
      <w:bookmarkEnd w:id="4466"/>
      <w:bookmarkEnd w:id="4467"/>
      <w:bookmarkEnd w:id="4468"/>
      <w:bookmarkEnd w:id="4469"/>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470" w:name="_Toc20150199"/>
      <w:bookmarkStart w:id="4471" w:name="_Toc27847007"/>
      <w:bookmarkStart w:id="4472" w:name="_Toc36188138"/>
      <w:bookmarkStart w:id="4473" w:name="_Toc45184048"/>
      <w:bookmarkStart w:id="4474" w:name="_Toc47342890"/>
      <w:bookmarkStart w:id="4475" w:name="_Toc51769592"/>
      <w:bookmarkStart w:id="4476" w:name="_Toc114665650"/>
      <w:r w:rsidRPr="001B7C50">
        <w:t>6.2.13</w:t>
      </w:r>
      <w:r w:rsidRPr="001B7C50">
        <w:tab/>
        <w:t>SMSF</w:t>
      </w:r>
      <w:bookmarkEnd w:id="4470"/>
      <w:bookmarkEnd w:id="4471"/>
      <w:bookmarkEnd w:id="4472"/>
      <w:bookmarkEnd w:id="4473"/>
      <w:bookmarkEnd w:id="4474"/>
      <w:bookmarkEnd w:id="4475"/>
      <w:bookmarkEnd w:id="4476"/>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477" w:name="_Toc20150200"/>
      <w:bookmarkStart w:id="4478" w:name="_Toc27847008"/>
      <w:bookmarkStart w:id="4479" w:name="_Toc36188139"/>
      <w:bookmarkStart w:id="4480" w:name="_Toc45184049"/>
      <w:bookmarkStart w:id="4481" w:name="_Toc47342891"/>
      <w:bookmarkStart w:id="4482" w:name="_Toc51769593"/>
      <w:bookmarkStart w:id="4483" w:name="_Toc114665651"/>
      <w:r w:rsidRPr="001B7C50">
        <w:t>6.2.14</w:t>
      </w:r>
      <w:r w:rsidRPr="001B7C50">
        <w:tab/>
        <w:t>NSSF</w:t>
      </w:r>
      <w:bookmarkEnd w:id="4477"/>
      <w:bookmarkEnd w:id="4478"/>
      <w:bookmarkEnd w:id="4479"/>
      <w:bookmarkEnd w:id="4480"/>
      <w:bookmarkEnd w:id="4481"/>
      <w:bookmarkEnd w:id="4482"/>
      <w:bookmarkEnd w:id="4483"/>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484" w:name="_Toc20150201"/>
      <w:bookmarkStart w:id="4485" w:name="_Toc27847009"/>
      <w:bookmarkStart w:id="4486" w:name="_Toc36188140"/>
      <w:bookmarkStart w:id="4487" w:name="_Toc45184050"/>
      <w:bookmarkStart w:id="4488" w:name="_Toc47342892"/>
      <w:bookmarkStart w:id="4489"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490" w:name="_Toc114665652"/>
      <w:r w:rsidRPr="001B7C50">
        <w:t>6.2.</w:t>
      </w:r>
      <w:r w:rsidRPr="001B7C50">
        <w:rPr>
          <w:lang w:eastAsia="zh-CN"/>
        </w:rPr>
        <w:t>15</w:t>
      </w:r>
      <w:r w:rsidRPr="001B7C50">
        <w:tab/>
        <w:t>5G-</w:t>
      </w:r>
      <w:r w:rsidRPr="001B7C50">
        <w:rPr>
          <w:lang w:eastAsia="zh-CN"/>
        </w:rPr>
        <w:t>EIR</w:t>
      </w:r>
      <w:bookmarkEnd w:id="4484"/>
      <w:bookmarkEnd w:id="4485"/>
      <w:bookmarkEnd w:id="4486"/>
      <w:bookmarkEnd w:id="4487"/>
      <w:bookmarkEnd w:id="4488"/>
      <w:bookmarkEnd w:id="4489"/>
      <w:bookmarkEnd w:id="4490"/>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491" w:name="_Toc20150202"/>
      <w:bookmarkStart w:id="4492" w:name="_Toc27847010"/>
      <w:bookmarkStart w:id="4493" w:name="_Toc36188141"/>
      <w:bookmarkStart w:id="4494" w:name="_Toc45184051"/>
      <w:bookmarkStart w:id="4495" w:name="_Toc47342893"/>
      <w:bookmarkStart w:id="4496" w:name="_Toc51769595"/>
      <w:bookmarkStart w:id="4497" w:name="_Toc114665653"/>
      <w:r w:rsidRPr="001B7C50">
        <w:t>6.2.16</w:t>
      </w:r>
      <w:r w:rsidRPr="001B7C50">
        <w:tab/>
        <w:t>LMF</w:t>
      </w:r>
      <w:bookmarkEnd w:id="4491"/>
      <w:bookmarkEnd w:id="4492"/>
      <w:bookmarkEnd w:id="4493"/>
      <w:bookmarkEnd w:id="4494"/>
      <w:bookmarkEnd w:id="4495"/>
      <w:bookmarkEnd w:id="4496"/>
      <w:bookmarkEnd w:id="4497"/>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4498" w:name="_Toc20150203"/>
      <w:bookmarkStart w:id="4499" w:name="_Toc27847011"/>
      <w:bookmarkStart w:id="4500" w:name="_Toc36188142"/>
      <w:bookmarkStart w:id="4501" w:name="_Toc45184052"/>
      <w:bookmarkStart w:id="4502" w:name="_Toc47342894"/>
      <w:bookmarkStart w:id="4503" w:name="_Toc51769596"/>
      <w:bookmarkStart w:id="4504" w:name="_Toc114665654"/>
      <w:r w:rsidRPr="001B7C50">
        <w:t>6.2.16A</w:t>
      </w:r>
      <w:r w:rsidRPr="001B7C50">
        <w:tab/>
        <w:t>GMLC</w:t>
      </w:r>
      <w:bookmarkEnd w:id="4498"/>
      <w:bookmarkEnd w:id="4499"/>
      <w:bookmarkEnd w:id="4500"/>
      <w:bookmarkEnd w:id="4501"/>
      <w:bookmarkEnd w:id="4502"/>
      <w:bookmarkEnd w:id="4503"/>
      <w:bookmarkEnd w:id="4504"/>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4505" w:name="_Toc20150204"/>
      <w:bookmarkStart w:id="4506" w:name="_Toc27847012"/>
      <w:bookmarkStart w:id="4507" w:name="_Toc36188143"/>
      <w:bookmarkStart w:id="4508" w:name="_Toc45184053"/>
      <w:bookmarkStart w:id="4509" w:name="_Toc47342895"/>
      <w:bookmarkStart w:id="4510" w:name="_Toc51769597"/>
      <w:bookmarkStart w:id="4511" w:name="_Toc114665655"/>
      <w:r w:rsidRPr="001B7C50">
        <w:t>6.2.</w:t>
      </w:r>
      <w:r w:rsidRPr="001B7C50">
        <w:rPr>
          <w:lang w:eastAsia="zh-CN"/>
        </w:rPr>
        <w:t>17</w:t>
      </w:r>
      <w:r w:rsidRPr="001B7C50">
        <w:tab/>
        <w:t>SEPP</w:t>
      </w:r>
      <w:bookmarkEnd w:id="4505"/>
      <w:bookmarkEnd w:id="4506"/>
      <w:bookmarkEnd w:id="4507"/>
      <w:bookmarkEnd w:id="4508"/>
      <w:bookmarkEnd w:id="4509"/>
      <w:bookmarkEnd w:id="4510"/>
      <w:bookmarkEnd w:id="4511"/>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4512" w:name="_Toc20150205"/>
      <w:bookmarkStart w:id="4513" w:name="_Toc27847013"/>
      <w:bookmarkStart w:id="4514" w:name="_Toc36188144"/>
      <w:bookmarkStart w:id="4515" w:name="_Toc45184054"/>
      <w:bookmarkStart w:id="4516" w:name="_Toc47342896"/>
      <w:bookmarkStart w:id="4517" w:name="_Toc51769598"/>
      <w:bookmarkStart w:id="4518" w:name="_Toc114665656"/>
      <w:r w:rsidRPr="001B7C50">
        <w:t>6.2.18</w:t>
      </w:r>
      <w:r w:rsidRPr="001B7C50">
        <w:tab/>
        <w:t>Network Data Analytics Function (NWDAF)</w:t>
      </w:r>
      <w:bookmarkEnd w:id="4512"/>
      <w:bookmarkEnd w:id="4513"/>
      <w:bookmarkEnd w:id="4514"/>
      <w:bookmarkEnd w:id="4515"/>
      <w:bookmarkEnd w:id="4516"/>
      <w:bookmarkEnd w:id="4517"/>
      <w:bookmarkEnd w:id="4518"/>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519" w:name="_Toc20150206"/>
      <w:bookmarkStart w:id="4520" w:name="_Toc27847014"/>
      <w:bookmarkStart w:id="4521" w:name="_Toc36188145"/>
      <w:bookmarkStart w:id="4522" w:name="_Toc45184055"/>
      <w:bookmarkStart w:id="4523" w:name="_Toc47342897"/>
      <w:bookmarkStart w:id="4524" w:name="_Toc51769599"/>
      <w:bookmarkStart w:id="4525" w:name="_Toc114665657"/>
      <w:r w:rsidRPr="001B7C50">
        <w:t>6.2.19</w:t>
      </w:r>
      <w:r w:rsidRPr="001B7C50">
        <w:tab/>
        <w:t>SCP</w:t>
      </w:r>
      <w:bookmarkEnd w:id="4519"/>
      <w:bookmarkEnd w:id="4520"/>
      <w:bookmarkEnd w:id="4521"/>
      <w:bookmarkEnd w:id="4522"/>
      <w:bookmarkEnd w:id="4523"/>
      <w:bookmarkEnd w:id="4524"/>
      <w:bookmarkEnd w:id="4525"/>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526" w:name="_Toc20150207"/>
      <w:bookmarkStart w:id="4527" w:name="_Toc27847015"/>
      <w:bookmarkStart w:id="4528"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529" w:name="_Toc45184056"/>
      <w:bookmarkStart w:id="4530" w:name="_Toc47342898"/>
      <w:bookmarkStart w:id="4531" w:name="_Toc51769600"/>
      <w:bookmarkStart w:id="4532" w:name="_Toc114665658"/>
      <w:r w:rsidRPr="001B7C50">
        <w:t>6.2.20</w:t>
      </w:r>
      <w:r w:rsidRPr="001B7C50">
        <w:tab/>
        <w:t>W-AGF</w:t>
      </w:r>
      <w:bookmarkEnd w:id="4526"/>
      <w:bookmarkEnd w:id="4527"/>
      <w:bookmarkEnd w:id="4528"/>
      <w:bookmarkEnd w:id="4529"/>
      <w:bookmarkEnd w:id="4530"/>
      <w:bookmarkEnd w:id="4531"/>
      <w:bookmarkEnd w:id="4532"/>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4533" w:name="_Toc20150208"/>
      <w:bookmarkStart w:id="4534" w:name="_Toc27847016"/>
      <w:bookmarkStart w:id="4535" w:name="_Toc36188147"/>
      <w:bookmarkStart w:id="4536" w:name="_Toc45184057"/>
      <w:bookmarkStart w:id="4537" w:name="_Toc47342899"/>
      <w:bookmarkStart w:id="4538" w:name="_Toc51769601"/>
      <w:bookmarkStart w:id="4539" w:name="_Toc114665659"/>
      <w:r w:rsidRPr="001B7C50">
        <w:t>6.2.21</w:t>
      </w:r>
      <w:r w:rsidRPr="001B7C50">
        <w:tab/>
        <w:t>UE radio Capability Management Function (UCMF)</w:t>
      </w:r>
      <w:bookmarkEnd w:id="4533"/>
      <w:bookmarkEnd w:id="4534"/>
      <w:bookmarkEnd w:id="4535"/>
      <w:bookmarkEnd w:id="4536"/>
      <w:bookmarkEnd w:id="4537"/>
      <w:bookmarkEnd w:id="4538"/>
      <w:bookmarkEnd w:id="4539"/>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540"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541" w:name="_Toc36188148"/>
      <w:bookmarkStart w:id="4542" w:name="_Toc45184058"/>
      <w:bookmarkStart w:id="4543" w:name="_Toc47342900"/>
      <w:bookmarkStart w:id="4544" w:name="_Toc51769602"/>
      <w:bookmarkStart w:id="4545"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546" w:name="_Toc114665660"/>
      <w:r w:rsidRPr="001B7C50">
        <w:t>6.2.22</w:t>
      </w:r>
      <w:r w:rsidRPr="001B7C50">
        <w:tab/>
        <w:t>TWIF</w:t>
      </w:r>
      <w:bookmarkEnd w:id="4541"/>
      <w:bookmarkEnd w:id="4542"/>
      <w:bookmarkEnd w:id="4543"/>
      <w:bookmarkEnd w:id="4544"/>
      <w:bookmarkEnd w:id="4546"/>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547" w:name="_Toc45184059"/>
      <w:bookmarkStart w:id="4548" w:name="_Toc47342901"/>
      <w:bookmarkStart w:id="4549" w:name="_Toc51769603"/>
      <w:bookmarkStart w:id="4550" w:name="_Toc114665661"/>
      <w:bookmarkStart w:id="4551" w:name="_Toc36188149"/>
      <w:r w:rsidRPr="001B7C50">
        <w:t>6.2.23</w:t>
      </w:r>
      <w:r w:rsidRPr="001B7C50">
        <w:tab/>
        <w:t>NSSAAF</w:t>
      </w:r>
      <w:bookmarkEnd w:id="4547"/>
      <w:bookmarkEnd w:id="4548"/>
      <w:bookmarkEnd w:id="4549"/>
      <w:bookmarkEnd w:id="4550"/>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4552" w:name="_Toc45184060"/>
      <w:bookmarkStart w:id="4553" w:name="_Toc47342902"/>
      <w:bookmarkStart w:id="4554"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555" w:name="_Toc114665662"/>
      <w:r w:rsidRPr="001B7C50">
        <w:t>6.2.24</w:t>
      </w:r>
      <w:r w:rsidRPr="001B7C50">
        <w:tab/>
        <w:t>DCCF</w:t>
      </w:r>
      <w:bookmarkEnd w:id="4555"/>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4556" w:name="_Toc114665663"/>
      <w:r w:rsidRPr="001B7C50">
        <w:t>6.2.25</w:t>
      </w:r>
      <w:r w:rsidRPr="001B7C50">
        <w:tab/>
        <w:t>MFAF</w:t>
      </w:r>
      <w:bookmarkEnd w:id="4556"/>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4557" w:name="_Toc114665664"/>
      <w:r w:rsidRPr="001B7C50">
        <w:t>6.2.26</w:t>
      </w:r>
      <w:r w:rsidRPr="001B7C50">
        <w:tab/>
        <w:t>ADRF</w:t>
      </w:r>
      <w:bookmarkEnd w:id="4557"/>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4558" w:name="_Toc114665665"/>
      <w:r w:rsidRPr="001B7C50">
        <w:t>6.2.27</w:t>
      </w:r>
      <w:r w:rsidRPr="001B7C50">
        <w:tab/>
        <w:t>MB-SMF</w:t>
      </w:r>
      <w:bookmarkEnd w:id="4558"/>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4559" w:name="_Toc114665666"/>
      <w:r w:rsidRPr="001B7C50">
        <w:t>6.2.27</w:t>
      </w:r>
      <w:r w:rsidR="00366291" w:rsidRPr="001B7C50">
        <w:t>a</w:t>
      </w:r>
      <w:r w:rsidRPr="001B7C50">
        <w:tab/>
        <w:t>MB-UPF</w:t>
      </w:r>
      <w:bookmarkEnd w:id="4559"/>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4560" w:name="_Toc114665667"/>
      <w:r w:rsidRPr="001B7C50">
        <w:t>6.2.27</w:t>
      </w:r>
      <w:r w:rsidR="00366291" w:rsidRPr="001B7C50">
        <w:t>b</w:t>
      </w:r>
      <w:r w:rsidRPr="001B7C50">
        <w:tab/>
        <w:t>MBSF</w:t>
      </w:r>
      <w:bookmarkEnd w:id="4560"/>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4561" w:name="_Toc114665668"/>
      <w:r w:rsidRPr="001B7C50">
        <w:t>6.2.27</w:t>
      </w:r>
      <w:r w:rsidR="00366291" w:rsidRPr="001B7C50">
        <w:t>c</w:t>
      </w:r>
      <w:r w:rsidRPr="001B7C50">
        <w:tab/>
        <w:t>MBSTF</w:t>
      </w:r>
      <w:bookmarkEnd w:id="4561"/>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4562" w:name="_Toc114665669"/>
      <w:r w:rsidRPr="001B7C50">
        <w:rPr>
          <w:lang w:eastAsia="zh-CN"/>
        </w:rPr>
        <w:t>6.2.28</w:t>
      </w:r>
      <w:r w:rsidRPr="001B7C50">
        <w:rPr>
          <w:lang w:eastAsia="zh-CN"/>
        </w:rPr>
        <w:tab/>
        <w:t>NSACF</w:t>
      </w:r>
      <w:bookmarkEnd w:id="4562"/>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563" w:name="_Toc114665670"/>
      <w:r w:rsidRPr="001B7C50">
        <w:rPr>
          <w:lang w:eastAsia="zh-CN"/>
        </w:rPr>
        <w:t>6.2.29</w:t>
      </w:r>
      <w:r w:rsidRPr="001B7C50">
        <w:rPr>
          <w:lang w:eastAsia="zh-CN"/>
        </w:rPr>
        <w:tab/>
        <w:t>TSCTSF</w:t>
      </w:r>
      <w:bookmarkEnd w:id="4563"/>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4564" w:name="_Toc114665671"/>
      <w:r w:rsidRPr="001B7C50">
        <w:rPr>
          <w:lang w:eastAsia="zh-CN"/>
        </w:rPr>
        <w:t>6.2.30</w:t>
      </w:r>
      <w:r w:rsidRPr="001B7C50">
        <w:rPr>
          <w:lang w:eastAsia="zh-CN"/>
        </w:rPr>
        <w:tab/>
        <w:t>5G DDNMF</w:t>
      </w:r>
      <w:bookmarkEnd w:id="4564"/>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4565" w:name="_Toc114665672"/>
      <w:r w:rsidRPr="001B7C50">
        <w:rPr>
          <w:lang w:eastAsia="zh-CN"/>
        </w:rPr>
        <w:t>6.2.31</w:t>
      </w:r>
      <w:r w:rsidRPr="001B7C50">
        <w:rPr>
          <w:lang w:eastAsia="zh-CN"/>
        </w:rPr>
        <w:tab/>
        <w:t>EASDF</w:t>
      </w:r>
      <w:bookmarkEnd w:id="4565"/>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4566" w:name="_Toc114665673"/>
      <w:r w:rsidRPr="001B7C50">
        <w:rPr>
          <w:lang w:eastAsia="zh-CN"/>
        </w:rPr>
        <w:t>6.2.32</w:t>
      </w:r>
      <w:r w:rsidRPr="001B7C50">
        <w:rPr>
          <w:lang w:eastAsia="zh-CN"/>
        </w:rPr>
        <w:tab/>
        <w:t>TSN AF</w:t>
      </w:r>
      <w:bookmarkEnd w:id="4566"/>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567" w:name="_Toc114665674"/>
      <w:r>
        <w:rPr>
          <w:lang w:eastAsia="zh-CN"/>
        </w:rPr>
        <w:t>6.2.33</w:t>
      </w:r>
      <w:r>
        <w:rPr>
          <w:lang w:eastAsia="zh-CN"/>
        </w:rPr>
        <w:tab/>
        <w:t>NSWOF</w:t>
      </w:r>
      <w:bookmarkEnd w:id="4567"/>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4568" w:name="_Toc114665675"/>
      <w:r w:rsidRPr="001B7C50">
        <w:t>6.3</w:t>
      </w:r>
      <w:r w:rsidRPr="001B7C50">
        <w:tab/>
        <w:t>Principles for Network Function and Network Function Service discovery and selection</w:t>
      </w:r>
      <w:bookmarkEnd w:id="4540"/>
      <w:bookmarkEnd w:id="4545"/>
      <w:bookmarkEnd w:id="4551"/>
      <w:bookmarkEnd w:id="4552"/>
      <w:bookmarkEnd w:id="4553"/>
      <w:bookmarkEnd w:id="4554"/>
      <w:bookmarkEnd w:id="4568"/>
    </w:p>
    <w:p w14:paraId="6983BA92" w14:textId="77777777" w:rsidR="00D40151" w:rsidRPr="001B7C50" w:rsidRDefault="00D40151" w:rsidP="00D40151">
      <w:pPr>
        <w:pStyle w:val="Heading3"/>
        <w:rPr>
          <w:lang w:eastAsia="zh-CN"/>
        </w:rPr>
      </w:pPr>
      <w:bookmarkStart w:id="4569" w:name="_Toc20150210"/>
      <w:bookmarkStart w:id="4570" w:name="_Toc27847018"/>
      <w:bookmarkStart w:id="4571" w:name="_Toc36188150"/>
      <w:bookmarkStart w:id="4572" w:name="_Toc45184061"/>
      <w:bookmarkStart w:id="4573" w:name="_Toc47342903"/>
      <w:bookmarkStart w:id="4574" w:name="_Toc51769605"/>
      <w:bookmarkStart w:id="4575" w:name="_Toc114665676"/>
      <w:r w:rsidRPr="001B7C50">
        <w:rPr>
          <w:lang w:eastAsia="zh-CN"/>
        </w:rPr>
        <w:t>6.3.1</w:t>
      </w:r>
      <w:r w:rsidRPr="001B7C50">
        <w:rPr>
          <w:lang w:eastAsia="zh-CN"/>
        </w:rPr>
        <w:tab/>
        <w:t>General</w:t>
      </w:r>
      <w:bookmarkEnd w:id="4569"/>
      <w:bookmarkEnd w:id="4570"/>
      <w:bookmarkEnd w:id="4571"/>
      <w:bookmarkEnd w:id="4572"/>
      <w:bookmarkEnd w:id="4573"/>
      <w:bookmarkEnd w:id="4574"/>
      <w:bookmarkEnd w:id="4575"/>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4576"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577" w:name="_Toc27847019"/>
      <w:bookmarkStart w:id="4578" w:name="_Toc36188151"/>
      <w:bookmarkStart w:id="4579" w:name="_Toc45184062"/>
      <w:bookmarkStart w:id="4580" w:name="_Toc47342904"/>
      <w:bookmarkStart w:id="4581" w:name="_Toc51769606"/>
      <w:bookmarkStart w:id="4582" w:name="_Toc114665677"/>
      <w:r w:rsidRPr="001B7C50">
        <w:t>6.3.1.0</w:t>
      </w:r>
      <w:r w:rsidRPr="001B7C50">
        <w:tab/>
        <w:t>Principles for Binding, Selection and Reselection</w:t>
      </w:r>
      <w:bookmarkEnd w:id="4576"/>
      <w:bookmarkEnd w:id="4577"/>
      <w:bookmarkEnd w:id="4578"/>
      <w:bookmarkEnd w:id="4579"/>
      <w:bookmarkEnd w:id="4580"/>
      <w:bookmarkEnd w:id="4581"/>
      <w:bookmarkEnd w:id="4582"/>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583" w:name="_PERM_MCCTEMPBM_CRPT99180005___2" w:colFirst="2" w:colLast="2"/>
            <w:bookmarkStart w:id="4584" w:name="_PERM_MCCTEMPBM_CRPT4060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583"/>
      <w:bookmarkEnd w:id="4584"/>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585" w:name="_Toc20150212"/>
      <w:bookmarkStart w:id="4586" w:name="_Toc27847020"/>
      <w:bookmarkStart w:id="4587" w:name="_Toc36188152"/>
      <w:bookmarkStart w:id="4588" w:name="_Toc45184063"/>
      <w:bookmarkStart w:id="4589" w:name="_Toc47342905"/>
      <w:bookmarkStart w:id="4590" w:name="_Toc51769607"/>
      <w:bookmarkStart w:id="4591" w:name="_Toc114665678"/>
      <w:r w:rsidRPr="001B7C50">
        <w:t>6.3.1.1</w:t>
      </w:r>
      <w:r w:rsidRPr="001B7C50">
        <w:tab/>
        <w:t>NF Discovery and Selection aspects relevant with indirect communication</w:t>
      </w:r>
      <w:bookmarkEnd w:id="4585"/>
      <w:bookmarkEnd w:id="4586"/>
      <w:bookmarkEnd w:id="4587"/>
      <w:bookmarkEnd w:id="4588"/>
      <w:bookmarkEnd w:id="4589"/>
      <w:bookmarkEnd w:id="4590"/>
      <w:bookmarkEnd w:id="4591"/>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592" w:name="_Toc20150213"/>
      <w:bookmarkStart w:id="4593" w:name="_Toc27847021"/>
      <w:bookmarkStart w:id="4594" w:name="_Toc36188153"/>
      <w:bookmarkStart w:id="4595" w:name="_Toc45184064"/>
      <w:bookmarkStart w:id="4596" w:name="_Toc47342906"/>
      <w:bookmarkStart w:id="4597" w:name="_Toc51769608"/>
      <w:bookmarkStart w:id="4598" w:name="_Toc114665679"/>
      <w:r w:rsidRPr="001B7C50">
        <w:t>6.3.1.2</w:t>
      </w:r>
      <w:r w:rsidRPr="001B7C50">
        <w:tab/>
        <w:t>Location information</w:t>
      </w:r>
      <w:bookmarkEnd w:id="4592"/>
      <w:bookmarkEnd w:id="4593"/>
      <w:bookmarkEnd w:id="4594"/>
      <w:bookmarkEnd w:id="4595"/>
      <w:bookmarkEnd w:id="4596"/>
      <w:bookmarkEnd w:id="4597"/>
      <w:bookmarkEnd w:id="4598"/>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599" w:name="_Toc20150214"/>
      <w:bookmarkStart w:id="4600" w:name="_Toc27847022"/>
      <w:bookmarkStart w:id="4601" w:name="_Toc36188154"/>
      <w:bookmarkStart w:id="4602" w:name="_Toc45184065"/>
      <w:bookmarkStart w:id="4603" w:name="_Toc47342907"/>
      <w:bookmarkStart w:id="4604" w:name="_Toc51769609"/>
      <w:bookmarkStart w:id="4605" w:name="_Toc114665680"/>
      <w:r w:rsidRPr="001B7C50">
        <w:t>6.3.2</w:t>
      </w:r>
      <w:r w:rsidRPr="001B7C50">
        <w:tab/>
        <w:t>SMF discovery and selection</w:t>
      </w:r>
      <w:bookmarkEnd w:id="4599"/>
      <w:bookmarkEnd w:id="4600"/>
      <w:bookmarkEnd w:id="4601"/>
      <w:bookmarkEnd w:id="4602"/>
      <w:bookmarkEnd w:id="4603"/>
      <w:bookmarkEnd w:id="4604"/>
      <w:bookmarkEnd w:id="4605"/>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606" w:name="_Toc20150215"/>
      <w:bookmarkStart w:id="4607" w:name="_Toc27847023"/>
      <w:bookmarkStart w:id="4608" w:name="_Toc36188155"/>
      <w:bookmarkStart w:id="4609" w:name="_Toc45184066"/>
      <w:bookmarkStart w:id="4610" w:name="_Toc47342908"/>
      <w:bookmarkStart w:id="4611" w:name="_Toc51769610"/>
      <w:bookmarkStart w:id="4612" w:name="_Toc114665681"/>
      <w:r w:rsidRPr="001B7C50">
        <w:t>6.3.3</w:t>
      </w:r>
      <w:r w:rsidRPr="001B7C50">
        <w:tab/>
        <w:t>User Plane Function Selection</w:t>
      </w:r>
      <w:bookmarkEnd w:id="4606"/>
      <w:bookmarkEnd w:id="4607"/>
      <w:bookmarkEnd w:id="4608"/>
      <w:bookmarkEnd w:id="4609"/>
      <w:bookmarkEnd w:id="4610"/>
      <w:bookmarkEnd w:id="4611"/>
      <w:bookmarkEnd w:id="4612"/>
    </w:p>
    <w:p w14:paraId="1C49D087" w14:textId="77777777" w:rsidR="00D40151" w:rsidRPr="001B7C50" w:rsidRDefault="00D40151" w:rsidP="00D40151">
      <w:pPr>
        <w:pStyle w:val="Heading4"/>
      </w:pPr>
      <w:bookmarkStart w:id="4613" w:name="_Toc20150216"/>
      <w:bookmarkStart w:id="4614" w:name="_Toc27847024"/>
      <w:bookmarkStart w:id="4615" w:name="_Toc36188156"/>
      <w:bookmarkStart w:id="4616" w:name="_Toc45184067"/>
      <w:bookmarkStart w:id="4617" w:name="_Toc47342909"/>
      <w:bookmarkStart w:id="4618" w:name="_Toc51769611"/>
      <w:bookmarkStart w:id="4619" w:name="_Toc114665682"/>
      <w:r w:rsidRPr="001B7C50">
        <w:t>6.3.3.1</w:t>
      </w:r>
      <w:r w:rsidRPr="001B7C50">
        <w:tab/>
        <w:t>Overview</w:t>
      </w:r>
      <w:bookmarkEnd w:id="4613"/>
      <w:bookmarkEnd w:id="4614"/>
      <w:bookmarkEnd w:id="4615"/>
      <w:bookmarkEnd w:id="4616"/>
      <w:bookmarkEnd w:id="4617"/>
      <w:bookmarkEnd w:id="4618"/>
      <w:bookmarkEnd w:id="4619"/>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4620" w:name="_Toc20150217"/>
      <w:bookmarkStart w:id="4621" w:name="_Toc27847025"/>
      <w:bookmarkStart w:id="4622" w:name="_Toc36188157"/>
      <w:bookmarkStart w:id="4623" w:name="_Toc45184068"/>
      <w:bookmarkStart w:id="4624" w:name="_Toc47342910"/>
      <w:bookmarkStart w:id="4625" w:name="_Toc51769612"/>
      <w:bookmarkStart w:id="4626" w:name="_Toc114665683"/>
      <w:r w:rsidRPr="001B7C50">
        <w:t>6.3.3.2</w:t>
      </w:r>
      <w:r w:rsidRPr="001B7C50">
        <w:tab/>
        <w:t>SMF Provisioning of available UPF(s)</w:t>
      </w:r>
      <w:bookmarkEnd w:id="4620"/>
      <w:bookmarkEnd w:id="4621"/>
      <w:bookmarkEnd w:id="4622"/>
      <w:bookmarkEnd w:id="4623"/>
      <w:bookmarkEnd w:id="4624"/>
      <w:bookmarkEnd w:id="4625"/>
      <w:bookmarkEnd w:id="4626"/>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4627" w:name="_Toc20150218"/>
      <w:bookmarkStart w:id="4628" w:name="_Toc27847026"/>
      <w:bookmarkStart w:id="4629" w:name="_Toc36188158"/>
      <w:bookmarkStart w:id="4630" w:name="_Toc45184069"/>
      <w:bookmarkStart w:id="4631" w:name="_Toc47342911"/>
      <w:bookmarkStart w:id="4632" w:name="_Toc51769613"/>
      <w:bookmarkStart w:id="4633" w:name="_Toc114665684"/>
      <w:r w:rsidRPr="001B7C50">
        <w:t>6.3.3.3</w:t>
      </w:r>
      <w:r w:rsidRPr="001B7C50">
        <w:tab/>
        <w:t>Selection of an UPF for a particular PDU Session</w:t>
      </w:r>
      <w:bookmarkEnd w:id="4627"/>
      <w:bookmarkEnd w:id="4628"/>
      <w:bookmarkEnd w:id="4629"/>
      <w:bookmarkEnd w:id="4630"/>
      <w:bookmarkEnd w:id="4631"/>
      <w:bookmarkEnd w:id="4632"/>
      <w:bookmarkEnd w:id="4633"/>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634" w:name="_Toc20150219"/>
      <w:bookmarkStart w:id="4635" w:name="_Toc27847027"/>
      <w:bookmarkStart w:id="4636" w:name="_Toc36188159"/>
      <w:bookmarkStart w:id="4637" w:name="_Toc45184070"/>
      <w:bookmarkStart w:id="4638" w:name="_Toc47342912"/>
      <w:bookmarkStart w:id="4639" w:name="_Toc51769614"/>
      <w:bookmarkStart w:id="4640" w:name="_Toc11466568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634"/>
      <w:bookmarkEnd w:id="4635"/>
      <w:bookmarkEnd w:id="4636"/>
      <w:bookmarkEnd w:id="4637"/>
      <w:bookmarkEnd w:id="4638"/>
      <w:bookmarkEnd w:id="4639"/>
      <w:bookmarkEnd w:id="4640"/>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641" w:name="_Toc20150220"/>
      <w:bookmarkStart w:id="4642" w:name="_Toc27847028"/>
      <w:bookmarkStart w:id="4643" w:name="_Toc36188160"/>
      <w:bookmarkStart w:id="4644" w:name="_Toc45184071"/>
      <w:bookmarkStart w:id="4645" w:name="_Toc47342913"/>
      <w:bookmarkStart w:id="4646" w:name="_Toc51769615"/>
      <w:bookmarkStart w:id="4647" w:name="_Toc114665686"/>
      <w:r w:rsidRPr="001B7C50">
        <w:t>6.3.5</w:t>
      </w:r>
      <w:r w:rsidRPr="001B7C50">
        <w:tab/>
        <w:t>AMF discovery and selection</w:t>
      </w:r>
      <w:bookmarkEnd w:id="4641"/>
      <w:bookmarkEnd w:id="4642"/>
      <w:bookmarkEnd w:id="4643"/>
      <w:bookmarkEnd w:id="4644"/>
      <w:bookmarkEnd w:id="4645"/>
      <w:bookmarkEnd w:id="4646"/>
      <w:bookmarkEnd w:id="4647"/>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648" w:name="_Toc20150221"/>
      <w:bookmarkStart w:id="4649" w:name="_Toc27847029"/>
      <w:bookmarkStart w:id="4650" w:name="_Toc36188161"/>
      <w:bookmarkStart w:id="4651" w:name="_Toc45184072"/>
      <w:bookmarkStart w:id="4652" w:name="_Toc47342914"/>
      <w:bookmarkStart w:id="4653" w:name="_Toc51769616"/>
      <w:bookmarkStart w:id="4654" w:name="_Toc114665687"/>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648"/>
      <w:bookmarkEnd w:id="4649"/>
      <w:bookmarkEnd w:id="4650"/>
      <w:bookmarkEnd w:id="4651"/>
      <w:bookmarkEnd w:id="4652"/>
      <w:bookmarkEnd w:id="4653"/>
      <w:bookmarkEnd w:id="4654"/>
    </w:p>
    <w:p w14:paraId="7DFB2DF3" w14:textId="77777777" w:rsidR="00D40151" w:rsidRPr="001B7C50" w:rsidRDefault="00D40151" w:rsidP="00D40151">
      <w:pPr>
        <w:pStyle w:val="Heading4"/>
      </w:pPr>
      <w:bookmarkStart w:id="4655" w:name="_Toc20150222"/>
      <w:bookmarkStart w:id="4656" w:name="_Toc27847030"/>
      <w:bookmarkStart w:id="4657" w:name="_Toc36188162"/>
      <w:bookmarkStart w:id="4658" w:name="_Toc45184073"/>
      <w:bookmarkStart w:id="4659" w:name="_Toc47342915"/>
      <w:bookmarkStart w:id="4660" w:name="_Toc51769617"/>
      <w:bookmarkStart w:id="4661" w:name="_Toc114665688"/>
      <w:r w:rsidRPr="001B7C50">
        <w:rPr>
          <w:lang w:eastAsia="ko-KR"/>
        </w:rPr>
        <w:t>6.3.6.1</w:t>
      </w:r>
      <w:r w:rsidRPr="001B7C50">
        <w:tab/>
        <w:t>General</w:t>
      </w:r>
      <w:bookmarkEnd w:id="4655"/>
      <w:bookmarkEnd w:id="4656"/>
      <w:bookmarkEnd w:id="4657"/>
      <w:bookmarkEnd w:id="4658"/>
      <w:bookmarkEnd w:id="4659"/>
      <w:bookmarkEnd w:id="4660"/>
      <w:bookmarkEnd w:id="4661"/>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4662" w:name="_Toc20150223"/>
      <w:bookmarkStart w:id="4663" w:name="_Toc27847031"/>
      <w:bookmarkStart w:id="4664" w:name="_Toc36188163"/>
      <w:bookmarkStart w:id="4665" w:name="_Toc45184074"/>
      <w:bookmarkStart w:id="4666" w:name="_Toc47342916"/>
      <w:bookmarkStart w:id="4667"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4668" w:name="_Toc114665689"/>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662"/>
      <w:bookmarkEnd w:id="4663"/>
      <w:bookmarkEnd w:id="4664"/>
      <w:bookmarkEnd w:id="4665"/>
      <w:bookmarkEnd w:id="4666"/>
      <w:bookmarkEnd w:id="4667"/>
      <w:bookmarkEnd w:id="4668"/>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669" w:name="_Toc114665690"/>
      <w:bookmarkStart w:id="4670" w:name="_Toc20150224"/>
      <w:bookmarkStart w:id="4671" w:name="_Toc27847032"/>
      <w:bookmarkStart w:id="4672" w:name="_Toc36188164"/>
      <w:bookmarkStart w:id="4673" w:name="_Toc45184075"/>
      <w:bookmarkStart w:id="4674" w:name="_Toc47342917"/>
      <w:bookmarkStart w:id="4675" w:name="_Toc51769619"/>
      <w:r w:rsidRPr="001B7C50">
        <w:t>6.3.6.2a</w:t>
      </w:r>
      <w:r w:rsidRPr="001B7C50">
        <w:tab/>
        <w:t>SNPN N3IWF selection</w:t>
      </w:r>
      <w:bookmarkEnd w:id="4669"/>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676" w:name="_Toc114665691"/>
      <w:r w:rsidRPr="001B7C50">
        <w:t>6.3.6.3</w:t>
      </w:r>
      <w:r w:rsidRPr="001B7C50">
        <w:tab/>
        <w:t>Combined N3IWF/ePDG Selection</w:t>
      </w:r>
      <w:bookmarkEnd w:id="4670"/>
      <w:bookmarkEnd w:id="4671"/>
      <w:bookmarkEnd w:id="4672"/>
      <w:bookmarkEnd w:id="4673"/>
      <w:bookmarkEnd w:id="4674"/>
      <w:bookmarkEnd w:id="4675"/>
      <w:bookmarkEnd w:id="4676"/>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4677" w:name="_Toc20150225"/>
      <w:bookmarkStart w:id="4678" w:name="_Toc27847033"/>
      <w:bookmarkStart w:id="4679" w:name="_Toc36188165"/>
      <w:bookmarkStart w:id="4680" w:name="_Toc45184076"/>
      <w:bookmarkStart w:id="4681" w:name="_Toc47342918"/>
      <w:bookmarkStart w:id="4682" w:name="_Toc51769620"/>
      <w:bookmarkStart w:id="4683" w:name="_Toc114665692"/>
      <w:r w:rsidRPr="001B7C50">
        <w:t>6.3.6.4</w:t>
      </w:r>
      <w:r w:rsidRPr="001B7C50">
        <w:tab/>
        <w:t>PLMN</w:t>
      </w:r>
      <w:r w:rsidR="00E3255E" w:rsidRPr="001B7C50">
        <w:t xml:space="preserve"> and non-3GPP access node</w:t>
      </w:r>
      <w:r w:rsidRPr="001B7C50">
        <w:t xml:space="preserve"> Selection for emergency services</w:t>
      </w:r>
      <w:bookmarkEnd w:id="4677"/>
      <w:bookmarkEnd w:id="4678"/>
      <w:bookmarkEnd w:id="4679"/>
      <w:bookmarkEnd w:id="4680"/>
      <w:bookmarkEnd w:id="4681"/>
      <w:bookmarkEnd w:id="4682"/>
      <w:bookmarkEnd w:id="4683"/>
    </w:p>
    <w:p w14:paraId="08FD1055" w14:textId="79D5D3FC" w:rsidR="00E3255E" w:rsidRPr="001B7C50" w:rsidRDefault="00E3255E" w:rsidP="00562E84">
      <w:pPr>
        <w:pStyle w:val="Heading5"/>
      </w:pPr>
      <w:bookmarkStart w:id="4684" w:name="_Toc114665693"/>
      <w:r w:rsidRPr="001B7C50">
        <w:t>6.3.6.4.1</w:t>
      </w:r>
      <w:r w:rsidRPr="001B7C50">
        <w:tab/>
        <w:t>General</w:t>
      </w:r>
      <w:bookmarkEnd w:id="4684"/>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685" w:name="_Toc114665694"/>
      <w:r w:rsidRPr="001B7C50">
        <w:t>6.3.6.4.2</w:t>
      </w:r>
      <w:r w:rsidRPr="001B7C50">
        <w:tab/>
        <w:t>Stand-alone N3IWF selection</w:t>
      </w:r>
      <w:bookmarkEnd w:id="4685"/>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686" w:name="_Toc114665695"/>
      <w:r w:rsidRPr="001B7C50">
        <w:t>6.3.6.3.3</w:t>
      </w:r>
      <w:r w:rsidRPr="001B7C50">
        <w:tab/>
        <w:t>Combined N3IWF/ePDG Selection</w:t>
      </w:r>
      <w:bookmarkEnd w:id="4686"/>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687" w:name="_Toc20150226"/>
      <w:bookmarkStart w:id="4688" w:name="_Toc27847034"/>
      <w:bookmarkStart w:id="4689" w:name="_Toc36188166"/>
      <w:bookmarkStart w:id="4690" w:name="_Toc45184077"/>
      <w:bookmarkStart w:id="4691" w:name="_Toc47342919"/>
      <w:bookmarkStart w:id="4692" w:name="_Toc51769621"/>
      <w:bookmarkStart w:id="4693" w:name="_Toc11466569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687"/>
      <w:bookmarkEnd w:id="4688"/>
      <w:bookmarkEnd w:id="4689"/>
      <w:bookmarkEnd w:id="4690"/>
      <w:bookmarkEnd w:id="4691"/>
      <w:bookmarkEnd w:id="4692"/>
      <w:bookmarkEnd w:id="4693"/>
    </w:p>
    <w:p w14:paraId="1F4A60D6" w14:textId="77777777" w:rsidR="00D40151" w:rsidRPr="001B7C50" w:rsidRDefault="00D40151" w:rsidP="00D40151">
      <w:pPr>
        <w:pStyle w:val="Heading4"/>
      </w:pPr>
      <w:bookmarkStart w:id="4694" w:name="_Toc20150227"/>
      <w:bookmarkStart w:id="4695" w:name="_Toc27847035"/>
      <w:bookmarkStart w:id="4696" w:name="_Toc36188167"/>
      <w:bookmarkStart w:id="4697" w:name="_Toc45184078"/>
      <w:bookmarkStart w:id="4698" w:name="_Toc47342920"/>
      <w:bookmarkStart w:id="4699" w:name="_Toc51769622"/>
      <w:bookmarkStart w:id="4700" w:name="_Toc114665697"/>
      <w:r w:rsidRPr="001B7C50">
        <w:t>6.3.7.0</w:t>
      </w:r>
      <w:r w:rsidRPr="001B7C50">
        <w:tab/>
        <w:t>General principles</w:t>
      </w:r>
      <w:bookmarkEnd w:id="4694"/>
      <w:bookmarkEnd w:id="4695"/>
      <w:bookmarkEnd w:id="4696"/>
      <w:bookmarkEnd w:id="4697"/>
      <w:bookmarkEnd w:id="4698"/>
      <w:bookmarkEnd w:id="4699"/>
      <w:bookmarkEnd w:id="4700"/>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701" w:name="_Toc20150228"/>
      <w:bookmarkStart w:id="4702" w:name="_Toc27847036"/>
      <w:bookmarkStart w:id="4703" w:name="_Toc36188168"/>
      <w:bookmarkStart w:id="4704" w:name="_Toc45184079"/>
      <w:bookmarkStart w:id="4705" w:name="_Toc47342921"/>
      <w:bookmarkStart w:id="4706" w:name="_Toc51769623"/>
      <w:bookmarkStart w:id="4707" w:name="_Toc11466569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701"/>
      <w:bookmarkEnd w:id="4702"/>
      <w:bookmarkEnd w:id="4703"/>
      <w:bookmarkEnd w:id="4704"/>
      <w:bookmarkEnd w:id="4705"/>
      <w:bookmarkEnd w:id="4706"/>
      <w:bookmarkEnd w:id="4707"/>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708" w:name="_Toc20150229"/>
      <w:bookmarkStart w:id="4709" w:name="_Toc27847037"/>
      <w:bookmarkStart w:id="4710" w:name="_Toc36188169"/>
      <w:bookmarkStart w:id="4711" w:name="_Toc45184080"/>
      <w:bookmarkStart w:id="4712" w:name="_Toc47342922"/>
      <w:bookmarkStart w:id="4713" w:name="_Toc51769624"/>
      <w:bookmarkStart w:id="4714" w:name="_Toc114665699"/>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708"/>
      <w:bookmarkEnd w:id="4709"/>
      <w:bookmarkEnd w:id="4710"/>
      <w:bookmarkEnd w:id="4711"/>
      <w:bookmarkEnd w:id="4712"/>
      <w:bookmarkEnd w:id="4713"/>
      <w:bookmarkEnd w:id="4714"/>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715" w:name="_Toc20150230"/>
      <w:bookmarkStart w:id="4716" w:name="_Toc27847038"/>
      <w:bookmarkStart w:id="4717" w:name="_Toc36188170"/>
      <w:bookmarkStart w:id="4718" w:name="_Toc45184081"/>
      <w:bookmarkStart w:id="4719" w:name="_Toc47342923"/>
      <w:bookmarkStart w:id="4720" w:name="_Toc51769625"/>
      <w:bookmarkStart w:id="4721" w:name="_Toc11466570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715"/>
      <w:bookmarkEnd w:id="4716"/>
      <w:bookmarkEnd w:id="4717"/>
      <w:bookmarkEnd w:id="4718"/>
      <w:bookmarkEnd w:id="4719"/>
      <w:bookmarkEnd w:id="4720"/>
      <w:bookmarkEnd w:id="4721"/>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4722" w:name="_Toc114665701"/>
      <w:bookmarkStart w:id="4723" w:name="_Toc20150231"/>
      <w:bookmarkStart w:id="4724" w:name="_Toc27847039"/>
      <w:bookmarkStart w:id="4725" w:name="_Toc36188171"/>
      <w:bookmarkStart w:id="4726" w:name="_Toc45184082"/>
      <w:bookmarkStart w:id="4727" w:name="_Toc47342924"/>
      <w:bookmarkStart w:id="4728" w:name="_Toc517696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722"/>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4729" w:name="_Toc114665702"/>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723"/>
      <w:bookmarkEnd w:id="4724"/>
      <w:bookmarkEnd w:id="4725"/>
      <w:bookmarkEnd w:id="4726"/>
      <w:bookmarkEnd w:id="4727"/>
      <w:bookmarkEnd w:id="4728"/>
      <w:bookmarkEnd w:id="4729"/>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730" w:name="_Toc20150232"/>
      <w:bookmarkStart w:id="4731" w:name="_Toc27847040"/>
      <w:bookmarkStart w:id="4732" w:name="_Toc36188172"/>
      <w:bookmarkStart w:id="4733" w:name="_Toc45184083"/>
      <w:bookmarkStart w:id="4734" w:name="_Toc47342925"/>
      <w:bookmarkStart w:id="4735" w:name="_Toc51769627"/>
      <w:bookmarkStart w:id="4736" w:name="_Toc11466570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730"/>
      <w:bookmarkEnd w:id="4731"/>
      <w:bookmarkEnd w:id="4732"/>
      <w:bookmarkEnd w:id="4733"/>
      <w:bookmarkEnd w:id="4734"/>
      <w:bookmarkEnd w:id="4735"/>
      <w:bookmarkEnd w:id="4736"/>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737" w:name="_Toc20150233"/>
      <w:bookmarkStart w:id="4738" w:name="_Toc27847041"/>
      <w:bookmarkStart w:id="4739" w:name="_Toc36188173"/>
      <w:bookmarkStart w:id="4740" w:name="_Toc45184084"/>
      <w:bookmarkStart w:id="4741" w:name="_Toc47342926"/>
      <w:bookmarkStart w:id="4742" w:name="_Toc51769628"/>
      <w:bookmarkStart w:id="4743" w:name="_Toc114665704"/>
      <w:r w:rsidRPr="001B7C50">
        <w:t>6.3.10</w:t>
      </w:r>
      <w:r w:rsidRPr="001B7C50">
        <w:tab/>
        <w:t>SMSF discovery and selection</w:t>
      </w:r>
      <w:bookmarkEnd w:id="4737"/>
      <w:bookmarkEnd w:id="4738"/>
      <w:bookmarkEnd w:id="4739"/>
      <w:bookmarkEnd w:id="4740"/>
      <w:bookmarkEnd w:id="4741"/>
      <w:bookmarkEnd w:id="4742"/>
      <w:bookmarkEnd w:id="4743"/>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744"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745" w:name="_Toc27847042"/>
      <w:bookmarkStart w:id="4746" w:name="_Toc36188174"/>
      <w:bookmarkStart w:id="4747" w:name="_Toc45184085"/>
      <w:bookmarkStart w:id="4748" w:name="_Toc47342927"/>
      <w:bookmarkStart w:id="4749" w:name="_Toc51769629"/>
      <w:bookmarkStart w:id="4750" w:name="_Toc114665705"/>
      <w:r w:rsidRPr="001B7C50">
        <w:t>6.3.11</w:t>
      </w:r>
      <w:r w:rsidRPr="001B7C50">
        <w:tab/>
        <w:t>CHF discovery and selection</w:t>
      </w:r>
      <w:bookmarkEnd w:id="4744"/>
      <w:bookmarkEnd w:id="4745"/>
      <w:bookmarkEnd w:id="4746"/>
      <w:bookmarkEnd w:id="4747"/>
      <w:bookmarkEnd w:id="4748"/>
      <w:bookmarkEnd w:id="4749"/>
      <w:bookmarkEnd w:id="4750"/>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4751"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752" w:name="_Toc27847043"/>
      <w:bookmarkStart w:id="4753" w:name="_Toc36188175"/>
      <w:bookmarkStart w:id="4754" w:name="_Toc45184086"/>
      <w:bookmarkStart w:id="4755" w:name="_Toc47342928"/>
      <w:bookmarkStart w:id="4756" w:name="_Toc51769630"/>
      <w:bookmarkStart w:id="4757" w:name="_Toc114665706"/>
      <w:r w:rsidRPr="001B7C50">
        <w:rPr>
          <w:lang w:eastAsia="zh-CN"/>
        </w:rPr>
        <w:t>6.3.12</w:t>
      </w:r>
      <w:r w:rsidRPr="001B7C50">
        <w:rPr>
          <w:lang w:eastAsia="zh-CN"/>
        </w:rPr>
        <w:tab/>
        <w:t>Trusted Non-3GPP Access Network selection</w:t>
      </w:r>
      <w:bookmarkEnd w:id="4751"/>
      <w:bookmarkEnd w:id="4752"/>
      <w:bookmarkEnd w:id="4753"/>
      <w:bookmarkEnd w:id="4754"/>
      <w:bookmarkEnd w:id="4755"/>
      <w:bookmarkEnd w:id="4756"/>
      <w:bookmarkEnd w:id="4757"/>
    </w:p>
    <w:p w14:paraId="77AA5A18" w14:textId="77777777" w:rsidR="00D40151" w:rsidRPr="001B7C50" w:rsidRDefault="00D40151" w:rsidP="00D40151">
      <w:pPr>
        <w:pStyle w:val="Heading4"/>
      </w:pPr>
      <w:bookmarkStart w:id="4758" w:name="_Toc20150236"/>
      <w:bookmarkStart w:id="4759" w:name="_Toc27847044"/>
      <w:bookmarkStart w:id="4760" w:name="_Toc36188176"/>
      <w:bookmarkStart w:id="4761" w:name="_Toc45184087"/>
      <w:bookmarkStart w:id="4762" w:name="_Toc47342929"/>
      <w:bookmarkStart w:id="4763" w:name="_Toc51769631"/>
      <w:bookmarkStart w:id="4764" w:name="_Toc114665707"/>
      <w:r w:rsidRPr="001B7C50">
        <w:t>6.3.12.1</w:t>
      </w:r>
      <w:r w:rsidRPr="001B7C50">
        <w:tab/>
        <w:t>General</w:t>
      </w:r>
      <w:bookmarkEnd w:id="4758"/>
      <w:bookmarkEnd w:id="4759"/>
      <w:bookmarkEnd w:id="4760"/>
      <w:bookmarkEnd w:id="4761"/>
      <w:bookmarkEnd w:id="4762"/>
      <w:bookmarkEnd w:id="4763"/>
      <w:bookmarkEnd w:id="4764"/>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2" type="#_x0000_t75" style="width:460.5pt;height:468pt" o:ole="">
            <v:imagedata r:id="rId185" o:title=""/>
          </v:shape>
          <o:OLEObject Type="Embed" ProgID="Visio.Drawing.11" ShapeID="_x0000_i1112" DrawAspect="Content" ObjectID="_1731582583" r:id="rId186"/>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765" w:name="_Toc20150237"/>
      <w:bookmarkStart w:id="4766" w:name="_Toc27847045"/>
      <w:bookmarkStart w:id="4767" w:name="_Toc36188177"/>
      <w:bookmarkStart w:id="4768" w:name="_Toc45184088"/>
      <w:bookmarkStart w:id="4769" w:name="_Toc47342930"/>
      <w:bookmarkStart w:id="4770" w:name="_Toc51769632"/>
      <w:bookmarkStart w:id="4771" w:name="_Toc114665708"/>
      <w:r w:rsidRPr="001B7C50">
        <w:t>6.3.12.2</w:t>
      </w:r>
      <w:r w:rsidRPr="001B7C50">
        <w:tab/>
        <w:t>Access Network Selection Procedure</w:t>
      </w:r>
      <w:bookmarkEnd w:id="4765"/>
      <w:bookmarkEnd w:id="4766"/>
      <w:bookmarkEnd w:id="4767"/>
      <w:bookmarkEnd w:id="4768"/>
      <w:bookmarkEnd w:id="4769"/>
      <w:bookmarkEnd w:id="4770"/>
      <w:bookmarkEnd w:id="4771"/>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4772" w:name="_Toc20150238"/>
      <w:bookmarkStart w:id="4773" w:name="_Toc27847046"/>
      <w:bookmarkStart w:id="4774" w:name="_Toc36188178"/>
      <w:bookmarkStart w:id="4775" w:name="_Toc45184089"/>
      <w:bookmarkStart w:id="4776" w:name="_Toc47342931"/>
      <w:bookmarkStart w:id="4777" w:name="_Toc51769633"/>
      <w:bookmarkStart w:id="4778" w:name="_Toc114665709"/>
      <w:r w:rsidRPr="001B7C50">
        <w:t>6.3.12a</w:t>
      </w:r>
      <w:r w:rsidRPr="001B7C50">
        <w:tab/>
        <w:t>Access Network selection for devices that do not support 5GC NAS over WLAN</w:t>
      </w:r>
      <w:bookmarkEnd w:id="4772"/>
      <w:bookmarkEnd w:id="4773"/>
      <w:bookmarkEnd w:id="4774"/>
      <w:bookmarkEnd w:id="4775"/>
      <w:bookmarkEnd w:id="4776"/>
      <w:bookmarkEnd w:id="4777"/>
      <w:bookmarkEnd w:id="4778"/>
    </w:p>
    <w:p w14:paraId="0EF5C274" w14:textId="77777777" w:rsidR="00D40151" w:rsidRPr="001B7C50" w:rsidRDefault="00D40151" w:rsidP="00D40151">
      <w:pPr>
        <w:pStyle w:val="Heading4"/>
      </w:pPr>
      <w:bookmarkStart w:id="4779" w:name="_Toc20150239"/>
      <w:bookmarkStart w:id="4780" w:name="_Toc27847047"/>
      <w:bookmarkStart w:id="4781" w:name="_Toc36188179"/>
      <w:bookmarkStart w:id="4782" w:name="_Toc45184090"/>
      <w:bookmarkStart w:id="4783" w:name="_Toc47342932"/>
      <w:bookmarkStart w:id="4784" w:name="_Toc51769634"/>
      <w:bookmarkStart w:id="4785" w:name="_Toc114665710"/>
      <w:r w:rsidRPr="001B7C50">
        <w:t>6.3.12a.1</w:t>
      </w:r>
      <w:r w:rsidRPr="001B7C50">
        <w:tab/>
        <w:t>General</w:t>
      </w:r>
      <w:bookmarkEnd w:id="4779"/>
      <w:bookmarkEnd w:id="4780"/>
      <w:bookmarkEnd w:id="4781"/>
      <w:bookmarkEnd w:id="4782"/>
      <w:bookmarkEnd w:id="4783"/>
      <w:bookmarkEnd w:id="4784"/>
      <w:bookmarkEnd w:id="4785"/>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786" w:name="_Toc20150240"/>
      <w:bookmarkStart w:id="4787" w:name="_Toc27847048"/>
      <w:bookmarkStart w:id="4788" w:name="_Toc36188180"/>
      <w:bookmarkStart w:id="4789" w:name="_Toc45184091"/>
      <w:bookmarkStart w:id="4790" w:name="_Toc47342933"/>
      <w:bookmarkStart w:id="4791" w:name="_Toc51769635"/>
      <w:bookmarkStart w:id="4792" w:name="_Toc114665711"/>
      <w:r w:rsidRPr="001B7C50">
        <w:t>6.3.12a.2</w:t>
      </w:r>
      <w:r w:rsidRPr="001B7C50">
        <w:tab/>
        <w:t>Access Network Selection Procedure</w:t>
      </w:r>
      <w:bookmarkEnd w:id="4786"/>
      <w:bookmarkEnd w:id="4787"/>
      <w:bookmarkEnd w:id="4788"/>
      <w:bookmarkEnd w:id="4789"/>
      <w:bookmarkEnd w:id="4790"/>
      <w:bookmarkEnd w:id="4791"/>
      <w:bookmarkEnd w:id="4792"/>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4793" w:name="_Toc114665712"/>
      <w:bookmarkStart w:id="4794" w:name="_Toc20150241"/>
      <w:bookmarkStart w:id="4795" w:name="_Toc27847049"/>
      <w:bookmarkStart w:id="4796" w:name="_Toc36188181"/>
      <w:bookmarkStart w:id="4797" w:name="_Toc45184092"/>
      <w:bookmarkStart w:id="4798" w:name="_Toc47342934"/>
      <w:bookmarkStart w:id="4799" w:name="_Toc51769636"/>
      <w:r>
        <w:t>6.3.12b</w:t>
      </w:r>
      <w:r>
        <w:tab/>
        <w:t>Access Network selection for 5G NSWO</w:t>
      </w:r>
      <w:bookmarkEnd w:id="4793"/>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0A06E182" w14:textId="34048F04"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4800" w:name="_Toc114665713"/>
      <w:r w:rsidRPr="001B7C50">
        <w:t>6.3.13</w:t>
      </w:r>
      <w:r w:rsidRPr="001B7C50">
        <w:tab/>
        <w:t>NWDAF discovery and selection</w:t>
      </w:r>
      <w:bookmarkEnd w:id="4794"/>
      <w:bookmarkEnd w:id="4795"/>
      <w:bookmarkEnd w:id="4796"/>
      <w:bookmarkEnd w:id="4797"/>
      <w:bookmarkEnd w:id="4798"/>
      <w:bookmarkEnd w:id="4799"/>
      <w:bookmarkEnd w:id="4800"/>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801" w:name="_Toc20150242"/>
      <w:bookmarkStart w:id="4802" w:name="_Toc27847050"/>
      <w:bookmarkStart w:id="4803" w:name="_Toc36188182"/>
      <w:bookmarkStart w:id="4804" w:name="_Toc45184093"/>
      <w:bookmarkStart w:id="4805" w:name="_Toc47342935"/>
      <w:bookmarkStart w:id="4806"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4807" w:name="_Toc114665714"/>
      <w:r w:rsidRPr="001B7C50">
        <w:t>6.3.14</w:t>
      </w:r>
      <w:r w:rsidRPr="001B7C50">
        <w:tab/>
        <w:t>NEF Discovery</w:t>
      </w:r>
      <w:bookmarkEnd w:id="4801"/>
      <w:bookmarkEnd w:id="4802"/>
      <w:bookmarkEnd w:id="4803"/>
      <w:bookmarkEnd w:id="4804"/>
      <w:bookmarkEnd w:id="4805"/>
      <w:bookmarkEnd w:id="4806"/>
      <w:bookmarkEnd w:id="4807"/>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808" w:name="_Toc36188183"/>
      <w:bookmarkStart w:id="4809" w:name="_Toc45184094"/>
      <w:bookmarkStart w:id="4810" w:name="_Toc47342936"/>
      <w:bookmarkStart w:id="4811" w:name="_Toc51769638"/>
      <w:bookmarkStart w:id="4812" w:name="_Toc20150243"/>
      <w:bookmarkStart w:id="4813"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814" w:name="_Toc114665715"/>
      <w:r w:rsidRPr="001B7C50">
        <w:t>6.3.15</w:t>
      </w:r>
      <w:r w:rsidRPr="001B7C50">
        <w:tab/>
        <w:t>UCMF Discovery and Selection</w:t>
      </w:r>
      <w:bookmarkEnd w:id="4808"/>
      <w:bookmarkEnd w:id="4809"/>
      <w:bookmarkEnd w:id="4810"/>
      <w:bookmarkEnd w:id="4811"/>
      <w:bookmarkEnd w:id="4814"/>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4815" w:name="_Toc45184095"/>
      <w:bookmarkStart w:id="4816" w:name="_Toc47342937"/>
      <w:bookmarkStart w:id="4817" w:name="_Toc51769639"/>
      <w:bookmarkStart w:id="4818" w:name="_Toc114665716"/>
      <w:bookmarkStart w:id="4819" w:name="_Toc36188184"/>
      <w:r w:rsidRPr="001B7C50">
        <w:t>6.3.16</w:t>
      </w:r>
      <w:r w:rsidRPr="001B7C50">
        <w:tab/>
        <w:t>SCP discovery and selection</w:t>
      </w:r>
      <w:bookmarkEnd w:id="4815"/>
      <w:bookmarkEnd w:id="4816"/>
      <w:bookmarkEnd w:id="4817"/>
      <w:bookmarkEnd w:id="4818"/>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820" w:name="_Toc45184096"/>
      <w:bookmarkStart w:id="4821" w:name="_Toc47342938"/>
      <w:bookmarkStart w:id="4822" w:name="_Toc51769640"/>
      <w:bookmarkStart w:id="4823" w:name="_Toc114665717"/>
      <w:r w:rsidRPr="001B7C50">
        <w:t>6.3.17</w:t>
      </w:r>
      <w:r w:rsidRPr="001B7C50">
        <w:tab/>
        <w:t>NSSAAF discovery and selection</w:t>
      </w:r>
      <w:bookmarkEnd w:id="4820"/>
      <w:bookmarkEnd w:id="4821"/>
      <w:bookmarkEnd w:id="4822"/>
      <w:bookmarkEnd w:id="4823"/>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824" w:name="_Toc114665718"/>
      <w:bookmarkStart w:id="4825" w:name="_Toc45184097"/>
      <w:bookmarkStart w:id="4826" w:name="_Toc47342939"/>
      <w:bookmarkStart w:id="4827" w:name="_Toc51769641"/>
      <w:r w:rsidRPr="001B7C50">
        <w:t>6.3.18</w:t>
      </w:r>
      <w:r w:rsidRPr="001B7C50">
        <w:tab/>
        <w:t>5G-EIR discovery and selection</w:t>
      </w:r>
      <w:bookmarkEnd w:id="4824"/>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4828" w:name="_Toc114665719"/>
      <w:r w:rsidRPr="001B7C50">
        <w:t>6.3.19</w:t>
      </w:r>
      <w:r w:rsidRPr="001B7C50">
        <w:tab/>
        <w:t>DCCF discovery and selection</w:t>
      </w:r>
      <w:bookmarkEnd w:id="4828"/>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829" w:name="_Toc114665720"/>
      <w:r w:rsidRPr="001B7C50">
        <w:t>6.3.20</w:t>
      </w:r>
      <w:r w:rsidRPr="001B7C50">
        <w:tab/>
        <w:t>ADRF discovery and selection</w:t>
      </w:r>
      <w:bookmarkEnd w:id="4829"/>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4830" w:name="_Toc114665721"/>
      <w:r w:rsidRPr="001B7C50">
        <w:t>6.3.21</w:t>
      </w:r>
      <w:r w:rsidRPr="001B7C50">
        <w:tab/>
        <w:t>MFAF discovery and selection</w:t>
      </w:r>
      <w:bookmarkEnd w:id="4830"/>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831" w:name="_Toc114665722"/>
      <w:r w:rsidRPr="001B7C50">
        <w:t>6.3.22</w:t>
      </w:r>
      <w:r w:rsidRPr="001B7C50">
        <w:tab/>
        <w:t>NSACF discovery and selection</w:t>
      </w:r>
      <w:bookmarkEnd w:id="4831"/>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832" w:name="_Toc114665723"/>
      <w:r w:rsidRPr="001B7C50">
        <w:t>6.3.23</w:t>
      </w:r>
      <w:r w:rsidRPr="001B7C50">
        <w:tab/>
        <w:t>EASDF discovery and selection</w:t>
      </w:r>
      <w:bookmarkEnd w:id="4832"/>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833" w:name="_Toc114665724"/>
      <w:r w:rsidRPr="001B7C50">
        <w:t>6.3.24</w:t>
      </w:r>
      <w:r w:rsidRPr="001B7C50">
        <w:tab/>
        <w:t>TSCTSF Discovery</w:t>
      </w:r>
      <w:bookmarkEnd w:id="4833"/>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834" w:name="_Toc114665725"/>
      <w:r w:rsidRPr="001B7C50">
        <w:t>6.3.25</w:t>
      </w:r>
      <w:r w:rsidRPr="001B7C50">
        <w:tab/>
        <w:t>AF Discovery and Selection</w:t>
      </w:r>
      <w:bookmarkEnd w:id="4834"/>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835" w:name="_Toc114665726"/>
      <w:r>
        <w:t>6.3.26</w:t>
      </w:r>
      <w:r>
        <w:tab/>
        <w:t>NRF discovery and selection</w:t>
      </w:r>
      <w:bookmarkEnd w:id="4835"/>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836" w:name="_Toc114665727"/>
      <w:r w:rsidRPr="001B7C50">
        <w:t>7</w:t>
      </w:r>
      <w:r w:rsidRPr="001B7C50">
        <w:tab/>
        <w:t>Network Function Services and descriptions</w:t>
      </w:r>
      <w:bookmarkEnd w:id="4812"/>
      <w:bookmarkEnd w:id="4813"/>
      <w:bookmarkEnd w:id="4819"/>
      <w:bookmarkEnd w:id="4825"/>
      <w:bookmarkEnd w:id="4826"/>
      <w:bookmarkEnd w:id="4827"/>
      <w:bookmarkEnd w:id="4836"/>
    </w:p>
    <w:p w14:paraId="53A31F5F" w14:textId="77777777" w:rsidR="00D40151" w:rsidRPr="001B7C50" w:rsidRDefault="00D40151" w:rsidP="00D40151">
      <w:pPr>
        <w:pStyle w:val="Heading2"/>
      </w:pPr>
      <w:bookmarkStart w:id="4837" w:name="_Toc20150244"/>
      <w:bookmarkStart w:id="4838" w:name="_Toc27847052"/>
      <w:bookmarkStart w:id="4839" w:name="_Toc36188185"/>
      <w:bookmarkStart w:id="4840" w:name="_Toc45184098"/>
      <w:bookmarkStart w:id="4841" w:name="_Toc47342940"/>
      <w:bookmarkStart w:id="4842" w:name="_Toc51769642"/>
      <w:bookmarkStart w:id="4843" w:name="_Toc114665728"/>
      <w:r w:rsidRPr="001B7C50">
        <w:t>7.1</w:t>
      </w:r>
      <w:r w:rsidRPr="001B7C50">
        <w:tab/>
        <w:t>Network Function Service Framework</w:t>
      </w:r>
      <w:bookmarkEnd w:id="4837"/>
      <w:bookmarkEnd w:id="4838"/>
      <w:bookmarkEnd w:id="4839"/>
      <w:bookmarkEnd w:id="4840"/>
      <w:bookmarkEnd w:id="4841"/>
      <w:bookmarkEnd w:id="4842"/>
      <w:bookmarkEnd w:id="4843"/>
    </w:p>
    <w:p w14:paraId="33F77021" w14:textId="77777777" w:rsidR="00D40151" w:rsidRPr="001B7C50" w:rsidRDefault="00D40151" w:rsidP="00D40151">
      <w:pPr>
        <w:pStyle w:val="Heading3"/>
      </w:pPr>
      <w:bookmarkStart w:id="4844" w:name="_Toc20150245"/>
      <w:bookmarkStart w:id="4845" w:name="_Toc27847053"/>
      <w:bookmarkStart w:id="4846" w:name="_Toc36188186"/>
      <w:bookmarkStart w:id="4847" w:name="_Toc45184099"/>
      <w:bookmarkStart w:id="4848" w:name="_Toc47342941"/>
      <w:bookmarkStart w:id="4849" w:name="_Toc51769643"/>
      <w:bookmarkStart w:id="4850" w:name="_Toc114665729"/>
      <w:r w:rsidRPr="001B7C50">
        <w:t>7.1.1</w:t>
      </w:r>
      <w:r w:rsidRPr="001B7C50">
        <w:tab/>
        <w:t>General</w:t>
      </w:r>
      <w:bookmarkEnd w:id="4844"/>
      <w:bookmarkEnd w:id="4845"/>
      <w:bookmarkEnd w:id="4846"/>
      <w:bookmarkEnd w:id="4847"/>
      <w:bookmarkEnd w:id="4848"/>
      <w:bookmarkEnd w:id="4849"/>
      <w:bookmarkEnd w:id="4850"/>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3" type="#_x0000_t75" style="width:418pt;height:115.5pt" o:ole="">
            <v:imagedata r:id="rId187" o:title=""/>
          </v:shape>
          <o:OLEObject Type="Embed" ProgID="Word.Picture.8" ShapeID="_x0000_i1113" DrawAspect="Content" ObjectID="_1731582584" r:id="rId188"/>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851" w:name="_Toc20150246"/>
      <w:bookmarkStart w:id="4852" w:name="_Toc27847054"/>
      <w:bookmarkStart w:id="4853" w:name="_Toc36188187"/>
      <w:bookmarkStart w:id="4854" w:name="_Toc45184100"/>
      <w:bookmarkStart w:id="4855" w:name="_Toc47342942"/>
      <w:bookmarkStart w:id="4856" w:name="_Toc51769644"/>
      <w:bookmarkStart w:id="4857" w:name="_Toc114665730"/>
      <w:r w:rsidRPr="001B7C50">
        <w:t>7.1.2</w:t>
      </w:r>
      <w:r w:rsidRPr="001B7C50">
        <w:tab/>
        <w:t>NF Service Consumer - NF Service Producer interactions</w:t>
      </w:r>
      <w:bookmarkEnd w:id="4851"/>
      <w:bookmarkEnd w:id="4852"/>
      <w:bookmarkEnd w:id="4853"/>
      <w:bookmarkEnd w:id="4854"/>
      <w:bookmarkEnd w:id="4855"/>
      <w:bookmarkEnd w:id="4856"/>
      <w:bookmarkEnd w:id="4857"/>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858" w:name="_MON_1546752556"/>
    <w:bookmarkEnd w:id="4858"/>
    <w:p w14:paraId="7A9FB428" w14:textId="77777777" w:rsidR="00D40151" w:rsidRPr="001B7C50" w:rsidRDefault="00D40151" w:rsidP="00D40151">
      <w:pPr>
        <w:pStyle w:val="TH"/>
      </w:pPr>
      <w:r w:rsidRPr="001B7C50">
        <w:object w:dxaOrig="3702" w:dyaOrig="1838" w14:anchorId="3B6129C6">
          <v:shape id="_x0000_i1114" type="#_x0000_t75" style="width:188pt;height:93.5pt" o:ole="">
            <v:imagedata r:id="rId189" o:title=""/>
          </v:shape>
          <o:OLEObject Type="Embed" ProgID="Word.Picture.8" ShapeID="_x0000_i1114" DrawAspect="Content" ObjectID="_1731582585" r:id="rId190"/>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859" w:name="_MON_1546752585"/>
    <w:bookmarkEnd w:id="4859"/>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5" type="#_x0000_t75" style="width:188pt;height:86pt" o:ole="">
            <v:imagedata r:id="rId191" o:title=""/>
          </v:shape>
          <o:OLEObject Type="Embed" ProgID="Word.Picture.8" ShapeID="_x0000_i1115" DrawAspect="Content" ObjectID="_1731582586" r:id="rId192"/>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860" w:name="_MON_1560317298"/>
    <w:bookmarkEnd w:id="4860"/>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6" type="#_x0000_t75" style="width:331.5pt;height:86.5pt" o:ole="">
            <v:imagedata r:id="rId193" o:title=""/>
          </v:shape>
          <o:OLEObject Type="Embed" ProgID="Word.Picture.8" ShapeID="_x0000_i1116" DrawAspect="Content" ObjectID="_1731582587" r:id="rId194"/>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7" type="#_x0000_t75" style="width:332pt;height:122pt" o:ole="">
            <v:imagedata r:id="rId195" o:title=""/>
          </v:shape>
          <o:OLEObject Type="Embed" ProgID="Word.Picture.8" ShapeID="_x0000_i1117" DrawAspect="Content" ObjectID="_1731582588" r:id="rId196"/>
        </w:object>
      </w:r>
    </w:p>
    <w:p w14:paraId="1DDE009B" w14:textId="2DA04C27" w:rsidR="00D40151" w:rsidRPr="001B7C50" w:rsidRDefault="00D40151" w:rsidP="00D40151">
      <w:pPr>
        <w:pStyle w:val="TF"/>
      </w:pPr>
      <w:r w:rsidRPr="001B7C50">
        <w:t>Figure 7.1.2-4: Request response using Indirect Communication</w:t>
      </w:r>
    </w:p>
    <w:bookmarkStart w:id="4861" w:name="_MON_1685418305"/>
    <w:bookmarkEnd w:id="4861"/>
    <w:p w14:paraId="121072C6" w14:textId="3860D27D" w:rsidR="00131D56" w:rsidRPr="001B7C50" w:rsidRDefault="00131D56" w:rsidP="00131D56">
      <w:pPr>
        <w:pStyle w:val="TH"/>
      </w:pPr>
      <w:r w:rsidRPr="001B7C50">
        <w:object w:dxaOrig="9574" w:dyaOrig="2789" w14:anchorId="3A9C1CFA">
          <v:shape id="_x0000_i1118" type="#_x0000_t75" style="width:482pt;height:2in" o:ole="">
            <v:imagedata r:id="rId197" o:title=""/>
          </v:shape>
          <o:OLEObject Type="Embed" ProgID="Word.Picture.8" ShapeID="_x0000_i1118" DrawAspect="Content" ObjectID="_1731582589" r:id="rId198"/>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862" w:name="_Toc20150247"/>
      <w:bookmarkStart w:id="4863" w:name="_Toc27847055"/>
      <w:bookmarkStart w:id="4864" w:name="_Toc36188188"/>
      <w:bookmarkStart w:id="4865" w:name="_Toc45184101"/>
      <w:bookmarkStart w:id="4866" w:name="_Toc47342943"/>
      <w:bookmarkStart w:id="4867" w:name="_Toc51769645"/>
      <w:bookmarkStart w:id="4868" w:name="_Toc114665731"/>
      <w:r w:rsidRPr="001B7C50">
        <w:t>7.1.3</w:t>
      </w:r>
      <w:r w:rsidRPr="001B7C50">
        <w:tab/>
        <w:t>Network Function Service discovery</w:t>
      </w:r>
      <w:bookmarkEnd w:id="4862"/>
      <w:bookmarkEnd w:id="4863"/>
      <w:bookmarkEnd w:id="4864"/>
      <w:bookmarkEnd w:id="4865"/>
      <w:bookmarkEnd w:id="4866"/>
      <w:bookmarkEnd w:id="4867"/>
      <w:bookmarkEnd w:id="4868"/>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869" w:name="_Toc20150248"/>
      <w:bookmarkStart w:id="4870" w:name="_Toc27847056"/>
      <w:bookmarkStart w:id="4871" w:name="_Toc36188189"/>
      <w:bookmarkStart w:id="4872" w:name="_Toc45184102"/>
      <w:bookmarkStart w:id="4873" w:name="_Toc47342944"/>
      <w:bookmarkStart w:id="4874" w:name="_Toc51769646"/>
      <w:bookmarkStart w:id="4875" w:name="_Toc114665732"/>
      <w:r w:rsidRPr="001B7C50">
        <w:t>7.1.4</w:t>
      </w:r>
      <w:r w:rsidRPr="001B7C50">
        <w:tab/>
        <w:t>Network Function Service Authorization</w:t>
      </w:r>
      <w:bookmarkEnd w:id="4869"/>
      <w:bookmarkEnd w:id="4870"/>
      <w:bookmarkEnd w:id="4871"/>
      <w:bookmarkEnd w:id="4872"/>
      <w:bookmarkEnd w:id="4873"/>
      <w:bookmarkEnd w:id="4874"/>
      <w:bookmarkEnd w:id="4875"/>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876" w:name="_Toc20150249"/>
      <w:bookmarkStart w:id="4877" w:name="_Toc27847057"/>
      <w:bookmarkStart w:id="4878" w:name="_Toc36188190"/>
      <w:bookmarkStart w:id="4879" w:name="_Toc45184103"/>
      <w:bookmarkStart w:id="4880" w:name="_Toc47342945"/>
      <w:bookmarkStart w:id="4881" w:name="_Toc51769647"/>
      <w:bookmarkStart w:id="4882" w:name="_Toc114665733"/>
      <w:r w:rsidRPr="001B7C50">
        <w:t>7.1.5</w:t>
      </w:r>
      <w:r w:rsidRPr="001B7C50">
        <w:tab/>
        <w:t>Network Function and Network Function Service registration and de-registration</w:t>
      </w:r>
      <w:bookmarkEnd w:id="4876"/>
      <w:bookmarkEnd w:id="4877"/>
      <w:bookmarkEnd w:id="4878"/>
      <w:bookmarkEnd w:id="4879"/>
      <w:bookmarkEnd w:id="4880"/>
      <w:bookmarkEnd w:id="4881"/>
      <w:bookmarkEnd w:id="4882"/>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883" w:name="_Toc20150250"/>
      <w:bookmarkStart w:id="4884" w:name="_Toc27847058"/>
      <w:bookmarkStart w:id="4885" w:name="_Toc36188191"/>
      <w:bookmarkStart w:id="4886" w:name="_Toc45184104"/>
      <w:bookmarkStart w:id="4887" w:name="_Toc47342946"/>
      <w:bookmarkStart w:id="4888" w:name="_Toc51769648"/>
      <w:bookmarkStart w:id="4889" w:name="_Toc114665734"/>
      <w:r w:rsidRPr="001B7C50">
        <w:t>7.2</w:t>
      </w:r>
      <w:r w:rsidRPr="001B7C50">
        <w:tab/>
        <w:t>Network Function Services</w:t>
      </w:r>
      <w:bookmarkEnd w:id="4883"/>
      <w:bookmarkEnd w:id="4884"/>
      <w:bookmarkEnd w:id="4885"/>
      <w:bookmarkEnd w:id="4886"/>
      <w:bookmarkEnd w:id="4887"/>
      <w:bookmarkEnd w:id="4888"/>
      <w:bookmarkEnd w:id="4889"/>
    </w:p>
    <w:p w14:paraId="0510AD84" w14:textId="77777777" w:rsidR="00D40151" w:rsidRPr="001B7C50" w:rsidRDefault="00D40151" w:rsidP="00D40151">
      <w:pPr>
        <w:pStyle w:val="Heading3"/>
      </w:pPr>
      <w:bookmarkStart w:id="4890" w:name="_Toc20150251"/>
      <w:bookmarkStart w:id="4891" w:name="_Toc27847059"/>
      <w:bookmarkStart w:id="4892" w:name="_Toc36188192"/>
      <w:bookmarkStart w:id="4893" w:name="_Toc45184105"/>
      <w:bookmarkStart w:id="4894" w:name="_Toc47342947"/>
      <w:bookmarkStart w:id="4895" w:name="_Toc51769649"/>
      <w:bookmarkStart w:id="4896" w:name="_Toc114665735"/>
      <w:r w:rsidRPr="001B7C50">
        <w:t>7.2.1</w:t>
      </w:r>
      <w:r w:rsidRPr="001B7C50">
        <w:tab/>
        <w:t>General</w:t>
      </w:r>
      <w:bookmarkEnd w:id="4890"/>
      <w:bookmarkEnd w:id="4891"/>
      <w:bookmarkEnd w:id="4892"/>
      <w:bookmarkEnd w:id="4893"/>
      <w:bookmarkEnd w:id="4894"/>
      <w:bookmarkEnd w:id="4895"/>
      <w:bookmarkEnd w:id="4896"/>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97" w:name="_MON_1554128146"/>
    <w:bookmarkEnd w:id="4897"/>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19" type="#_x0000_t75" style="width:266.5pt;height:115.5pt" o:ole="">
            <v:imagedata r:id="rId199" o:title=""/>
          </v:shape>
          <o:OLEObject Type="Embed" ProgID="Word.Picture.8" ShapeID="_x0000_i1119" DrawAspect="Content" ObjectID="_1731582590" r:id="rId200"/>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898" w:name="_MON_1554128213"/>
    <w:bookmarkEnd w:id="4898"/>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0" type="#_x0000_t75" style="width:266pt;height:166pt" o:ole="">
            <v:imagedata r:id="rId201" o:title=""/>
          </v:shape>
          <o:OLEObject Type="Embed" ProgID="Word.Picture.8" ShapeID="_x0000_i1120" DrawAspect="Content" ObjectID="_1731582591" r:id="rId202"/>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4899" w:name="_MON_1554128042"/>
    <w:bookmarkEnd w:id="4899"/>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1" type="#_x0000_t75" style="width:468pt;height:165.5pt" o:ole="">
            <v:imagedata r:id="rId203" o:title=""/>
          </v:shape>
          <o:OLEObject Type="Embed" ProgID="Word.Picture.8" ShapeID="_x0000_i1121" DrawAspect="Content" ObjectID="_1731582592" r:id="rId204"/>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900" w:name="_Toc20150252"/>
      <w:bookmarkStart w:id="4901" w:name="_Toc27847060"/>
      <w:bookmarkStart w:id="4902" w:name="_Toc36188193"/>
      <w:bookmarkStart w:id="4903" w:name="_Toc45184106"/>
      <w:bookmarkStart w:id="4904" w:name="_Toc47342948"/>
      <w:bookmarkStart w:id="4905" w:name="_Toc51769650"/>
      <w:bookmarkStart w:id="4906" w:name="_Toc114665736"/>
      <w:r w:rsidRPr="001B7C50">
        <w:t>7.2.2</w:t>
      </w:r>
      <w:r w:rsidRPr="001B7C50">
        <w:tab/>
        <w:t>AMF Services</w:t>
      </w:r>
      <w:bookmarkEnd w:id="4900"/>
      <w:bookmarkEnd w:id="4901"/>
      <w:bookmarkEnd w:id="4902"/>
      <w:bookmarkEnd w:id="4903"/>
      <w:bookmarkEnd w:id="4904"/>
      <w:bookmarkEnd w:id="4905"/>
      <w:bookmarkEnd w:id="4906"/>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907" w:name="_Toc20150253"/>
      <w:bookmarkStart w:id="4908" w:name="_Toc27847061"/>
      <w:bookmarkStart w:id="4909" w:name="_Toc36188194"/>
      <w:bookmarkStart w:id="4910" w:name="_Toc45184107"/>
      <w:bookmarkStart w:id="4911" w:name="_Toc47342949"/>
      <w:bookmarkStart w:id="4912" w:name="_Toc51769651"/>
      <w:bookmarkStart w:id="4913" w:name="_Toc114665737"/>
      <w:r w:rsidRPr="001B7C50">
        <w:t>7.2.3</w:t>
      </w:r>
      <w:r w:rsidRPr="001B7C50">
        <w:tab/>
        <w:t>SMF Services</w:t>
      </w:r>
      <w:bookmarkEnd w:id="4907"/>
      <w:bookmarkEnd w:id="4908"/>
      <w:bookmarkEnd w:id="4909"/>
      <w:bookmarkEnd w:id="4910"/>
      <w:bookmarkEnd w:id="4911"/>
      <w:bookmarkEnd w:id="4912"/>
      <w:bookmarkEnd w:id="4913"/>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914" w:name="_Toc20150254"/>
      <w:bookmarkStart w:id="4915" w:name="_Toc27847062"/>
      <w:bookmarkStart w:id="4916" w:name="_Toc36188195"/>
      <w:bookmarkStart w:id="4917" w:name="_Toc45184108"/>
      <w:bookmarkStart w:id="4918" w:name="_Toc47342950"/>
      <w:bookmarkStart w:id="4919" w:name="_Toc51769652"/>
      <w:bookmarkStart w:id="4920" w:name="_Toc114665738"/>
      <w:r w:rsidRPr="001B7C50">
        <w:t>7.2.4</w:t>
      </w:r>
      <w:r w:rsidRPr="001B7C50">
        <w:tab/>
        <w:t>PCF Services</w:t>
      </w:r>
      <w:bookmarkEnd w:id="4914"/>
      <w:bookmarkEnd w:id="4915"/>
      <w:bookmarkEnd w:id="4916"/>
      <w:bookmarkEnd w:id="4917"/>
      <w:bookmarkEnd w:id="4918"/>
      <w:bookmarkEnd w:id="4919"/>
      <w:bookmarkEnd w:id="4920"/>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921" w:name="_Toc20150255"/>
      <w:bookmarkStart w:id="4922" w:name="_Toc27847063"/>
      <w:bookmarkStart w:id="4923" w:name="_Toc36188196"/>
      <w:bookmarkStart w:id="4924" w:name="_Toc45184109"/>
      <w:bookmarkStart w:id="4925" w:name="_Toc47342951"/>
      <w:bookmarkStart w:id="4926" w:name="_Toc51769653"/>
      <w:bookmarkStart w:id="4927" w:name="_Toc114665739"/>
      <w:r w:rsidRPr="001B7C50">
        <w:t>7.2.5</w:t>
      </w:r>
      <w:r w:rsidRPr="001B7C50">
        <w:tab/>
        <w:t>UDM Services</w:t>
      </w:r>
      <w:bookmarkEnd w:id="4921"/>
      <w:bookmarkEnd w:id="4922"/>
      <w:bookmarkEnd w:id="4923"/>
      <w:bookmarkEnd w:id="4924"/>
      <w:bookmarkEnd w:id="4925"/>
      <w:bookmarkEnd w:id="4926"/>
      <w:bookmarkEnd w:id="4927"/>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928"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929" w:name="_PERM_MCCTEMPBM_CRPT99180007___2" w:colFirst="1" w:colLast="1"/>
            <w:bookmarkEnd w:id="4928"/>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930" w:name="_PERM_MCCTEMPBM_CRPT99180008___2" w:colFirst="1" w:colLast="1"/>
            <w:bookmarkEnd w:id="4929"/>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931" w:name="_PERM_MCCTEMPBM_CRPT99180009___2" w:colFirst="1" w:colLast="1"/>
            <w:bookmarkEnd w:id="4930"/>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931"/>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932" w:name="_PERM_MCCTEMPBM_CRPT99180010___2"/>
            <w:r w:rsidRPr="001B7C50">
              <w:rPr>
                <w:lang w:eastAsia="zh-CN"/>
              </w:rPr>
              <w:t>1.</w:t>
            </w:r>
            <w:r w:rsidRPr="001B7C50">
              <w:rPr>
                <w:lang w:eastAsia="zh-CN"/>
              </w:rPr>
              <w:tab/>
              <w:t>To provision information which can be used for the UE in 5GS.</w:t>
            </w:r>
            <w:bookmarkEnd w:id="4932"/>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933" w:name="_PERM_MCCTEMPBM_CRPT99180011___2"/>
            <w:r w:rsidRPr="001B7C50">
              <w:rPr>
                <w:lang w:eastAsia="zh-CN"/>
              </w:rPr>
              <w:t>1.</w:t>
            </w:r>
            <w:r w:rsidRPr="001B7C50">
              <w:rPr>
                <w:lang w:eastAsia="zh-CN"/>
              </w:rPr>
              <w:tab/>
              <w:t>To authorise an NIDD configuration request for the received External Group Identifier or GPSI.</w:t>
            </w:r>
            <w:bookmarkEnd w:id="4933"/>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934" w:name="_PERM_MCCTEMPBM_CRPT99180012___2"/>
            <w:r w:rsidRPr="001B7C50">
              <w:rPr>
                <w:lang w:eastAsia="zh-CN"/>
              </w:rPr>
              <w:t>1.</w:t>
            </w:r>
            <w:r w:rsidRPr="001B7C50">
              <w:rPr>
                <w:lang w:eastAsia="zh-CN"/>
              </w:rPr>
              <w:tab/>
              <w:t>To authorise for a specific service configuration.</w:t>
            </w:r>
            <w:bookmarkEnd w:id="4934"/>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4935" w:name="_PERM_MCCTEMPBM_CRPT40600013___2"/>
            <w:r>
              <w:rPr>
                <w:lang w:eastAsia="zh-CN"/>
              </w:rPr>
              <w:t>1.</w:t>
            </w:r>
            <w:r>
              <w:rPr>
                <w:lang w:eastAsia="zh-CN"/>
              </w:rPr>
              <w:tab/>
              <w:t>To report the SM-Delivery Status to UDM.</w:t>
            </w:r>
            <w:bookmarkEnd w:id="4935"/>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936" w:name="_Toc20150256"/>
      <w:bookmarkStart w:id="4937" w:name="_Toc27847064"/>
      <w:bookmarkStart w:id="4938" w:name="_Toc36188197"/>
      <w:bookmarkStart w:id="4939" w:name="_Toc45184110"/>
      <w:bookmarkStart w:id="4940" w:name="_Toc47342952"/>
      <w:bookmarkStart w:id="4941" w:name="_Toc51769654"/>
      <w:bookmarkStart w:id="4942" w:name="_Toc114665740"/>
      <w:r w:rsidRPr="001B7C50">
        <w:t>7.2.6</w:t>
      </w:r>
      <w:r w:rsidRPr="001B7C50">
        <w:tab/>
        <w:t>NRF Services</w:t>
      </w:r>
      <w:bookmarkEnd w:id="4936"/>
      <w:bookmarkEnd w:id="4937"/>
      <w:bookmarkEnd w:id="4938"/>
      <w:bookmarkEnd w:id="4939"/>
      <w:bookmarkEnd w:id="4940"/>
      <w:bookmarkEnd w:id="4941"/>
      <w:bookmarkEnd w:id="4942"/>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943" w:name="_Toc20150257"/>
      <w:bookmarkStart w:id="4944" w:name="_Toc27847065"/>
      <w:bookmarkStart w:id="4945" w:name="_Toc36188198"/>
      <w:bookmarkStart w:id="4946" w:name="_Toc45184111"/>
      <w:bookmarkStart w:id="4947" w:name="_Toc47342953"/>
      <w:bookmarkStart w:id="4948" w:name="_Toc51769655"/>
      <w:bookmarkStart w:id="4949" w:name="_Toc114665741"/>
      <w:r w:rsidRPr="001B7C50">
        <w:t>7.2.7</w:t>
      </w:r>
      <w:r w:rsidRPr="001B7C50">
        <w:tab/>
        <w:t>AUSF Services</w:t>
      </w:r>
      <w:bookmarkEnd w:id="4943"/>
      <w:bookmarkEnd w:id="4944"/>
      <w:bookmarkEnd w:id="4945"/>
      <w:bookmarkEnd w:id="4946"/>
      <w:bookmarkEnd w:id="4947"/>
      <w:bookmarkEnd w:id="4948"/>
      <w:bookmarkEnd w:id="4949"/>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950" w:name="_Toc20150258"/>
      <w:bookmarkStart w:id="4951" w:name="_Toc27847066"/>
      <w:bookmarkStart w:id="4952" w:name="_Toc36188199"/>
    </w:p>
    <w:p w14:paraId="541D4040" w14:textId="77777777" w:rsidR="00D40151" w:rsidRPr="001B7C50" w:rsidRDefault="00D40151" w:rsidP="00D40151">
      <w:pPr>
        <w:pStyle w:val="Heading3"/>
      </w:pPr>
      <w:bookmarkStart w:id="4953" w:name="_Toc45184112"/>
      <w:bookmarkStart w:id="4954" w:name="_Toc47342954"/>
      <w:bookmarkStart w:id="4955" w:name="_Toc51769656"/>
      <w:bookmarkStart w:id="4956" w:name="_Toc114665742"/>
      <w:r w:rsidRPr="001B7C50">
        <w:t>7.2.8</w:t>
      </w:r>
      <w:r w:rsidRPr="001B7C50">
        <w:tab/>
        <w:t>NEF Services</w:t>
      </w:r>
      <w:bookmarkEnd w:id="4950"/>
      <w:bookmarkEnd w:id="4951"/>
      <w:bookmarkEnd w:id="4952"/>
      <w:bookmarkEnd w:id="4953"/>
      <w:bookmarkEnd w:id="4954"/>
      <w:bookmarkEnd w:id="4955"/>
      <w:bookmarkEnd w:id="4956"/>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957" w:name="_Toc20150259"/>
      <w:bookmarkStart w:id="4958" w:name="_Toc27847067"/>
      <w:bookmarkStart w:id="4959" w:name="_Toc36188200"/>
      <w:bookmarkStart w:id="4960" w:name="_Toc45184113"/>
      <w:bookmarkStart w:id="4961" w:name="_Toc47342955"/>
      <w:bookmarkStart w:id="4962" w:name="_Toc51769657"/>
      <w:bookmarkStart w:id="4963" w:name="_Toc114665743"/>
      <w:r w:rsidRPr="001B7C50">
        <w:t>7.2.8A</w:t>
      </w:r>
      <w:r w:rsidRPr="001B7C50">
        <w:tab/>
        <w:t>Void</w:t>
      </w:r>
      <w:bookmarkEnd w:id="4957"/>
      <w:bookmarkEnd w:id="4958"/>
      <w:bookmarkEnd w:id="4959"/>
      <w:bookmarkEnd w:id="4960"/>
      <w:bookmarkEnd w:id="4961"/>
      <w:bookmarkEnd w:id="4962"/>
      <w:bookmarkEnd w:id="4963"/>
    </w:p>
    <w:p w14:paraId="58084131" w14:textId="77777777" w:rsidR="00D40151" w:rsidRPr="001B7C50" w:rsidRDefault="00D40151" w:rsidP="00D40151"/>
    <w:p w14:paraId="4FB9CF04" w14:textId="77777777" w:rsidR="00D40151" w:rsidRPr="001B7C50" w:rsidRDefault="00D40151" w:rsidP="00D40151">
      <w:pPr>
        <w:pStyle w:val="Heading3"/>
      </w:pPr>
      <w:bookmarkStart w:id="4964" w:name="_Toc20150260"/>
      <w:bookmarkStart w:id="4965" w:name="_Toc27847068"/>
      <w:bookmarkStart w:id="4966" w:name="_Toc36188201"/>
      <w:bookmarkStart w:id="4967" w:name="_Toc45184114"/>
      <w:bookmarkStart w:id="4968" w:name="_Toc47342956"/>
      <w:bookmarkStart w:id="4969" w:name="_Toc51769658"/>
      <w:bookmarkStart w:id="4970" w:name="_Toc114665744"/>
      <w:r w:rsidRPr="001B7C50">
        <w:t>7.2.9</w:t>
      </w:r>
      <w:r w:rsidRPr="001B7C50">
        <w:tab/>
        <w:t>SM</w:t>
      </w:r>
      <w:r w:rsidRPr="001B7C50">
        <w:rPr>
          <w:lang w:eastAsia="zh-CN"/>
        </w:rPr>
        <w:t>S</w:t>
      </w:r>
      <w:r w:rsidRPr="001B7C50">
        <w:t>F Services</w:t>
      </w:r>
      <w:bookmarkEnd w:id="4964"/>
      <w:bookmarkEnd w:id="4965"/>
      <w:bookmarkEnd w:id="4966"/>
      <w:bookmarkEnd w:id="4967"/>
      <w:bookmarkEnd w:id="4968"/>
      <w:bookmarkEnd w:id="4969"/>
      <w:bookmarkEnd w:id="4970"/>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971" w:name="_Toc20150261"/>
      <w:bookmarkStart w:id="4972" w:name="_Toc27847069"/>
      <w:bookmarkStart w:id="4973" w:name="_Toc36188202"/>
      <w:bookmarkStart w:id="4974" w:name="_Toc45184115"/>
      <w:bookmarkStart w:id="4975" w:name="_Toc47342957"/>
      <w:bookmarkStart w:id="4976" w:name="_Toc51769659"/>
      <w:bookmarkStart w:id="4977" w:name="_Toc114665745"/>
      <w:r w:rsidRPr="001B7C50">
        <w:t>7.2.10</w:t>
      </w:r>
      <w:r w:rsidRPr="001B7C50">
        <w:tab/>
        <w:t>UDR Services</w:t>
      </w:r>
      <w:bookmarkEnd w:id="4971"/>
      <w:bookmarkEnd w:id="4972"/>
      <w:bookmarkEnd w:id="4973"/>
      <w:bookmarkEnd w:id="4974"/>
      <w:bookmarkEnd w:id="4975"/>
      <w:bookmarkEnd w:id="4976"/>
      <w:bookmarkEnd w:id="4977"/>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978" w:name="_Toc20150262"/>
      <w:bookmarkStart w:id="4979" w:name="_Toc27847070"/>
      <w:bookmarkStart w:id="4980" w:name="_Toc36188203"/>
      <w:bookmarkStart w:id="4981" w:name="_Toc45184116"/>
      <w:bookmarkStart w:id="4982" w:name="_Toc47342958"/>
      <w:bookmarkStart w:id="4983" w:name="_Toc51769660"/>
      <w:bookmarkStart w:id="4984" w:name="_Toc114665746"/>
      <w:r w:rsidRPr="001B7C50">
        <w:rPr>
          <w:lang w:eastAsia="zh-CN"/>
        </w:rPr>
        <w:t>7.2.11</w:t>
      </w:r>
      <w:r w:rsidRPr="001B7C50">
        <w:rPr>
          <w:lang w:eastAsia="zh-CN"/>
        </w:rPr>
        <w:tab/>
        <w:t>5G-EIR Services</w:t>
      </w:r>
      <w:bookmarkEnd w:id="4978"/>
      <w:bookmarkEnd w:id="4979"/>
      <w:bookmarkEnd w:id="4980"/>
      <w:bookmarkEnd w:id="4981"/>
      <w:bookmarkEnd w:id="4982"/>
      <w:bookmarkEnd w:id="4983"/>
      <w:bookmarkEnd w:id="4984"/>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985" w:name="_Toc20150263"/>
      <w:bookmarkStart w:id="4986" w:name="_Toc27847071"/>
      <w:bookmarkStart w:id="4987" w:name="_Toc36188204"/>
      <w:bookmarkStart w:id="4988" w:name="_Toc45184117"/>
      <w:bookmarkStart w:id="4989" w:name="_Toc47342959"/>
      <w:bookmarkStart w:id="4990" w:name="_Toc51769661"/>
      <w:bookmarkStart w:id="4991" w:name="_Toc114665747"/>
      <w:r w:rsidRPr="001B7C50">
        <w:rPr>
          <w:lang w:eastAsia="zh-CN"/>
        </w:rPr>
        <w:t>7.2.12</w:t>
      </w:r>
      <w:r w:rsidRPr="001B7C50">
        <w:rPr>
          <w:lang w:eastAsia="zh-CN"/>
        </w:rPr>
        <w:tab/>
        <w:t>NWDAF Services</w:t>
      </w:r>
      <w:bookmarkEnd w:id="4985"/>
      <w:bookmarkEnd w:id="4986"/>
      <w:bookmarkEnd w:id="4987"/>
      <w:bookmarkEnd w:id="4988"/>
      <w:bookmarkEnd w:id="4989"/>
      <w:bookmarkEnd w:id="4990"/>
      <w:bookmarkEnd w:id="4991"/>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992" w:name="_Toc20150264"/>
      <w:bookmarkStart w:id="4993" w:name="_Toc27847072"/>
      <w:bookmarkStart w:id="4994" w:name="_Toc36188205"/>
      <w:bookmarkStart w:id="4995" w:name="_Toc45184118"/>
      <w:bookmarkStart w:id="4996" w:name="_Toc47342960"/>
      <w:bookmarkStart w:id="4997" w:name="_Toc51769662"/>
      <w:bookmarkStart w:id="4998" w:name="_Toc114665748"/>
      <w:r w:rsidRPr="001B7C50">
        <w:t>7.2.13</w:t>
      </w:r>
      <w:r w:rsidRPr="001B7C50">
        <w:tab/>
        <w:t>UDSF Services</w:t>
      </w:r>
      <w:bookmarkEnd w:id="4992"/>
      <w:bookmarkEnd w:id="4993"/>
      <w:bookmarkEnd w:id="4994"/>
      <w:bookmarkEnd w:id="4995"/>
      <w:bookmarkEnd w:id="4996"/>
      <w:bookmarkEnd w:id="4997"/>
      <w:bookmarkEnd w:id="4998"/>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999" w:name="_Toc20150265"/>
      <w:bookmarkStart w:id="5000" w:name="_Toc27847073"/>
      <w:bookmarkStart w:id="5001" w:name="_Toc36188206"/>
      <w:bookmarkStart w:id="5002" w:name="_Toc45184119"/>
      <w:bookmarkStart w:id="5003" w:name="_Toc47342961"/>
      <w:bookmarkStart w:id="5004" w:name="_Toc51769663"/>
      <w:bookmarkStart w:id="5005" w:name="_Toc114665749"/>
      <w:r w:rsidRPr="001B7C50">
        <w:t>7.2.14</w:t>
      </w:r>
      <w:r w:rsidRPr="001B7C50">
        <w:tab/>
        <w:t>NSSF Services</w:t>
      </w:r>
      <w:bookmarkEnd w:id="4999"/>
      <w:bookmarkEnd w:id="5000"/>
      <w:bookmarkEnd w:id="5001"/>
      <w:bookmarkEnd w:id="5002"/>
      <w:bookmarkEnd w:id="5003"/>
      <w:bookmarkEnd w:id="5004"/>
      <w:bookmarkEnd w:id="5005"/>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5006" w:name="_Toc20150266"/>
      <w:bookmarkStart w:id="5007" w:name="_Toc27847074"/>
      <w:bookmarkStart w:id="5008" w:name="_Toc36188207"/>
      <w:bookmarkStart w:id="5009" w:name="_Toc45184120"/>
      <w:bookmarkStart w:id="5010" w:name="_Toc47342962"/>
      <w:bookmarkStart w:id="5011" w:name="_Toc51769664"/>
      <w:bookmarkStart w:id="5012" w:name="_Toc114665750"/>
      <w:r w:rsidRPr="001B7C50">
        <w:t>7.2.15</w:t>
      </w:r>
      <w:r w:rsidRPr="001B7C50">
        <w:tab/>
        <w:t>BSF Services</w:t>
      </w:r>
      <w:bookmarkEnd w:id="5006"/>
      <w:bookmarkEnd w:id="5007"/>
      <w:bookmarkEnd w:id="5008"/>
      <w:bookmarkEnd w:id="5009"/>
      <w:bookmarkEnd w:id="5010"/>
      <w:bookmarkEnd w:id="5011"/>
      <w:bookmarkEnd w:id="5012"/>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013" w:name="_Toc20150267"/>
      <w:bookmarkStart w:id="5014" w:name="_Toc27847075"/>
      <w:bookmarkStart w:id="5015" w:name="_Toc36188208"/>
      <w:bookmarkStart w:id="5016" w:name="_Toc45184121"/>
      <w:bookmarkStart w:id="5017" w:name="_Toc47342963"/>
      <w:bookmarkStart w:id="5018" w:name="_Toc51769665"/>
      <w:bookmarkStart w:id="5019" w:name="_Toc114665751"/>
      <w:r w:rsidRPr="001B7C50">
        <w:t>7.2.16</w:t>
      </w:r>
      <w:r w:rsidRPr="001B7C50">
        <w:tab/>
        <w:t>LMF Services</w:t>
      </w:r>
      <w:bookmarkEnd w:id="5013"/>
      <w:bookmarkEnd w:id="5014"/>
      <w:bookmarkEnd w:id="5015"/>
      <w:bookmarkEnd w:id="5016"/>
      <w:bookmarkEnd w:id="5017"/>
      <w:bookmarkEnd w:id="5018"/>
      <w:bookmarkEnd w:id="5019"/>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020" w:name="_Toc20150268"/>
      <w:bookmarkStart w:id="5021" w:name="_Toc27847076"/>
      <w:bookmarkStart w:id="5022" w:name="_Toc36188209"/>
      <w:bookmarkStart w:id="5023" w:name="_Toc45184122"/>
      <w:bookmarkStart w:id="5024" w:name="_Toc47342964"/>
      <w:bookmarkStart w:id="5025" w:name="_Toc51769666"/>
      <w:bookmarkStart w:id="5026" w:name="_Toc114665752"/>
      <w:r w:rsidRPr="001B7C50">
        <w:t>7.2.16A</w:t>
      </w:r>
      <w:r w:rsidRPr="001B7C50">
        <w:tab/>
        <w:t>GMLC Services</w:t>
      </w:r>
      <w:bookmarkEnd w:id="5020"/>
      <w:bookmarkEnd w:id="5021"/>
      <w:bookmarkEnd w:id="5022"/>
      <w:bookmarkEnd w:id="5023"/>
      <w:bookmarkEnd w:id="5024"/>
      <w:bookmarkEnd w:id="5025"/>
      <w:bookmarkEnd w:id="5026"/>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027" w:name="_Toc20150269"/>
      <w:bookmarkStart w:id="5028" w:name="_Toc27847077"/>
      <w:bookmarkStart w:id="5029" w:name="_Toc36188210"/>
      <w:bookmarkStart w:id="5030" w:name="_Toc45184123"/>
      <w:bookmarkStart w:id="5031" w:name="_Toc47342965"/>
      <w:bookmarkStart w:id="5032" w:name="_Toc51769667"/>
      <w:bookmarkStart w:id="5033" w:name="_Toc114665753"/>
      <w:r w:rsidRPr="001B7C50">
        <w:t>7.2.17</w:t>
      </w:r>
      <w:r w:rsidRPr="001B7C50">
        <w:tab/>
        <w:t>CHF Services</w:t>
      </w:r>
      <w:bookmarkEnd w:id="5027"/>
      <w:bookmarkEnd w:id="5028"/>
      <w:bookmarkEnd w:id="5029"/>
      <w:bookmarkEnd w:id="5030"/>
      <w:bookmarkEnd w:id="5031"/>
      <w:bookmarkEnd w:id="5032"/>
      <w:bookmarkEnd w:id="5033"/>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034" w:name="_Toc20150270"/>
      <w:bookmarkStart w:id="5035" w:name="_Toc27847078"/>
      <w:bookmarkStart w:id="5036" w:name="_Toc36188211"/>
      <w:bookmarkStart w:id="5037" w:name="_Toc45184124"/>
      <w:bookmarkStart w:id="5038" w:name="_Toc47342966"/>
      <w:bookmarkStart w:id="5039" w:name="_Toc51769668"/>
      <w:bookmarkStart w:id="5040" w:name="_Toc114665754"/>
      <w:r w:rsidRPr="001B7C50">
        <w:t>7.2.18</w:t>
      </w:r>
      <w:r w:rsidRPr="001B7C50">
        <w:tab/>
        <w:t>UCMF Services</w:t>
      </w:r>
      <w:bookmarkEnd w:id="5034"/>
      <w:bookmarkEnd w:id="5035"/>
      <w:bookmarkEnd w:id="5036"/>
      <w:bookmarkEnd w:id="5037"/>
      <w:bookmarkEnd w:id="5038"/>
      <w:bookmarkEnd w:id="5039"/>
      <w:bookmarkEnd w:id="5040"/>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041" w:name="_Toc20150271"/>
      <w:bookmarkStart w:id="5042" w:name="_Toc27847079"/>
      <w:bookmarkStart w:id="5043" w:name="_Toc36188212"/>
      <w:bookmarkStart w:id="5044" w:name="_Toc45184125"/>
      <w:bookmarkStart w:id="5045" w:name="_Toc47342967"/>
      <w:bookmarkStart w:id="5046" w:name="_Toc51769669"/>
      <w:bookmarkStart w:id="5047" w:name="_Toc114665755"/>
      <w:r w:rsidRPr="001B7C50">
        <w:t>7.2.19</w:t>
      </w:r>
      <w:r w:rsidRPr="001B7C50">
        <w:tab/>
        <w:t>AF Services</w:t>
      </w:r>
      <w:bookmarkEnd w:id="5041"/>
      <w:bookmarkEnd w:id="5042"/>
      <w:bookmarkEnd w:id="5043"/>
      <w:bookmarkEnd w:id="5044"/>
      <w:bookmarkEnd w:id="5045"/>
      <w:bookmarkEnd w:id="5046"/>
      <w:bookmarkEnd w:id="5047"/>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5048" w:name="_Toc45184126"/>
      <w:bookmarkStart w:id="5049" w:name="_Toc47342968"/>
      <w:bookmarkStart w:id="5050" w:name="_Toc51769670"/>
      <w:bookmarkStart w:id="5051" w:name="_Toc114665756"/>
      <w:bookmarkStart w:id="5052" w:name="_Toc20150272"/>
      <w:bookmarkStart w:id="5053" w:name="_Toc27847080"/>
      <w:bookmarkStart w:id="5054" w:name="_Toc36188213"/>
      <w:r w:rsidRPr="001B7C50">
        <w:t>7.2.20</w:t>
      </w:r>
      <w:r w:rsidRPr="001B7C50">
        <w:tab/>
        <w:t>NSSAAF Services</w:t>
      </w:r>
      <w:bookmarkEnd w:id="5048"/>
      <w:bookmarkEnd w:id="5049"/>
      <w:bookmarkEnd w:id="5050"/>
      <w:bookmarkEnd w:id="5051"/>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055" w:name="_Toc114665757"/>
      <w:bookmarkStart w:id="5056" w:name="_Toc45184127"/>
      <w:bookmarkStart w:id="5057" w:name="_Toc47342969"/>
      <w:bookmarkStart w:id="5058" w:name="_Toc51769671"/>
      <w:r w:rsidRPr="001B7C50">
        <w:t>7.2.21</w:t>
      </w:r>
      <w:r w:rsidRPr="001B7C50">
        <w:tab/>
        <w:t>DCCF Services</w:t>
      </w:r>
      <w:bookmarkEnd w:id="5055"/>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059" w:name="_Toc114665758"/>
      <w:r w:rsidRPr="001B7C50">
        <w:t>7.2.22</w:t>
      </w:r>
      <w:r w:rsidRPr="001B7C50">
        <w:tab/>
        <w:t>MFAF Services</w:t>
      </w:r>
      <w:bookmarkEnd w:id="5059"/>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060" w:name="_Toc114665759"/>
      <w:r w:rsidRPr="001B7C50">
        <w:t>7.2.23</w:t>
      </w:r>
      <w:r w:rsidRPr="001B7C50">
        <w:tab/>
        <w:t>ADRF Services</w:t>
      </w:r>
      <w:bookmarkEnd w:id="5060"/>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061" w:name="_Toc114665760"/>
      <w:r w:rsidRPr="001B7C50">
        <w:t>7.2.24</w:t>
      </w:r>
      <w:r w:rsidRPr="001B7C50">
        <w:tab/>
        <w:t>5G DDNMF Services</w:t>
      </w:r>
      <w:bookmarkEnd w:id="5061"/>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5062" w:name="_Toc114665761"/>
      <w:r w:rsidRPr="001B7C50">
        <w:t>7.2.25</w:t>
      </w:r>
      <w:r w:rsidRPr="001B7C50">
        <w:tab/>
        <w:t>EASDF Services</w:t>
      </w:r>
      <w:bookmarkEnd w:id="5062"/>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063" w:name="_Toc114665762"/>
      <w:r w:rsidRPr="001B7C50">
        <w:t>7.2.26</w:t>
      </w:r>
      <w:r w:rsidRPr="001B7C50">
        <w:tab/>
        <w:t>TSCTSF Services</w:t>
      </w:r>
      <w:bookmarkEnd w:id="5063"/>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064" w:name="_Toc114665763"/>
      <w:r w:rsidRPr="001B7C50">
        <w:t>7.2.27</w:t>
      </w:r>
      <w:r w:rsidRPr="001B7C50">
        <w:tab/>
        <w:t>NSACF Services</w:t>
      </w:r>
      <w:bookmarkEnd w:id="5064"/>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065" w:name="_Toc114665764"/>
      <w:r w:rsidRPr="001B7C50">
        <w:t>7.2.28</w:t>
      </w:r>
      <w:r w:rsidRPr="001B7C50">
        <w:tab/>
        <w:t>MB-SMF Services</w:t>
      </w:r>
      <w:bookmarkEnd w:id="5065"/>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5066" w:name="_Toc114665765"/>
      <w:r w:rsidRPr="001B7C50">
        <w:t>7.3</w:t>
      </w:r>
      <w:r w:rsidRPr="001B7C50">
        <w:tab/>
        <w:t>Exposure</w:t>
      </w:r>
      <w:bookmarkEnd w:id="5052"/>
      <w:bookmarkEnd w:id="5053"/>
      <w:bookmarkEnd w:id="5054"/>
      <w:bookmarkEnd w:id="5056"/>
      <w:bookmarkEnd w:id="5057"/>
      <w:bookmarkEnd w:id="5058"/>
      <w:bookmarkEnd w:id="5066"/>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5067" w:name="_Toc20150273"/>
      <w:bookmarkStart w:id="5068" w:name="_Toc27847081"/>
      <w:bookmarkStart w:id="5069" w:name="_Toc36188214"/>
      <w:bookmarkStart w:id="5070" w:name="_Toc45184128"/>
      <w:bookmarkStart w:id="5071" w:name="_Toc47342970"/>
      <w:bookmarkStart w:id="5072" w:name="_Toc51769672"/>
      <w:bookmarkStart w:id="5073" w:name="_Toc114665766"/>
      <w:r w:rsidRPr="001B7C50">
        <w:t>8</w:t>
      </w:r>
      <w:r w:rsidRPr="001B7C50">
        <w:tab/>
        <w:t>Control and User Plane Protocol Stacks</w:t>
      </w:r>
      <w:bookmarkEnd w:id="5067"/>
      <w:bookmarkEnd w:id="5068"/>
      <w:bookmarkEnd w:id="5069"/>
      <w:bookmarkEnd w:id="5070"/>
      <w:bookmarkEnd w:id="5071"/>
      <w:bookmarkEnd w:id="5072"/>
      <w:bookmarkEnd w:id="5073"/>
    </w:p>
    <w:p w14:paraId="093C8C4F" w14:textId="77777777" w:rsidR="00D40151" w:rsidRPr="001B7C50" w:rsidRDefault="00D40151" w:rsidP="00D40151">
      <w:pPr>
        <w:pStyle w:val="Heading2"/>
      </w:pPr>
      <w:bookmarkStart w:id="5074" w:name="_Toc20150274"/>
      <w:bookmarkStart w:id="5075" w:name="_Toc27847082"/>
      <w:bookmarkStart w:id="5076" w:name="_Toc36188215"/>
      <w:bookmarkStart w:id="5077" w:name="_Toc45184129"/>
      <w:bookmarkStart w:id="5078" w:name="_Toc47342971"/>
      <w:bookmarkStart w:id="5079" w:name="_Toc51769673"/>
      <w:bookmarkStart w:id="5080" w:name="_Toc114665767"/>
      <w:r w:rsidRPr="001B7C50">
        <w:t>8.1</w:t>
      </w:r>
      <w:r w:rsidRPr="001B7C50">
        <w:tab/>
        <w:t>General</w:t>
      </w:r>
      <w:bookmarkEnd w:id="5074"/>
      <w:bookmarkEnd w:id="5075"/>
      <w:bookmarkEnd w:id="5076"/>
      <w:bookmarkEnd w:id="5077"/>
      <w:bookmarkEnd w:id="5078"/>
      <w:bookmarkEnd w:id="5079"/>
      <w:bookmarkEnd w:id="5080"/>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081" w:name="_Toc20150275"/>
      <w:bookmarkStart w:id="5082" w:name="_Toc27847083"/>
      <w:bookmarkStart w:id="5083" w:name="_Toc36188216"/>
      <w:bookmarkStart w:id="5084" w:name="_Toc45184130"/>
      <w:bookmarkStart w:id="5085" w:name="_Toc47342972"/>
      <w:bookmarkStart w:id="5086" w:name="_Toc51769674"/>
      <w:bookmarkStart w:id="5087" w:name="_Toc114665768"/>
      <w:r w:rsidRPr="001B7C50">
        <w:t>8.2</w:t>
      </w:r>
      <w:r w:rsidRPr="001B7C50">
        <w:tab/>
        <w:t>Control Plane Protocol Stacks</w:t>
      </w:r>
      <w:bookmarkEnd w:id="5081"/>
      <w:bookmarkEnd w:id="5082"/>
      <w:bookmarkEnd w:id="5083"/>
      <w:bookmarkEnd w:id="5084"/>
      <w:bookmarkEnd w:id="5085"/>
      <w:bookmarkEnd w:id="5086"/>
      <w:bookmarkEnd w:id="5087"/>
    </w:p>
    <w:p w14:paraId="14823AAB" w14:textId="77777777" w:rsidR="00D40151" w:rsidRPr="001B7C50" w:rsidRDefault="00D40151" w:rsidP="00D40151">
      <w:pPr>
        <w:pStyle w:val="Heading3"/>
        <w:rPr>
          <w:lang w:eastAsia="zh-CN"/>
        </w:rPr>
      </w:pPr>
      <w:bookmarkStart w:id="5088" w:name="_1407230184"/>
      <w:bookmarkStart w:id="5089" w:name="_Toc20150276"/>
      <w:bookmarkStart w:id="5090" w:name="_Toc27847084"/>
      <w:bookmarkStart w:id="5091" w:name="_Toc36188217"/>
      <w:bookmarkStart w:id="5092" w:name="_Toc45184131"/>
      <w:bookmarkStart w:id="5093" w:name="_Toc47342973"/>
      <w:bookmarkStart w:id="5094" w:name="_Toc51769675"/>
      <w:bookmarkStart w:id="5095" w:name="_Toc114665769"/>
      <w:bookmarkEnd w:id="5088"/>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089"/>
      <w:bookmarkEnd w:id="5090"/>
      <w:bookmarkEnd w:id="5091"/>
      <w:bookmarkEnd w:id="5092"/>
      <w:bookmarkEnd w:id="5093"/>
      <w:bookmarkEnd w:id="5094"/>
      <w:bookmarkEnd w:id="5095"/>
    </w:p>
    <w:p w14:paraId="6311722F" w14:textId="77777777" w:rsidR="00D40151" w:rsidRPr="001B7C50" w:rsidRDefault="00D40151" w:rsidP="00D40151">
      <w:pPr>
        <w:pStyle w:val="Heading4"/>
      </w:pPr>
      <w:bookmarkStart w:id="5096" w:name="_Toc20150277"/>
      <w:bookmarkStart w:id="5097" w:name="_Toc27847085"/>
      <w:bookmarkStart w:id="5098" w:name="_Toc36188218"/>
      <w:bookmarkStart w:id="5099" w:name="_Toc45184132"/>
      <w:bookmarkStart w:id="5100" w:name="_Toc47342974"/>
      <w:bookmarkStart w:id="5101" w:name="_Toc51769676"/>
      <w:bookmarkStart w:id="5102" w:name="_Toc114665770"/>
      <w:r w:rsidRPr="001B7C50">
        <w:t>8.2.1</w:t>
      </w:r>
      <w:r w:rsidRPr="001B7C50">
        <w:rPr>
          <w:lang w:eastAsia="zh-CN"/>
        </w:rPr>
        <w:t>.</w:t>
      </w:r>
      <w:r w:rsidRPr="001B7C50">
        <w:t>1</w:t>
      </w:r>
      <w:r w:rsidRPr="001B7C50">
        <w:tab/>
        <w:t>General</w:t>
      </w:r>
      <w:bookmarkEnd w:id="5096"/>
      <w:bookmarkEnd w:id="5097"/>
      <w:bookmarkEnd w:id="5098"/>
      <w:bookmarkEnd w:id="5099"/>
      <w:bookmarkEnd w:id="5100"/>
      <w:bookmarkEnd w:id="5101"/>
      <w:bookmarkEnd w:id="5102"/>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103" w:name="_Toc20150278"/>
      <w:bookmarkStart w:id="5104" w:name="_Toc27847086"/>
      <w:bookmarkStart w:id="5105" w:name="_Toc36188219"/>
      <w:bookmarkStart w:id="5106" w:name="_Toc45184133"/>
      <w:bookmarkStart w:id="5107" w:name="_Toc47342975"/>
      <w:bookmarkStart w:id="5108" w:name="_Toc51769677"/>
      <w:bookmarkStart w:id="5109" w:name="_Toc114665771"/>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103"/>
      <w:bookmarkEnd w:id="5104"/>
      <w:bookmarkEnd w:id="5105"/>
      <w:bookmarkEnd w:id="5106"/>
      <w:bookmarkEnd w:id="5107"/>
      <w:bookmarkEnd w:id="5108"/>
      <w:bookmarkEnd w:id="5109"/>
    </w:p>
    <w:p w14:paraId="47DE83F0" w14:textId="77777777" w:rsidR="00D40151" w:rsidRPr="001B7C50" w:rsidRDefault="00D40151" w:rsidP="00D40151">
      <w:pPr>
        <w:pStyle w:val="TH"/>
      </w:pPr>
      <w:r w:rsidRPr="001B7C50">
        <w:object w:dxaOrig="3759" w:dyaOrig="2625" w14:anchorId="2EFCB1F4">
          <v:shape id="_x0000_i1122" type="#_x0000_t75" style="width:187.5pt;height:130pt" o:ole="">
            <v:imagedata r:id="rId205" o:title=""/>
          </v:shape>
          <o:OLEObject Type="Embed" ProgID="Visio.Drawing.11" ShapeID="_x0000_i1122" DrawAspect="Content" ObjectID="_1731582593" r:id="rId206"/>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110" w:name="_Toc20150279"/>
      <w:bookmarkStart w:id="5111" w:name="_Toc27847087"/>
      <w:bookmarkStart w:id="5112" w:name="_Toc36188220"/>
      <w:bookmarkStart w:id="5113" w:name="_Toc45184134"/>
      <w:bookmarkStart w:id="5114" w:name="_Toc47342976"/>
      <w:bookmarkStart w:id="5115" w:name="_Toc51769678"/>
      <w:bookmarkStart w:id="5116" w:name="_Toc114665772"/>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5110"/>
      <w:bookmarkEnd w:id="5111"/>
      <w:bookmarkEnd w:id="5112"/>
      <w:bookmarkEnd w:id="5113"/>
      <w:bookmarkEnd w:id="5114"/>
      <w:bookmarkEnd w:id="5115"/>
      <w:bookmarkEnd w:id="5116"/>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3" type="#_x0000_t75" style="width:316.5pt;height:151.5pt" o:ole="">
            <v:imagedata r:id="rId207" o:title=""/>
          </v:shape>
          <o:OLEObject Type="Embed" ProgID="Visio.Drawing.11" ShapeID="_x0000_i1123" DrawAspect="Content" ObjectID="_1731582594" r:id="rId208"/>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117" w:name="_Toc20150280"/>
      <w:bookmarkStart w:id="5118" w:name="_Toc27847088"/>
      <w:bookmarkStart w:id="5119" w:name="_Toc36188221"/>
      <w:bookmarkStart w:id="5120" w:name="_Toc45184135"/>
      <w:bookmarkStart w:id="5121" w:name="_Toc47342977"/>
      <w:bookmarkStart w:id="5122" w:name="_Toc51769679"/>
      <w:bookmarkStart w:id="5123" w:name="_Toc114665773"/>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117"/>
      <w:bookmarkEnd w:id="5118"/>
      <w:bookmarkEnd w:id="5119"/>
      <w:bookmarkEnd w:id="5120"/>
      <w:bookmarkEnd w:id="5121"/>
      <w:bookmarkEnd w:id="5122"/>
      <w:bookmarkEnd w:id="5123"/>
    </w:p>
    <w:p w14:paraId="07280F2B" w14:textId="77777777" w:rsidR="00D40151" w:rsidRPr="001B7C50" w:rsidRDefault="00D40151" w:rsidP="00D40151">
      <w:pPr>
        <w:pStyle w:val="Heading4"/>
      </w:pPr>
      <w:bookmarkStart w:id="5124" w:name="_Toc20150281"/>
      <w:bookmarkStart w:id="5125" w:name="_Toc27847089"/>
      <w:bookmarkStart w:id="5126" w:name="_Toc36188222"/>
      <w:bookmarkStart w:id="5127" w:name="_Toc45184136"/>
      <w:bookmarkStart w:id="5128" w:name="_Toc47342978"/>
      <w:bookmarkStart w:id="5129" w:name="_Toc51769680"/>
      <w:bookmarkStart w:id="5130" w:name="_Toc114665774"/>
      <w:r w:rsidRPr="001B7C50">
        <w:t>8.2.2</w:t>
      </w:r>
      <w:r w:rsidRPr="001B7C50">
        <w:rPr>
          <w:lang w:eastAsia="zh-CN"/>
        </w:rPr>
        <w:t>.</w:t>
      </w:r>
      <w:r w:rsidRPr="001B7C50">
        <w:t>1</w:t>
      </w:r>
      <w:r w:rsidRPr="001B7C50">
        <w:tab/>
        <w:t>General</w:t>
      </w:r>
      <w:bookmarkEnd w:id="5124"/>
      <w:bookmarkEnd w:id="5125"/>
      <w:bookmarkEnd w:id="5126"/>
      <w:bookmarkEnd w:id="5127"/>
      <w:bookmarkEnd w:id="5128"/>
      <w:bookmarkEnd w:id="5129"/>
      <w:bookmarkEnd w:id="5130"/>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4" type="#_x0000_t75" style="width:482.5pt;height:244.5pt" o:ole="">
            <v:imagedata r:id="rId209" o:title=""/>
          </v:shape>
          <o:OLEObject Type="Embed" ProgID="Word.Picture.8" ShapeID="_x0000_i1124" DrawAspect="Content" ObjectID="_1731582595" r:id="rId210"/>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131" w:name="_Toc20150282"/>
      <w:bookmarkStart w:id="5132" w:name="_Toc27847090"/>
      <w:bookmarkStart w:id="5133" w:name="_Toc36188223"/>
      <w:bookmarkStart w:id="5134" w:name="_Toc45184137"/>
      <w:bookmarkStart w:id="5135" w:name="_Toc47342979"/>
      <w:bookmarkStart w:id="5136" w:name="_Toc51769681"/>
      <w:bookmarkStart w:id="5137" w:name="_Toc114665775"/>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131"/>
      <w:bookmarkEnd w:id="5132"/>
      <w:bookmarkEnd w:id="5133"/>
      <w:bookmarkEnd w:id="5134"/>
      <w:bookmarkEnd w:id="5135"/>
      <w:bookmarkEnd w:id="5136"/>
      <w:bookmarkEnd w:id="5137"/>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5" type="#_x0000_t75" style="width:367.5pt;height:158.5pt" o:ole="">
            <v:imagedata r:id="rId211" o:title=""/>
          </v:shape>
          <o:OLEObject Type="Embed" ProgID="Visio.Drawing.11" ShapeID="_x0000_i1125" DrawAspect="Content" ObjectID="_1731582596" r:id="rId212"/>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138" w:name="_Toc20150283"/>
      <w:bookmarkStart w:id="5139" w:name="_Toc27847091"/>
      <w:bookmarkStart w:id="5140" w:name="_Toc36188224"/>
      <w:bookmarkStart w:id="5141" w:name="_Toc45184138"/>
      <w:bookmarkStart w:id="5142" w:name="_Toc47342980"/>
      <w:bookmarkStart w:id="5143" w:name="_Toc51769682"/>
      <w:bookmarkStart w:id="5144" w:name="_Toc114665776"/>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138"/>
      <w:bookmarkEnd w:id="5139"/>
      <w:bookmarkEnd w:id="5140"/>
      <w:bookmarkEnd w:id="5141"/>
      <w:bookmarkEnd w:id="5142"/>
      <w:bookmarkEnd w:id="5143"/>
      <w:bookmarkEnd w:id="5144"/>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6" type="#_x0000_t75" style="width:460.5pt;height:187.5pt" o:ole="">
            <v:imagedata r:id="rId213" o:title=""/>
          </v:shape>
          <o:OLEObject Type="Embed" ProgID="Visio.Drawing.11" ShapeID="_x0000_i1126" DrawAspect="Content" ObjectID="_1731582597" r:id="rId214"/>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145" w:name="_Toc20150284"/>
      <w:bookmarkStart w:id="5146" w:name="_Toc27847092"/>
      <w:bookmarkStart w:id="5147" w:name="_Toc36188225"/>
      <w:bookmarkStart w:id="5148" w:name="_Toc45184139"/>
      <w:bookmarkStart w:id="5149" w:name="_Toc47342981"/>
      <w:bookmarkStart w:id="5150" w:name="_Toc51769683"/>
      <w:bookmarkStart w:id="5151" w:name="_Toc114665777"/>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145"/>
      <w:bookmarkEnd w:id="5146"/>
      <w:bookmarkEnd w:id="5147"/>
      <w:bookmarkEnd w:id="5148"/>
      <w:bookmarkEnd w:id="5149"/>
      <w:bookmarkEnd w:id="5150"/>
      <w:bookmarkEnd w:id="5151"/>
    </w:p>
    <w:p w14:paraId="60773B3E" w14:textId="77777777" w:rsidR="00D40151" w:rsidRPr="001B7C50" w:rsidRDefault="00D40151" w:rsidP="00D40151">
      <w:pPr>
        <w:pStyle w:val="Heading4"/>
      </w:pPr>
      <w:bookmarkStart w:id="5152" w:name="_Toc20150285"/>
      <w:bookmarkStart w:id="5153" w:name="_Toc27847093"/>
      <w:bookmarkStart w:id="5154" w:name="_Toc36188226"/>
      <w:bookmarkStart w:id="5155" w:name="_Toc45184140"/>
      <w:bookmarkStart w:id="5156" w:name="_Toc47342982"/>
      <w:bookmarkStart w:id="5157" w:name="_Toc51769684"/>
      <w:bookmarkStart w:id="5158" w:name="_Toc114665778"/>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152"/>
      <w:bookmarkEnd w:id="5153"/>
      <w:bookmarkEnd w:id="5154"/>
      <w:bookmarkEnd w:id="5155"/>
      <w:bookmarkEnd w:id="5156"/>
      <w:bookmarkEnd w:id="5157"/>
      <w:bookmarkEnd w:id="5158"/>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5159" w:name="_Toc20150286"/>
      <w:bookmarkStart w:id="5160" w:name="_Toc27847094"/>
      <w:bookmarkStart w:id="5161" w:name="_Toc36188227"/>
      <w:bookmarkStart w:id="5162" w:name="_Toc45184141"/>
      <w:bookmarkStart w:id="5163" w:name="_Toc47342983"/>
      <w:bookmarkStart w:id="5164" w:name="_Toc51769685"/>
      <w:bookmarkStart w:id="5165" w:name="_Toc114665779"/>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159"/>
      <w:bookmarkEnd w:id="5160"/>
      <w:bookmarkEnd w:id="5161"/>
      <w:bookmarkEnd w:id="5162"/>
      <w:bookmarkEnd w:id="5163"/>
      <w:bookmarkEnd w:id="5164"/>
      <w:bookmarkEnd w:id="5165"/>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5166" w:name="_Toc20150287"/>
      <w:bookmarkStart w:id="5167" w:name="_Toc27847095"/>
      <w:bookmarkStart w:id="5168" w:name="_Toc36188228"/>
      <w:bookmarkStart w:id="5169" w:name="_Toc45184142"/>
      <w:bookmarkStart w:id="5170" w:name="_Toc47342984"/>
      <w:bookmarkStart w:id="5171" w:name="_Toc51769686"/>
      <w:bookmarkStart w:id="5172" w:name="_Toc114665780"/>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166"/>
      <w:bookmarkEnd w:id="5167"/>
      <w:bookmarkEnd w:id="5168"/>
      <w:bookmarkEnd w:id="5169"/>
      <w:bookmarkEnd w:id="5170"/>
      <w:bookmarkEnd w:id="5171"/>
      <w:bookmarkEnd w:id="5172"/>
    </w:p>
    <w:p w14:paraId="058EF4C2" w14:textId="77777777" w:rsidR="00D40151" w:rsidRPr="001B7C50" w:rsidRDefault="00D40151" w:rsidP="00D40151">
      <w:pPr>
        <w:pStyle w:val="TH"/>
      </w:pPr>
      <w:r w:rsidRPr="001B7C50">
        <w:object w:dxaOrig="7809" w:dyaOrig="2761" w14:anchorId="1FDB8E27">
          <v:shape id="_x0000_i1127" type="#_x0000_t75" style="width:5in;height:130pt" o:ole="">
            <v:imagedata r:id="rId215" o:title=""/>
          </v:shape>
          <o:OLEObject Type="Embed" ProgID="Visio.Drawing.11" ShapeID="_x0000_i1127" DrawAspect="Content" ObjectID="_1731582598" r:id="rId216"/>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28" type="#_x0000_t75" style="width:396pt;height:136.5pt" o:ole="">
            <v:imagedata r:id="rId217" o:title=""/>
          </v:shape>
          <o:OLEObject Type="Embed" ProgID="Visio.Drawing.11" ShapeID="_x0000_i1128" DrawAspect="Content" ObjectID="_1731582599" r:id="rId218"/>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29" type="#_x0000_t75" style="width:381pt;height:94pt" o:ole="">
            <v:imagedata r:id="rId219" o:title=""/>
          </v:shape>
          <o:OLEObject Type="Embed" ProgID="Visio.Drawing.11" ShapeID="_x0000_i1129" DrawAspect="Content" ObjectID="_1731582600" r:id="rId220"/>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5173" w:name="_Toc20150288"/>
      <w:bookmarkStart w:id="5174" w:name="_Toc27847096"/>
      <w:bookmarkStart w:id="5175" w:name="_Toc36188229"/>
      <w:bookmarkStart w:id="5176" w:name="_Toc45184143"/>
      <w:bookmarkStart w:id="5177" w:name="_Toc47342985"/>
      <w:bookmarkStart w:id="5178" w:name="_Toc51769687"/>
      <w:bookmarkStart w:id="5179" w:name="_Toc114665781"/>
      <w:r w:rsidRPr="001B7C50">
        <w:rPr>
          <w:lang w:eastAsia="zh-CN"/>
        </w:rPr>
        <w:t>8.2.5</w:t>
      </w:r>
      <w:r w:rsidRPr="001B7C50">
        <w:rPr>
          <w:lang w:eastAsia="zh-CN"/>
        </w:rPr>
        <w:tab/>
        <w:t>Control Plane for trusted non-3GPP Access</w:t>
      </w:r>
      <w:bookmarkEnd w:id="5173"/>
      <w:bookmarkEnd w:id="5174"/>
      <w:bookmarkEnd w:id="5175"/>
      <w:bookmarkEnd w:id="5176"/>
      <w:bookmarkEnd w:id="5177"/>
      <w:bookmarkEnd w:id="5178"/>
      <w:bookmarkEnd w:id="5179"/>
    </w:p>
    <w:p w14:paraId="2132CCFE" w14:textId="77777777" w:rsidR="00D40151" w:rsidRPr="001B7C50" w:rsidRDefault="00D40151" w:rsidP="00D40151">
      <w:pPr>
        <w:pStyle w:val="TH"/>
        <w:rPr>
          <w:lang w:eastAsia="zh-CN"/>
        </w:rPr>
      </w:pPr>
      <w:r w:rsidRPr="001B7C50">
        <w:object w:dxaOrig="7809" w:dyaOrig="2372" w14:anchorId="5182A1F3">
          <v:shape id="_x0000_i1130" type="#_x0000_t75" style="width:389.5pt;height:115.5pt" o:ole="">
            <v:imagedata r:id="rId221" o:title=""/>
          </v:shape>
          <o:OLEObject Type="Embed" ProgID="Visio.Drawing.11" ShapeID="_x0000_i1130" DrawAspect="Content" ObjectID="_1731582601" r:id="rId222"/>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1" type="#_x0000_t75" style="width:396pt;height:136.5pt" o:ole="">
            <v:imagedata r:id="rId223" o:title=""/>
          </v:shape>
          <o:OLEObject Type="Embed" ProgID="Visio.Drawing.11" ShapeID="_x0000_i1131" DrawAspect="Content" ObjectID="_1731582602" r:id="rId224"/>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2" type="#_x0000_t75" style="width:388.5pt;height:94pt" o:ole="">
            <v:imagedata r:id="rId225" o:title=""/>
          </v:shape>
          <o:OLEObject Type="Embed" ProgID="Visio.Drawing.11" ShapeID="_x0000_i1132" DrawAspect="Content" ObjectID="_1731582603" r:id="rId226"/>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5180" w:name="_Toc20150289"/>
      <w:bookmarkStart w:id="5181" w:name="_Toc27847097"/>
      <w:bookmarkStart w:id="5182" w:name="_Toc36188230"/>
      <w:bookmarkStart w:id="5183" w:name="_Toc45184144"/>
      <w:bookmarkStart w:id="5184" w:name="_Toc47342986"/>
      <w:bookmarkStart w:id="5185" w:name="_Toc51769688"/>
      <w:bookmarkStart w:id="5186" w:name="_Toc114665782"/>
      <w:r w:rsidRPr="001B7C50">
        <w:rPr>
          <w:lang w:eastAsia="zh-CN"/>
        </w:rPr>
        <w:t>8.2.6</w:t>
      </w:r>
      <w:r w:rsidRPr="001B7C50">
        <w:rPr>
          <w:lang w:eastAsia="zh-CN"/>
        </w:rPr>
        <w:tab/>
        <w:t>Control Plane for W-5GAN Access</w:t>
      </w:r>
      <w:bookmarkEnd w:id="5180"/>
      <w:bookmarkEnd w:id="5181"/>
      <w:bookmarkEnd w:id="5182"/>
      <w:bookmarkEnd w:id="5183"/>
      <w:bookmarkEnd w:id="5184"/>
      <w:bookmarkEnd w:id="5185"/>
      <w:bookmarkEnd w:id="5186"/>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5187" w:name="_Toc114665783"/>
      <w:bookmarkStart w:id="5188" w:name="_Toc20150290"/>
      <w:bookmarkStart w:id="5189" w:name="_Toc27847098"/>
      <w:bookmarkStart w:id="5190" w:name="_Toc36188231"/>
      <w:bookmarkStart w:id="5191" w:name="_Toc45184145"/>
      <w:bookmarkStart w:id="5192" w:name="_Toc47342987"/>
      <w:bookmarkStart w:id="5193" w:name="_Toc51769689"/>
      <w:r w:rsidRPr="001B7C50">
        <w:rPr>
          <w:lang w:eastAsia="zh-CN"/>
        </w:rPr>
        <w:t>8.2.7</w:t>
      </w:r>
      <w:r w:rsidRPr="001B7C50">
        <w:rPr>
          <w:lang w:eastAsia="zh-CN"/>
        </w:rPr>
        <w:tab/>
        <w:t>Control Plane for Trusted WLAN Access for N5CW Device</w:t>
      </w:r>
      <w:bookmarkEnd w:id="5187"/>
    </w:p>
    <w:p w14:paraId="005F8F59" w14:textId="05EB5518" w:rsidR="00D52D28" w:rsidRPr="001B7C50" w:rsidRDefault="00D52D28" w:rsidP="008546A1">
      <w:pPr>
        <w:pStyle w:val="TH"/>
      </w:pPr>
      <w:r w:rsidRPr="001B7C50">
        <w:object w:dxaOrig="8789" w:dyaOrig="1982" w14:anchorId="1B289EC4">
          <v:shape id="_x0000_i1133" type="#_x0000_t75" style="width:438pt;height:100.5pt" o:ole="">
            <v:imagedata r:id="rId227" o:title=""/>
          </v:shape>
          <o:OLEObject Type="Embed" ProgID="Word.Picture.8" ShapeID="_x0000_i1133" DrawAspect="Content" ObjectID="_1731582604" r:id="rId228"/>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194" w:name="_Toc114665784"/>
      <w:r w:rsidRPr="001B7C50">
        <w:t>8.3</w:t>
      </w:r>
      <w:r w:rsidRPr="001B7C50">
        <w:tab/>
        <w:t>User Plane Protocol Stacks</w:t>
      </w:r>
      <w:bookmarkEnd w:id="5188"/>
      <w:bookmarkEnd w:id="5189"/>
      <w:bookmarkEnd w:id="5190"/>
      <w:bookmarkEnd w:id="5191"/>
      <w:bookmarkEnd w:id="5192"/>
      <w:bookmarkEnd w:id="5193"/>
      <w:bookmarkEnd w:id="5194"/>
    </w:p>
    <w:p w14:paraId="4D43C845" w14:textId="77777777" w:rsidR="00D40151" w:rsidRPr="001B7C50" w:rsidRDefault="00D40151" w:rsidP="00D40151">
      <w:pPr>
        <w:pStyle w:val="Heading3"/>
        <w:rPr>
          <w:lang w:eastAsia="zh-CN"/>
        </w:rPr>
      </w:pPr>
      <w:bookmarkStart w:id="5195" w:name="_Toc20150291"/>
      <w:bookmarkStart w:id="5196" w:name="_Toc27847099"/>
      <w:bookmarkStart w:id="5197" w:name="_Toc36188232"/>
      <w:bookmarkStart w:id="5198" w:name="_Toc45184146"/>
      <w:bookmarkStart w:id="5199" w:name="_Toc47342988"/>
      <w:bookmarkStart w:id="5200" w:name="_Toc51769690"/>
      <w:bookmarkStart w:id="5201" w:name="_Toc114665785"/>
      <w:r w:rsidRPr="001B7C50">
        <w:rPr>
          <w:lang w:eastAsia="zh-CN"/>
        </w:rPr>
        <w:t>8.3.1</w:t>
      </w:r>
      <w:r w:rsidRPr="001B7C50">
        <w:tab/>
        <w:t>User Plane Protocol Stack for a PDU Session</w:t>
      </w:r>
      <w:bookmarkEnd w:id="5195"/>
      <w:bookmarkEnd w:id="5196"/>
      <w:bookmarkEnd w:id="5197"/>
      <w:bookmarkEnd w:id="5198"/>
      <w:bookmarkEnd w:id="5199"/>
      <w:bookmarkEnd w:id="5200"/>
      <w:bookmarkEnd w:id="5201"/>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4" type="#_x0000_t75" style="width:424.5pt;height:180pt" o:ole="">
            <v:imagedata r:id="rId229" o:title=""/>
          </v:shape>
          <o:OLEObject Type="Embed" ProgID="Visio.Drawing.11" ShapeID="_x0000_i1134" DrawAspect="Content" ObjectID="_1731582605" r:id="rId230"/>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202" w:name="_Toc20150292"/>
      <w:bookmarkStart w:id="5203" w:name="_Toc27847100"/>
      <w:bookmarkStart w:id="5204" w:name="_Toc36188233"/>
      <w:bookmarkStart w:id="5205" w:name="_Toc45184147"/>
      <w:bookmarkStart w:id="5206" w:name="_Toc47342989"/>
      <w:bookmarkStart w:id="5207" w:name="_Toc51769691"/>
      <w:bookmarkStart w:id="5208" w:name="_Toc114665786"/>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202"/>
      <w:bookmarkEnd w:id="5203"/>
      <w:bookmarkEnd w:id="5204"/>
      <w:bookmarkEnd w:id="5205"/>
      <w:bookmarkEnd w:id="5206"/>
      <w:bookmarkEnd w:id="5207"/>
      <w:bookmarkEnd w:id="5208"/>
    </w:p>
    <w:bookmarkStart w:id="5209" w:name="_MON_1546382590"/>
    <w:bookmarkStart w:id="5210" w:name="_MON_1546402358"/>
    <w:bookmarkStart w:id="5211" w:name="_MON_1548689771"/>
    <w:bookmarkStart w:id="5212" w:name="_MON_1545478660"/>
    <w:bookmarkEnd w:id="5209"/>
    <w:bookmarkEnd w:id="5210"/>
    <w:bookmarkEnd w:id="5211"/>
    <w:bookmarkEnd w:id="5212"/>
    <w:bookmarkStart w:id="5213" w:name="_MON_1546339004"/>
    <w:bookmarkEnd w:id="5213"/>
    <w:p w14:paraId="73EE6FBB" w14:textId="77777777" w:rsidR="00D40151" w:rsidRPr="001B7C50" w:rsidRDefault="00D40151" w:rsidP="00D40151">
      <w:pPr>
        <w:pStyle w:val="TH"/>
      </w:pPr>
      <w:r w:rsidRPr="001B7C50">
        <w:object w:dxaOrig="9207" w:dyaOrig="3237" w14:anchorId="13B94F3C">
          <v:shape id="_x0000_i1135" type="#_x0000_t75" style="width:460.5pt;height:165.5pt" o:ole="">
            <v:imagedata r:id="rId231" o:title=""/>
          </v:shape>
          <o:OLEObject Type="Embed" ProgID="Visio.Drawing.11" ShapeID="_x0000_i1135" DrawAspect="Content" ObjectID="_1731582606" r:id="rId232"/>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214" w:name="_Toc20150293"/>
      <w:bookmarkStart w:id="5215" w:name="_Toc27847101"/>
      <w:bookmarkStart w:id="5216" w:name="_Toc36188234"/>
      <w:bookmarkStart w:id="5217" w:name="_Toc45184148"/>
      <w:bookmarkStart w:id="5218" w:name="_Toc47342990"/>
      <w:bookmarkStart w:id="5219" w:name="_Toc51769692"/>
      <w:bookmarkStart w:id="5220" w:name="_Toc114665787"/>
      <w:r w:rsidRPr="001B7C50">
        <w:rPr>
          <w:lang w:eastAsia="zh-CN"/>
        </w:rPr>
        <w:t>8.3.3</w:t>
      </w:r>
      <w:r w:rsidRPr="001B7C50">
        <w:rPr>
          <w:lang w:eastAsia="zh-CN"/>
        </w:rPr>
        <w:tab/>
        <w:t>User Plane for trusted non-3GPP Access</w:t>
      </w:r>
      <w:bookmarkEnd w:id="5214"/>
      <w:bookmarkEnd w:id="5215"/>
      <w:bookmarkEnd w:id="5216"/>
      <w:bookmarkEnd w:id="5217"/>
      <w:bookmarkEnd w:id="5218"/>
      <w:bookmarkEnd w:id="5219"/>
      <w:bookmarkEnd w:id="5220"/>
    </w:p>
    <w:p w14:paraId="2D361813" w14:textId="77777777" w:rsidR="00D40151" w:rsidRPr="001B7C50" w:rsidRDefault="00D40151" w:rsidP="00D40151">
      <w:pPr>
        <w:pStyle w:val="TH"/>
      </w:pPr>
      <w:r w:rsidRPr="001B7C50">
        <w:object w:dxaOrig="9207" w:dyaOrig="3237" w14:anchorId="4721791A">
          <v:shape id="_x0000_i1136" type="#_x0000_t75" style="width:460.5pt;height:165.5pt" o:ole="">
            <v:imagedata r:id="rId233" o:title=""/>
          </v:shape>
          <o:OLEObject Type="Embed" ProgID="Visio.Drawing.11" ShapeID="_x0000_i1136" DrawAspect="Content" ObjectID="_1731582607" r:id="rId234"/>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221" w:name="_Toc20150294"/>
      <w:bookmarkStart w:id="5222" w:name="_Toc27847102"/>
      <w:bookmarkStart w:id="5223" w:name="_Toc36188235"/>
      <w:bookmarkStart w:id="5224" w:name="_Toc45184149"/>
      <w:bookmarkStart w:id="5225" w:name="_Toc47342991"/>
      <w:bookmarkStart w:id="5226" w:name="_Toc51769693"/>
      <w:bookmarkStart w:id="5227" w:name="_Toc114665788"/>
      <w:r w:rsidRPr="001B7C50">
        <w:rPr>
          <w:lang w:eastAsia="zh-CN"/>
        </w:rPr>
        <w:t>8.3.4</w:t>
      </w:r>
      <w:r w:rsidRPr="001B7C50">
        <w:rPr>
          <w:lang w:eastAsia="zh-CN"/>
        </w:rPr>
        <w:tab/>
        <w:t>User Plane for W-5GAN Access</w:t>
      </w:r>
      <w:bookmarkEnd w:id="5221"/>
      <w:bookmarkEnd w:id="5222"/>
      <w:bookmarkEnd w:id="5223"/>
      <w:bookmarkEnd w:id="5224"/>
      <w:bookmarkEnd w:id="5225"/>
      <w:bookmarkEnd w:id="5226"/>
      <w:bookmarkEnd w:id="5227"/>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5228" w:name="_Toc20150295"/>
      <w:bookmarkStart w:id="5229" w:name="_Toc27847103"/>
      <w:bookmarkStart w:id="5230" w:name="_Toc36188236"/>
      <w:bookmarkStart w:id="5231" w:name="_Toc45184150"/>
      <w:bookmarkStart w:id="5232" w:name="_Toc47342992"/>
      <w:bookmarkStart w:id="5233" w:name="_Toc51769694"/>
      <w:bookmarkStart w:id="5234" w:name="_Toc114665789"/>
      <w:r w:rsidRPr="001B7C50">
        <w:rPr>
          <w:lang w:eastAsia="zh-CN"/>
        </w:rPr>
        <w:t>8.3.5</w:t>
      </w:r>
      <w:r w:rsidRPr="001B7C50">
        <w:rPr>
          <w:lang w:eastAsia="zh-CN"/>
        </w:rPr>
        <w:tab/>
        <w:t>User Plane for N19-based forwarding of a 5G VN group</w:t>
      </w:r>
      <w:bookmarkEnd w:id="5228"/>
      <w:bookmarkEnd w:id="5229"/>
      <w:bookmarkEnd w:id="5230"/>
      <w:bookmarkEnd w:id="5231"/>
      <w:bookmarkEnd w:id="5232"/>
      <w:bookmarkEnd w:id="5233"/>
      <w:bookmarkEnd w:id="5234"/>
    </w:p>
    <w:bookmarkStart w:id="5235" w:name="_MON_1546401238"/>
    <w:bookmarkEnd w:id="5235"/>
    <w:p w14:paraId="3740F0E3" w14:textId="77777777" w:rsidR="00D40151" w:rsidRPr="001B7C50" w:rsidRDefault="00D40151" w:rsidP="00D40151">
      <w:pPr>
        <w:pStyle w:val="TH"/>
        <w:rPr>
          <w:lang w:eastAsia="zh-CN"/>
        </w:rPr>
      </w:pPr>
      <w:r w:rsidRPr="001B7C50">
        <w:object w:dxaOrig="8506" w:dyaOrig="3510" w14:anchorId="6A2FBF26">
          <v:shape id="_x0000_i1137" type="#_x0000_t75" style="width:424.5pt;height:180pt" o:ole="">
            <v:imagedata r:id="rId235" o:title=""/>
          </v:shape>
          <o:OLEObject Type="Embed" ProgID="Visio.Drawing.11" ShapeID="_x0000_i1137" DrawAspect="Content" ObjectID="_1731582608" r:id="rId236"/>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236" w:name="_Toc114665790"/>
      <w:r w:rsidRPr="001B7C50">
        <w:rPr>
          <w:lang w:eastAsia="zh-CN"/>
        </w:rPr>
        <w:t>8.3.6</w:t>
      </w:r>
      <w:r w:rsidRPr="001B7C50">
        <w:rPr>
          <w:lang w:eastAsia="zh-CN"/>
        </w:rPr>
        <w:tab/>
        <w:t>User Plane for Trusted WLAN Access for N5CW Device</w:t>
      </w:r>
      <w:bookmarkEnd w:id="5236"/>
    </w:p>
    <w:bookmarkStart w:id="5237" w:name="_MON_1684549432"/>
    <w:bookmarkEnd w:id="5237"/>
    <w:p w14:paraId="06D2E562" w14:textId="6FDDC074" w:rsidR="00D52D28" w:rsidRPr="001B7C50" w:rsidRDefault="00D52D28" w:rsidP="008546A1">
      <w:pPr>
        <w:pStyle w:val="TH"/>
      </w:pPr>
      <w:r w:rsidRPr="001B7C50">
        <w:object w:dxaOrig="9072" w:dyaOrig="2549" w14:anchorId="51676678">
          <v:shape id="_x0000_i1138" type="#_x0000_t75" style="width:453.5pt;height:129.5pt" o:ole="">
            <v:imagedata r:id="rId237" o:title=""/>
          </v:shape>
          <o:OLEObject Type="Embed" ProgID="Word.Picture.8" ShapeID="_x0000_i1138" DrawAspect="Content" ObjectID="_1731582609" r:id="rId238"/>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238" w:name="_Toc20150296"/>
      <w:bookmarkStart w:id="5239" w:name="_Toc27847104"/>
      <w:bookmarkStart w:id="5240" w:name="_Toc36188237"/>
      <w:bookmarkStart w:id="5241" w:name="_Toc45184151"/>
      <w:bookmarkStart w:id="5242" w:name="_Toc47342993"/>
      <w:bookmarkStart w:id="5243" w:name="_Toc51769695"/>
      <w:bookmarkStart w:id="5244" w:name="_Toc114665791"/>
      <w:r w:rsidRPr="001B7C50">
        <w:t>Annex A (informative):</w:t>
      </w:r>
      <w:r w:rsidRPr="001B7C50">
        <w:br/>
      </w:r>
      <w:r w:rsidRPr="001B7C50">
        <w:rPr>
          <w:lang w:eastAsia="ja-JP"/>
        </w:rPr>
        <w:t>Relationship between Service-Based Interfaces and Reference Points</w:t>
      </w:r>
      <w:bookmarkEnd w:id="5238"/>
      <w:bookmarkEnd w:id="5239"/>
      <w:bookmarkEnd w:id="5240"/>
      <w:bookmarkEnd w:id="5241"/>
      <w:bookmarkEnd w:id="5242"/>
      <w:bookmarkEnd w:id="5243"/>
      <w:bookmarkEnd w:id="5244"/>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245" w:name="_MON_1554128775"/>
    <w:bookmarkEnd w:id="5245"/>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39" type="#_x0000_t75" style="width:187.5pt;height:129.5pt" o:ole="">
            <v:imagedata r:id="rId239" o:title=""/>
          </v:shape>
          <o:OLEObject Type="Embed" ProgID="Word.Picture.8" ShapeID="_x0000_i1139" DrawAspect="Content" ObjectID="_1731582610" r:id="rId240"/>
        </w:object>
      </w:r>
    </w:p>
    <w:p w14:paraId="435E8CC8" w14:textId="77777777" w:rsidR="00D40151" w:rsidRPr="001B7C50" w:rsidRDefault="00D40151" w:rsidP="00D40151">
      <w:pPr>
        <w:pStyle w:val="TF"/>
      </w:pPr>
      <w:r w:rsidRPr="001B7C50">
        <w:t>Figure A-1: Example show a Reference Point replaced by two Service based Interfaces</w:t>
      </w:r>
    </w:p>
    <w:bookmarkStart w:id="5246" w:name="_MON_1554128953"/>
    <w:bookmarkEnd w:id="5246"/>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0" type="#_x0000_t75" style="width:187.5pt;height:129.5pt" o:ole="">
            <v:imagedata r:id="rId241" o:title=""/>
          </v:shape>
          <o:OLEObject Type="Embed" ProgID="Word.Picture.8" ShapeID="_x0000_i1140" DrawAspect="Content" ObjectID="_1731582611" r:id="rId242"/>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247" w:name="_MON_1554129120"/>
    <w:bookmarkEnd w:id="5247"/>
    <w:p w14:paraId="4CFBC3DC" w14:textId="77777777" w:rsidR="00D40151" w:rsidRPr="001B7C50" w:rsidRDefault="00D40151" w:rsidP="00D40151">
      <w:pPr>
        <w:pStyle w:val="TH"/>
      </w:pPr>
      <w:r w:rsidRPr="001B7C50">
        <w:object w:dxaOrig="3778" w:dyaOrig="2386" w14:anchorId="1059366E">
          <v:shape id="_x0000_i1141" type="#_x0000_t75" style="width:187.5pt;height:122.5pt" o:ole="">
            <v:imagedata r:id="rId243" o:title=""/>
          </v:shape>
          <o:OLEObject Type="Embed" ProgID="Word.Picture.8" ShapeID="_x0000_i1141" DrawAspect="Content" ObjectID="_1731582612" r:id="rId244"/>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2" type="#_x0000_t75" style="width:267pt;height:79.5pt" o:ole="">
            <v:imagedata r:id="rId245" o:title="" cropbottom="22655f" cropright="15878f"/>
          </v:shape>
          <o:OLEObject Type="Embed" ProgID="Visio.Drawing.15" ShapeID="_x0000_i1142" DrawAspect="Content" ObjectID="_1731582613" r:id="rId246"/>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248" w:name="_Toc20150297"/>
      <w:bookmarkStart w:id="5249" w:name="_Toc27847105"/>
      <w:bookmarkStart w:id="5250" w:name="_Toc36188238"/>
      <w:bookmarkStart w:id="5251" w:name="_Toc45184152"/>
      <w:bookmarkStart w:id="5252" w:name="_Toc47342994"/>
      <w:bookmarkStart w:id="5253" w:name="_Toc51769696"/>
      <w:bookmarkStart w:id="5254" w:name="_Toc114665792"/>
      <w:r w:rsidRPr="001B7C50">
        <w:t>Annex B (normative):</w:t>
      </w:r>
      <w:r w:rsidRPr="001B7C50">
        <w:br/>
        <w:t>Mapping between temporary identities</w:t>
      </w:r>
      <w:bookmarkEnd w:id="5248"/>
      <w:bookmarkEnd w:id="5249"/>
      <w:bookmarkEnd w:id="5250"/>
      <w:bookmarkEnd w:id="5251"/>
      <w:bookmarkEnd w:id="5252"/>
      <w:bookmarkEnd w:id="5253"/>
      <w:bookmarkEnd w:id="5254"/>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255" w:name="_Toc20150298"/>
      <w:bookmarkStart w:id="5256" w:name="_Toc27847106"/>
      <w:bookmarkStart w:id="5257" w:name="_Toc36188239"/>
      <w:bookmarkStart w:id="5258" w:name="_Toc45184153"/>
      <w:bookmarkStart w:id="5259" w:name="_Toc47342995"/>
      <w:bookmarkStart w:id="5260" w:name="_Toc51769697"/>
      <w:bookmarkStart w:id="5261" w:name="_Toc114665793"/>
      <w:r w:rsidRPr="001B7C50">
        <w:t>Annex C (informative):</w:t>
      </w:r>
      <w:r w:rsidRPr="001B7C50">
        <w:br/>
        <w:t>Guidelines and Principles for Compute-Storage Separation</w:t>
      </w:r>
      <w:bookmarkEnd w:id="5255"/>
      <w:bookmarkEnd w:id="5256"/>
      <w:bookmarkEnd w:id="5257"/>
      <w:bookmarkEnd w:id="5258"/>
      <w:bookmarkEnd w:id="5259"/>
      <w:bookmarkEnd w:id="5260"/>
      <w:bookmarkEnd w:id="5261"/>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262" w:name="_Toc20150299"/>
      <w:bookmarkStart w:id="5263" w:name="_Toc27847107"/>
      <w:bookmarkStart w:id="5264" w:name="_Toc36188240"/>
      <w:bookmarkStart w:id="5265" w:name="_Toc45184154"/>
      <w:bookmarkStart w:id="5266" w:name="_Toc47342996"/>
      <w:bookmarkStart w:id="5267" w:name="_Toc51769698"/>
      <w:bookmarkStart w:id="5268" w:name="_Toc114665794"/>
      <w:r w:rsidRPr="001B7C50">
        <w:t>Annex D (informative):</w:t>
      </w:r>
      <w:r w:rsidRPr="001B7C50">
        <w:br/>
        <w:t>5GS support for Non-Public Network deployment options</w:t>
      </w:r>
      <w:bookmarkEnd w:id="5262"/>
      <w:bookmarkEnd w:id="5263"/>
      <w:bookmarkEnd w:id="5264"/>
      <w:bookmarkEnd w:id="5265"/>
      <w:bookmarkEnd w:id="5266"/>
      <w:bookmarkEnd w:id="5267"/>
      <w:bookmarkEnd w:id="5268"/>
    </w:p>
    <w:p w14:paraId="33124F7C" w14:textId="77777777" w:rsidR="00D40151" w:rsidRPr="001B7C50" w:rsidRDefault="00D40151" w:rsidP="00D40151">
      <w:pPr>
        <w:pStyle w:val="Heading1"/>
      </w:pPr>
      <w:bookmarkStart w:id="5269" w:name="_Toc20150300"/>
      <w:bookmarkStart w:id="5270" w:name="_Toc27847108"/>
      <w:bookmarkStart w:id="5271" w:name="_Toc36188241"/>
      <w:bookmarkStart w:id="5272" w:name="_Toc45184155"/>
      <w:bookmarkStart w:id="5273" w:name="_Toc47342997"/>
      <w:bookmarkStart w:id="5274" w:name="_Toc51769699"/>
      <w:bookmarkStart w:id="5275" w:name="_Toc114665795"/>
      <w:r w:rsidRPr="001B7C50">
        <w:t>D.1</w:t>
      </w:r>
      <w:r w:rsidRPr="001B7C50">
        <w:tab/>
        <w:t>Introduction</w:t>
      </w:r>
      <w:bookmarkEnd w:id="5269"/>
      <w:bookmarkEnd w:id="5270"/>
      <w:bookmarkEnd w:id="5271"/>
      <w:bookmarkEnd w:id="5272"/>
      <w:bookmarkEnd w:id="5273"/>
      <w:bookmarkEnd w:id="5274"/>
      <w:bookmarkEnd w:id="5275"/>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276" w:name="_Toc20150301"/>
      <w:bookmarkStart w:id="5277" w:name="_Toc27847109"/>
      <w:bookmarkStart w:id="5278" w:name="_Toc36188242"/>
      <w:bookmarkStart w:id="5279" w:name="_Toc45184156"/>
      <w:bookmarkStart w:id="5280" w:name="_Toc47342998"/>
      <w:bookmarkStart w:id="5281"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282" w:name="_Toc114665796"/>
      <w:r w:rsidRPr="001B7C50">
        <w:t>D.2</w:t>
      </w:r>
      <w:r w:rsidRPr="001B7C50">
        <w:tab/>
        <w:t>Support of Non-Public Network as a network slice of a PLMN</w:t>
      </w:r>
      <w:bookmarkEnd w:id="5276"/>
      <w:bookmarkEnd w:id="5277"/>
      <w:bookmarkEnd w:id="5278"/>
      <w:bookmarkEnd w:id="5279"/>
      <w:bookmarkEnd w:id="5280"/>
      <w:bookmarkEnd w:id="5281"/>
      <w:bookmarkEnd w:id="5282"/>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5283"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284" w:name="_Toc27847110"/>
      <w:bookmarkStart w:id="5285" w:name="_Toc36188243"/>
      <w:bookmarkStart w:id="5286" w:name="_Toc45184157"/>
      <w:bookmarkStart w:id="5287" w:name="_Toc47342999"/>
      <w:bookmarkStart w:id="5288" w:name="_Toc51769701"/>
      <w:bookmarkStart w:id="5289" w:name="_Toc114665797"/>
      <w:r w:rsidRPr="001B7C50">
        <w:t>D.3</w:t>
      </w:r>
      <w:r w:rsidRPr="001B7C50">
        <w:tab/>
        <w:t>Support for access to PLMN services via Stand-alone Non-Public Network and access to Stand-alone Non Public Network services via PLMN</w:t>
      </w:r>
      <w:bookmarkEnd w:id="5283"/>
      <w:bookmarkEnd w:id="5284"/>
      <w:bookmarkEnd w:id="5285"/>
      <w:bookmarkEnd w:id="5286"/>
      <w:bookmarkEnd w:id="5287"/>
      <w:bookmarkEnd w:id="5288"/>
      <w:bookmarkEnd w:id="5289"/>
    </w:p>
    <w:p w14:paraId="3239B355" w14:textId="32D39D1E" w:rsidR="00704A9E" w:rsidRPr="001B7C50" w:rsidRDefault="00704A9E" w:rsidP="008A60FE">
      <w:pPr>
        <w:pStyle w:val="TH"/>
      </w:pPr>
      <w:r w:rsidRPr="001B7C50">
        <w:object w:dxaOrig="9646" w:dyaOrig="4739" w14:anchorId="3AADA257">
          <v:shape id="_x0000_i1143" type="#_x0000_t75" style="width:482.5pt;height:237.5pt" o:ole="">
            <v:imagedata r:id="rId247" o:title=""/>
          </v:shape>
          <o:OLEObject Type="Embed" ProgID="Word.Picture.8" ShapeID="_x0000_i1143" DrawAspect="Content" ObjectID="_1731582614" r:id="rId248"/>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4" type="#_x0000_t75" style="width:483pt;height:245.5pt" o:ole="">
            <v:imagedata r:id="rId249" o:title=""/>
          </v:shape>
          <o:OLEObject Type="Embed" ProgID="Word.Picture.8" ShapeID="_x0000_i1144" DrawAspect="Content" ObjectID="_1731582615" r:id="rId250"/>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5290" w:name="_Toc20150303"/>
      <w:bookmarkStart w:id="5291" w:name="_Toc27847111"/>
      <w:bookmarkStart w:id="5292" w:name="_Toc36188244"/>
      <w:bookmarkStart w:id="5293" w:name="_Toc45184158"/>
      <w:bookmarkStart w:id="5294" w:name="_Toc47343000"/>
      <w:bookmarkStart w:id="5295"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5296" w:name="_Toc114665798"/>
      <w:r w:rsidRPr="001B7C50">
        <w:t>D.4</w:t>
      </w:r>
      <w:r w:rsidRPr="001B7C50">
        <w:tab/>
        <w:t>Support for UE capable of simultaneously connecting to an SNPN and a PLMN</w:t>
      </w:r>
      <w:bookmarkEnd w:id="5290"/>
      <w:bookmarkEnd w:id="5291"/>
      <w:bookmarkEnd w:id="5292"/>
      <w:bookmarkEnd w:id="5293"/>
      <w:bookmarkEnd w:id="5294"/>
      <w:bookmarkEnd w:id="5295"/>
      <w:bookmarkEnd w:id="5296"/>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297" w:name="_Toc114665799"/>
      <w:r w:rsidRPr="001B7C50">
        <w:t>D.5</w:t>
      </w:r>
      <w:r w:rsidRPr="001B7C50">
        <w:tab/>
        <w:t>Support for keeping UE in CM-CONNECTED state in overlay network when accessing services via NWu</w:t>
      </w:r>
      <w:bookmarkEnd w:id="5297"/>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298" w:name="_Toc114665800"/>
      <w:r w:rsidRPr="001B7C50">
        <w:t>D.6</w:t>
      </w:r>
      <w:r w:rsidRPr="001B7C50">
        <w:tab/>
        <w:t>Support for session/service continuity between SNPN and PLMN when using N3IWF</w:t>
      </w:r>
      <w:bookmarkEnd w:id="5298"/>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5" type="#_x0000_t75" style="width:482pt;height:310pt" o:ole="">
            <v:imagedata r:id="rId251" o:title=""/>
          </v:shape>
          <o:OLEObject Type="Embed" ProgID="Visio.Drawing.15" ShapeID="_x0000_i1145" DrawAspect="Content" ObjectID="_1731582616" r:id="rId252"/>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299" w:name="_Toc114665801"/>
      <w:r w:rsidRPr="001B7C50">
        <w:t>D.7</w:t>
      </w:r>
      <w:r w:rsidRPr="001B7C50">
        <w:tab/>
        <w:t>Guidance for underlay network to support QoS differentiation for User Plane IPsec Child SA</w:t>
      </w:r>
      <w:bookmarkEnd w:id="5299"/>
    </w:p>
    <w:p w14:paraId="7F49CCD4" w14:textId="069E12E3" w:rsidR="00BA212C" w:rsidRPr="001B7C50" w:rsidRDefault="00BA212C" w:rsidP="00BA212C">
      <w:pPr>
        <w:pStyle w:val="Heading2"/>
      </w:pPr>
      <w:bookmarkStart w:id="5300" w:name="_Toc114665802"/>
      <w:r w:rsidRPr="001B7C50">
        <w:t>D.7.1</w:t>
      </w:r>
      <w:r w:rsidRPr="001B7C50">
        <w:tab/>
        <w:t>Network initiated QoS</w:t>
      </w:r>
      <w:bookmarkEnd w:id="5300"/>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5301" w:name="_Toc114665803"/>
      <w:r w:rsidRPr="001B7C50">
        <w:t>D.7.2</w:t>
      </w:r>
      <w:r w:rsidRPr="001B7C50">
        <w:tab/>
        <w:t>UE initiated QoS</w:t>
      </w:r>
      <w:bookmarkEnd w:id="5301"/>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r w:rsidRPr="001B7C50">
        <w:br w:type="page"/>
      </w:r>
      <w:bookmarkStart w:id="5302" w:name="_Toc20150304"/>
      <w:bookmarkStart w:id="5303" w:name="_Toc27847112"/>
      <w:bookmarkStart w:id="5304" w:name="_Toc36188245"/>
      <w:bookmarkStart w:id="5305" w:name="_Toc45184159"/>
      <w:bookmarkStart w:id="5306" w:name="_Toc47343001"/>
      <w:bookmarkStart w:id="5307" w:name="_Toc51769703"/>
      <w:bookmarkStart w:id="5308" w:name="_Toc114665804"/>
      <w:r w:rsidRPr="001B7C50">
        <w:t>Annex E (informative):</w:t>
      </w:r>
      <w:r w:rsidRPr="001B7C50">
        <w:br/>
        <w:t>Communication models for NF/NF services interaction</w:t>
      </w:r>
      <w:bookmarkEnd w:id="5302"/>
      <w:bookmarkEnd w:id="5303"/>
      <w:bookmarkEnd w:id="5304"/>
      <w:bookmarkEnd w:id="5305"/>
      <w:bookmarkEnd w:id="5306"/>
      <w:bookmarkEnd w:id="5307"/>
      <w:bookmarkEnd w:id="5308"/>
    </w:p>
    <w:p w14:paraId="06ED4923" w14:textId="77777777" w:rsidR="00D40151" w:rsidRPr="001B7C50" w:rsidRDefault="00D40151" w:rsidP="00D40151">
      <w:pPr>
        <w:pStyle w:val="Heading1"/>
      </w:pPr>
      <w:bookmarkStart w:id="5309" w:name="_Toc20150305"/>
      <w:bookmarkStart w:id="5310" w:name="_Toc27847113"/>
      <w:bookmarkStart w:id="5311" w:name="_Toc36188246"/>
      <w:bookmarkStart w:id="5312" w:name="_Toc45184160"/>
      <w:bookmarkStart w:id="5313" w:name="_Toc47343002"/>
      <w:bookmarkStart w:id="5314" w:name="_Toc51769704"/>
      <w:bookmarkStart w:id="5315" w:name="_Toc114665805"/>
      <w:r w:rsidRPr="001B7C50">
        <w:t>E.1</w:t>
      </w:r>
      <w:r w:rsidRPr="001B7C50">
        <w:tab/>
        <w:t>General</w:t>
      </w:r>
      <w:bookmarkEnd w:id="5309"/>
      <w:bookmarkEnd w:id="5310"/>
      <w:bookmarkEnd w:id="5311"/>
      <w:bookmarkEnd w:id="5312"/>
      <w:bookmarkEnd w:id="5313"/>
      <w:bookmarkEnd w:id="5314"/>
      <w:bookmarkEnd w:id="5315"/>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6" type="#_x0000_t75" style="width:482pt;height:274pt" o:ole="">
            <v:imagedata r:id="rId253" o:title=""/>
          </v:shape>
          <o:OLEObject Type="Embed" ProgID="Word.Picture.8" ShapeID="_x0000_i1146" DrawAspect="Content" ObjectID="_1731582617" r:id="rId254"/>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316" w:name="_Toc20150306"/>
      <w:bookmarkStart w:id="5317" w:name="_Toc27847114"/>
      <w:bookmarkStart w:id="5318" w:name="_Toc36188247"/>
      <w:bookmarkStart w:id="5319" w:name="_Toc45184161"/>
      <w:bookmarkStart w:id="5320" w:name="_Toc47343003"/>
      <w:bookmarkStart w:id="5321" w:name="_Toc51769705"/>
      <w:bookmarkStart w:id="5322" w:name="_Toc114665806"/>
      <w:r w:rsidRPr="001B7C50">
        <w:t>Annex F (informative):</w:t>
      </w:r>
      <w:r w:rsidRPr="001B7C50">
        <w:br/>
        <w:t>Redundant user plane paths based on multiple UEs per device</w:t>
      </w:r>
      <w:bookmarkEnd w:id="5316"/>
      <w:bookmarkEnd w:id="5317"/>
      <w:bookmarkEnd w:id="5318"/>
      <w:bookmarkEnd w:id="5319"/>
      <w:bookmarkEnd w:id="5320"/>
      <w:bookmarkEnd w:id="5321"/>
      <w:bookmarkEnd w:id="5322"/>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7" type="#_x0000_t75" style="width:259.5pt;height:194.5pt" o:ole="">
            <v:imagedata r:id="rId255" o:title=""/>
          </v:shape>
          <o:OLEObject Type="Embed" ProgID="Word.Picture.8" ShapeID="_x0000_i1147" DrawAspect="Content" ObjectID="_1731582618" r:id="rId256"/>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48" type="#_x0000_t75" style="width:259pt;height:209.5pt" o:ole="">
            <v:imagedata r:id="rId257" o:title=""/>
          </v:shape>
          <o:OLEObject Type="Embed" ProgID="Word.Picture.8" ShapeID="_x0000_i1148" DrawAspect="Content" ObjectID="_1731582619" r:id="rId258"/>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323" w:name="_Toc20150307"/>
      <w:bookmarkStart w:id="5324" w:name="_Toc27847115"/>
      <w:bookmarkStart w:id="5325" w:name="_Toc36188248"/>
      <w:bookmarkStart w:id="5326" w:name="_Toc45184162"/>
      <w:bookmarkStart w:id="5327" w:name="_Toc47343004"/>
      <w:bookmarkStart w:id="5328" w:name="_Toc51769706"/>
      <w:bookmarkStart w:id="5329" w:name="_Toc114665807"/>
      <w:r w:rsidRPr="001B7C50">
        <w:t>Annex G (informative):</w:t>
      </w:r>
      <w:r w:rsidRPr="001B7C50">
        <w:br/>
      </w:r>
      <w:r w:rsidRPr="001B7C50">
        <w:rPr>
          <w:lang w:eastAsia="ja-JP"/>
        </w:rPr>
        <w:t>SCP Deployment Examples</w:t>
      </w:r>
      <w:bookmarkEnd w:id="5323"/>
      <w:bookmarkEnd w:id="5324"/>
      <w:bookmarkEnd w:id="5325"/>
      <w:bookmarkEnd w:id="5326"/>
      <w:bookmarkEnd w:id="5327"/>
      <w:bookmarkEnd w:id="5328"/>
      <w:bookmarkEnd w:id="5329"/>
    </w:p>
    <w:p w14:paraId="50789E70" w14:textId="77777777" w:rsidR="00D40151" w:rsidRPr="001B7C50" w:rsidRDefault="00D40151" w:rsidP="00D40151">
      <w:pPr>
        <w:pStyle w:val="Heading1"/>
        <w:rPr>
          <w:lang w:eastAsia="ja-JP"/>
        </w:rPr>
      </w:pPr>
      <w:bookmarkStart w:id="5330" w:name="_Toc20150308"/>
      <w:bookmarkStart w:id="5331" w:name="_Toc27847116"/>
      <w:bookmarkStart w:id="5332" w:name="_Toc36188249"/>
      <w:bookmarkStart w:id="5333" w:name="_Toc45184163"/>
      <w:bookmarkStart w:id="5334" w:name="_Toc47343005"/>
      <w:bookmarkStart w:id="5335" w:name="_Toc51769707"/>
      <w:bookmarkStart w:id="5336" w:name="_Toc114665808"/>
      <w:bookmarkStart w:id="5337" w:name="_Ref7702887"/>
      <w:r w:rsidRPr="001B7C50">
        <w:rPr>
          <w:lang w:eastAsia="ja-JP"/>
        </w:rPr>
        <w:t>G.1</w:t>
      </w:r>
      <w:r w:rsidRPr="001B7C50">
        <w:rPr>
          <w:lang w:eastAsia="ja-JP"/>
        </w:rPr>
        <w:tab/>
        <w:t>General</w:t>
      </w:r>
      <w:bookmarkEnd w:id="5330"/>
      <w:bookmarkEnd w:id="5331"/>
      <w:bookmarkEnd w:id="5332"/>
      <w:bookmarkEnd w:id="5333"/>
      <w:bookmarkEnd w:id="5334"/>
      <w:bookmarkEnd w:id="5335"/>
      <w:bookmarkEnd w:id="5336"/>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338" w:name="_Toc20150309"/>
      <w:bookmarkStart w:id="5339" w:name="_Toc27847117"/>
      <w:bookmarkStart w:id="5340" w:name="_Toc36188250"/>
      <w:bookmarkStart w:id="5341" w:name="_Toc45184164"/>
      <w:bookmarkStart w:id="5342" w:name="_Toc47343006"/>
      <w:bookmarkStart w:id="5343" w:name="_Toc51769708"/>
      <w:bookmarkStart w:id="5344" w:name="_Toc114665809"/>
      <w:r w:rsidRPr="001B7C50">
        <w:rPr>
          <w:lang w:eastAsia="ja-JP"/>
        </w:rPr>
        <w:t>G.2</w:t>
      </w:r>
      <w:r w:rsidRPr="001B7C50">
        <w:rPr>
          <w:lang w:eastAsia="ja-JP"/>
        </w:rPr>
        <w:tab/>
        <w:t>An SCP based on service mesh</w:t>
      </w:r>
      <w:bookmarkEnd w:id="5337"/>
      <w:bookmarkEnd w:id="5338"/>
      <w:bookmarkEnd w:id="5339"/>
      <w:bookmarkEnd w:id="5340"/>
      <w:bookmarkEnd w:id="5341"/>
      <w:bookmarkEnd w:id="5342"/>
      <w:bookmarkEnd w:id="5343"/>
      <w:bookmarkEnd w:id="5344"/>
    </w:p>
    <w:p w14:paraId="4CD06780" w14:textId="77777777" w:rsidR="00D40151" w:rsidRPr="001B7C50" w:rsidRDefault="00D40151" w:rsidP="00D40151">
      <w:pPr>
        <w:pStyle w:val="Heading2"/>
      </w:pPr>
      <w:bookmarkStart w:id="5345" w:name="_Toc20150310"/>
      <w:bookmarkStart w:id="5346" w:name="_Toc27847118"/>
      <w:bookmarkStart w:id="5347" w:name="_Toc36188251"/>
      <w:bookmarkStart w:id="5348" w:name="_Toc45184165"/>
      <w:bookmarkStart w:id="5349" w:name="_Toc47343007"/>
      <w:bookmarkStart w:id="5350" w:name="_Toc51769709"/>
      <w:bookmarkStart w:id="5351" w:name="_Toc114665810"/>
      <w:r w:rsidRPr="001B7C50">
        <w:t>G.2.1</w:t>
      </w:r>
      <w:r w:rsidRPr="001B7C50">
        <w:tab/>
        <w:t>Introduction</w:t>
      </w:r>
      <w:bookmarkEnd w:id="5345"/>
      <w:bookmarkEnd w:id="5346"/>
      <w:bookmarkEnd w:id="5347"/>
      <w:bookmarkEnd w:id="5348"/>
      <w:bookmarkEnd w:id="5349"/>
      <w:bookmarkEnd w:id="5350"/>
      <w:bookmarkEnd w:id="5351"/>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49" type="#_x0000_t75" style="width:483pt;height:136.5pt" o:ole="">
            <v:imagedata r:id="rId259" o:title=""/>
          </v:shape>
          <o:OLEObject Type="Embed" ProgID="Word.Picture.8" ShapeID="_x0000_i1149" DrawAspect="Content" ObjectID="_1731582620" r:id="rId260"/>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0" type="#_x0000_t75" style="width:482pt;height:238pt" o:ole="">
            <v:imagedata r:id="rId261" o:title=""/>
          </v:shape>
          <o:OLEObject Type="Embed" ProgID="Word.Picture.8" ShapeID="_x0000_i1150" DrawAspect="Content" ObjectID="_1731582621" r:id="rId262"/>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1" type="#_x0000_t75" style="width:338pt;height:201.5pt" o:ole="">
            <v:imagedata r:id="rId263" o:title=""/>
          </v:shape>
          <o:OLEObject Type="Embed" ProgID="Word.Picture.8" ShapeID="_x0000_i1151" DrawAspect="Content" ObjectID="_1731582622" r:id="rId264"/>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352" w:name="_Toc20150311"/>
      <w:bookmarkStart w:id="5353" w:name="_Toc27847119"/>
      <w:bookmarkStart w:id="5354" w:name="_Toc36188252"/>
      <w:bookmarkStart w:id="5355" w:name="_Toc45184166"/>
      <w:bookmarkStart w:id="5356" w:name="_Toc47343008"/>
      <w:bookmarkStart w:id="5357" w:name="_Toc51769710"/>
      <w:bookmarkStart w:id="5358" w:name="_Toc114665811"/>
      <w:r w:rsidRPr="001B7C50">
        <w:t>G.2.2</w:t>
      </w:r>
      <w:r w:rsidRPr="001B7C50">
        <w:tab/>
        <w:t>Communication across service mesh boundaries</w:t>
      </w:r>
      <w:bookmarkEnd w:id="5352"/>
      <w:bookmarkEnd w:id="5353"/>
      <w:bookmarkEnd w:id="5354"/>
      <w:bookmarkEnd w:id="5355"/>
      <w:bookmarkEnd w:id="5356"/>
      <w:bookmarkEnd w:id="5357"/>
      <w:bookmarkEnd w:id="5358"/>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2" type="#_x0000_t75" style="width:475pt;height:151.5pt" o:ole="">
            <v:imagedata r:id="rId265" o:title=""/>
          </v:shape>
          <o:OLEObject Type="Embed" ProgID="Word.Picture.8" ShapeID="_x0000_i1152" DrawAspect="Content" ObjectID="_1731582623" r:id="rId266"/>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359" w:name="_Toc20150312"/>
      <w:bookmarkStart w:id="5360" w:name="_Toc27847120"/>
      <w:bookmarkStart w:id="5361" w:name="_Toc36188253"/>
      <w:bookmarkStart w:id="5362" w:name="_Toc45184167"/>
      <w:bookmarkStart w:id="5363" w:name="_Toc47343009"/>
      <w:bookmarkStart w:id="5364" w:name="_Toc51769711"/>
      <w:bookmarkStart w:id="5365" w:name="_Toc114665812"/>
      <w:r w:rsidRPr="001B7C50">
        <w:rPr>
          <w:lang w:eastAsia="ja-JP"/>
        </w:rPr>
        <w:t>G.3</w:t>
      </w:r>
      <w:r w:rsidRPr="001B7C50">
        <w:rPr>
          <w:lang w:eastAsia="ja-JP"/>
        </w:rPr>
        <w:tab/>
        <w:t>An SCP based on independent deployment units</w:t>
      </w:r>
      <w:bookmarkEnd w:id="5359"/>
      <w:bookmarkEnd w:id="5360"/>
      <w:bookmarkEnd w:id="5361"/>
      <w:bookmarkEnd w:id="5362"/>
      <w:bookmarkEnd w:id="5363"/>
      <w:bookmarkEnd w:id="5364"/>
      <w:bookmarkEnd w:id="5365"/>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3" type="#_x0000_t75" style="width:482pt;height:2in" o:ole="">
            <v:imagedata r:id="rId267" o:title=""/>
          </v:shape>
          <o:OLEObject Type="Embed" ProgID="Word.Picture.8" ShapeID="_x0000_i1153" DrawAspect="Content" ObjectID="_1731582624" r:id="rId268"/>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4" type="#_x0000_t75" style="width:238pt;height:136.5pt" o:ole="">
            <v:imagedata r:id="rId269" o:title=""/>
          </v:shape>
          <o:OLEObject Type="Embed" ProgID="Word.Picture.8" ShapeID="_x0000_i1154" DrawAspect="Content" ObjectID="_1731582625" r:id="rId270"/>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366" w:name="_Ref7693676"/>
    <w:bookmarkStart w:id="5367" w:name="_MON_1621022399"/>
    <w:bookmarkEnd w:id="5367"/>
    <w:p w14:paraId="2CB3F24D" w14:textId="77777777" w:rsidR="00D40151" w:rsidRPr="001B7C50" w:rsidRDefault="00D40151" w:rsidP="00D40151">
      <w:pPr>
        <w:pStyle w:val="TH"/>
      </w:pPr>
      <w:r w:rsidRPr="001B7C50">
        <w:object w:dxaOrig="8746" w:dyaOrig="3498" w14:anchorId="12F64E93">
          <v:shape id="_x0000_i1155" type="#_x0000_t75" style="width:438pt;height:172.5pt" o:ole="">
            <v:imagedata r:id="rId271" o:title=""/>
          </v:shape>
          <o:OLEObject Type="Embed" ProgID="Word.Picture.8" ShapeID="_x0000_i1155" DrawAspect="Content" ObjectID="_1731582626" r:id="rId272"/>
        </w:object>
      </w:r>
    </w:p>
    <w:p w14:paraId="0E634174" w14:textId="77777777" w:rsidR="00D40151" w:rsidRPr="001B7C50" w:rsidRDefault="00D40151" w:rsidP="00D40151">
      <w:pPr>
        <w:pStyle w:val="TF"/>
      </w:pPr>
      <w:r w:rsidRPr="001B7C50">
        <w:t>Figure G.</w:t>
      </w:r>
      <w:bookmarkEnd w:id="5366"/>
      <w:r w:rsidRPr="001B7C50">
        <w:t>3-3: Overview of SCP deployment</w:t>
      </w:r>
    </w:p>
    <w:p w14:paraId="10D2AB94" w14:textId="77777777" w:rsidR="00D40151" w:rsidRPr="001B7C50" w:rsidRDefault="00D40151" w:rsidP="00D40151">
      <w:pPr>
        <w:pStyle w:val="Heading1"/>
      </w:pPr>
      <w:bookmarkStart w:id="5368" w:name="_Toc20150313"/>
      <w:bookmarkStart w:id="5369" w:name="_Toc27847121"/>
      <w:bookmarkStart w:id="5370" w:name="_Toc36188254"/>
      <w:bookmarkStart w:id="5371" w:name="_Toc45184168"/>
      <w:bookmarkStart w:id="5372" w:name="_Toc47343010"/>
      <w:bookmarkStart w:id="5373" w:name="_Toc51769712"/>
      <w:bookmarkStart w:id="5374" w:name="_Toc114665813"/>
      <w:r w:rsidRPr="001B7C50">
        <w:t>G.4</w:t>
      </w:r>
      <w:r w:rsidRPr="001B7C50">
        <w:tab/>
        <w:t>An SCP deployment example based on name-based routing</w:t>
      </w:r>
      <w:bookmarkEnd w:id="5368"/>
      <w:bookmarkEnd w:id="5369"/>
      <w:bookmarkEnd w:id="5370"/>
      <w:bookmarkEnd w:id="5371"/>
      <w:bookmarkEnd w:id="5372"/>
      <w:bookmarkEnd w:id="5373"/>
      <w:bookmarkEnd w:id="5374"/>
    </w:p>
    <w:p w14:paraId="7D0CF539" w14:textId="77777777" w:rsidR="00D40151" w:rsidRPr="001B7C50" w:rsidRDefault="00D40151" w:rsidP="00D40151">
      <w:pPr>
        <w:pStyle w:val="Heading2"/>
      </w:pPr>
      <w:bookmarkStart w:id="5375" w:name="_Toc20150314"/>
      <w:bookmarkStart w:id="5376" w:name="_Toc27847122"/>
      <w:bookmarkStart w:id="5377" w:name="_Toc36188255"/>
      <w:bookmarkStart w:id="5378" w:name="_Toc45184169"/>
      <w:bookmarkStart w:id="5379" w:name="_Toc47343011"/>
      <w:bookmarkStart w:id="5380" w:name="_Toc51769713"/>
      <w:bookmarkStart w:id="5381" w:name="_Toc114665814"/>
      <w:r w:rsidRPr="001B7C50">
        <w:t>G.4.0</w:t>
      </w:r>
      <w:r w:rsidRPr="001B7C50">
        <w:tab/>
        <w:t>General Information</w:t>
      </w:r>
      <w:bookmarkEnd w:id="5375"/>
      <w:bookmarkEnd w:id="5376"/>
      <w:bookmarkEnd w:id="5377"/>
      <w:bookmarkEnd w:id="5378"/>
      <w:bookmarkEnd w:id="5379"/>
      <w:bookmarkEnd w:id="5380"/>
      <w:bookmarkEnd w:id="5381"/>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6" type="#_x0000_t75" style="width:338.5pt;height:158.5pt" o:ole="">
            <v:imagedata r:id="rId273" o:title=""/>
          </v:shape>
          <o:OLEObject Type="Embed" ProgID="Word.Picture.8" ShapeID="_x0000_i1156" DrawAspect="Content" ObjectID="_1731582627" r:id="rId274"/>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382" w:name="_Toc20150315"/>
      <w:bookmarkStart w:id="5383" w:name="_Toc27847123"/>
      <w:bookmarkStart w:id="5384" w:name="_Toc36188256"/>
      <w:bookmarkStart w:id="5385" w:name="_Toc45184170"/>
      <w:bookmarkStart w:id="5386" w:name="_Toc47343012"/>
      <w:bookmarkStart w:id="5387" w:name="_Toc51769714"/>
      <w:bookmarkStart w:id="5388" w:name="_Toc114665815"/>
      <w:r w:rsidRPr="001B7C50">
        <w:t>G.4.1</w:t>
      </w:r>
      <w:r w:rsidRPr="001B7C50">
        <w:tab/>
        <w:t>Service Registration and Service Discovery</w:t>
      </w:r>
      <w:bookmarkEnd w:id="5382"/>
      <w:bookmarkEnd w:id="5383"/>
      <w:bookmarkEnd w:id="5384"/>
      <w:bookmarkEnd w:id="5385"/>
      <w:bookmarkEnd w:id="5386"/>
      <w:bookmarkEnd w:id="5387"/>
      <w:bookmarkEnd w:id="5388"/>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89" w:name="_MON_1621022574"/>
    <w:bookmarkEnd w:id="5389"/>
    <w:p w14:paraId="4720E678" w14:textId="77777777" w:rsidR="00D40151" w:rsidRPr="001B7C50" w:rsidRDefault="00D40151" w:rsidP="00D40151">
      <w:pPr>
        <w:pStyle w:val="TH"/>
      </w:pPr>
      <w:r w:rsidRPr="001B7C50">
        <w:object w:dxaOrig="5656" w:dyaOrig="4516" w14:anchorId="0DB73E84">
          <v:shape id="_x0000_i1157" type="#_x0000_t75" style="width:280.5pt;height:222.5pt" o:ole="">
            <v:imagedata r:id="rId275" o:title=""/>
          </v:shape>
          <o:OLEObject Type="Embed" ProgID="Word.Picture.8" ShapeID="_x0000_i1157" DrawAspect="Content" ObjectID="_1731582628" r:id="rId276"/>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390" w:name="_Toc20150316"/>
      <w:bookmarkStart w:id="5391" w:name="_Toc27847124"/>
      <w:bookmarkStart w:id="5392" w:name="_Toc36188257"/>
      <w:bookmarkStart w:id="5393" w:name="_Toc45184171"/>
      <w:bookmarkStart w:id="5394" w:name="_Toc47343013"/>
      <w:bookmarkStart w:id="5395" w:name="_Toc51769715"/>
      <w:bookmarkStart w:id="5396" w:name="_Toc114665816"/>
      <w:r w:rsidRPr="001B7C50">
        <w:t>G.4.2</w:t>
      </w:r>
      <w:r w:rsidRPr="001B7C50">
        <w:tab/>
        <w:t>Overview of Deployment Scenario</w:t>
      </w:r>
      <w:bookmarkEnd w:id="5390"/>
      <w:bookmarkEnd w:id="5391"/>
      <w:bookmarkEnd w:id="5392"/>
      <w:bookmarkEnd w:id="5393"/>
      <w:bookmarkEnd w:id="5394"/>
      <w:bookmarkEnd w:id="5395"/>
      <w:bookmarkEnd w:id="5396"/>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97" w:name="_MON_1621022611"/>
    <w:bookmarkEnd w:id="5397"/>
    <w:p w14:paraId="771FF54D" w14:textId="77777777" w:rsidR="00D40151" w:rsidRPr="001B7C50" w:rsidRDefault="00D40151" w:rsidP="00D40151">
      <w:pPr>
        <w:pStyle w:val="TH"/>
      </w:pPr>
      <w:r w:rsidRPr="001B7C50">
        <w:object w:dxaOrig="7921" w:dyaOrig="3497" w14:anchorId="49E5F3CB">
          <v:shape id="_x0000_i1158" type="#_x0000_t75" style="width:397pt;height:172.5pt" o:ole="">
            <v:imagedata r:id="rId277" o:title=""/>
          </v:shape>
          <o:OLEObject Type="Embed" ProgID="Word.Picture.8" ShapeID="_x0000_i1158" DrawAspect="Content" ObjectID="_1731582629" r:id="rId278"/>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398" w:name="_Toc20150317"/>
      <w:bookmarkStart w:id="5399" w:name="_Toc27847125"/>
      <w:bookmarkStart w:id="5400" w:name="_Toc36188258"/>
      <w:bookmarkStart w:id="5401" w:name="_Toc45184172"/>
      <w:bookmarkStart w:id="5402" w:name="_Toc47343014"/>
      <w:bookmarkStart w:id="5403" w:name="_Toc51769716"/>
      <w:bookmarkStart w:id="5404" w:name="_Toc114665817"/>
      <w:r w:rsidRPr="001B7C50">
        <w:t>G.4.3</w:t>
      </w:r>
      <w:r w:rsidRPr="001B7C50">
        <w:tab/>
        <w:t>References</w:t>
      </w:r>
      <w:bookmarkEnd w:id="5398"/>
      <w:bookmarkEnd w:id="5399"/>
      <w:bookmarkEnd w:id="5400"/>
      <w:bookmarkEnd w:id="5401"/>
      <w:bookmarkEnd w:id="5402"/>
      <w:bookmarkEnd w:id="5403"/>
      <w:bookmarkEnd w:id="5404"/>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405" w:name="_Toc20150318"/>
      <w:bookmarkStart w:id="5406" w:name="_Toc27847126"/>
      <w:bookmarkStart w:id="5407" w:name="_Toc36188259"/>
      <w:bookmarkStart w:id="5408" w:name="_Toc45184173"/>
      <w:bookmarkStart w:id="5409" w:name="_Toc47343015"/>
      <w:bookmarkStart w:id="5410" w:name="_Toc51769717"/>
      <w:bookmarkStart w:id="5411" w:name="_Toc114665818"/>
      <w:r w:rsidRPr="001B7C50">
        <w:t>Annex H (normative):</w:t>
      </w:r>
      <w:r w:rsidRPr="001B7C50">
        <w:br/>
      </w:r>
      <w:bookmarkEnd w:id="5405"/>
      <w:r w:rsidR="006D2D57" w:rsidRPr="001B7C50">
        <w:t xml:space="preserve">PTP </w:t>
      </w:r>
      <w:r w:rsidRPr="001B7C50">
        <w:t>usage guidelines</w:t>
      </w:r>
      <w:bookmarkEnd w:id="5406"/>
      <w:bookmarkEnd w:id="5407"/>
      <w:bookmarkEnd w:id="5408"/>
      <w:bookmarkEnd w:id="5409"/>
      <w:bookmarkEnd w:id="5410"/>
      <w:bookmarkEnd w:id="5411"/>
    </w:p>
    <w:p w14:paraId="14C7B273" w14:textId="77777777" w:rsidR="00D40151" w:rsidRPr="001B7C50" w:rsidRDefault="00D40151" w:rsidP="00D40151">
      <w:pPr>
        <w:pStyle w:val="Heading1"/>
      </w:pPr>
      <w:bookmarkStart w:id="5412" w:name="_Toc27847127"/>
      <w:bookmarkStart w:id="5413" w:name="_Toc36188260"/>
      <w:bookmarkStart w:id="5414" w:name="_Toc45184174"/>
      <w:bookmarkStart w:id="5415" w:name="_Toc47343016"/>
      <w:bookmarkStart w:id="5416" w:name="_Toc51769718"/>
      <w:bookmarkStart w:id="5417" w:name="_Toc114665819"/>
      <w:r w:rsidRPr="001B7C50">
        <w:t>H.1</w:t>
      </w:r>
      <w:r w:rsidRPr="001B7C50">
        <w:tab/>
        <w:t>General</w:t>
      </w:r>
      <w:bookmarkEnd w:id="5412"/>
      <w:bookmarkEnd w:id="5413"/>
      <w:bookmarkEnd w:id="5414"/>
      <w:bookmarkEnd w:id="5415"/>
      <w:bookmarkEnd w:id="5416"/>
      <w:bookmarkEnd w:id="5417"/>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418" w:name="_Toc27847128"/>
      <w:bookmarkStart w:id="5419" w:name="_Toc36188261"/>
      <w:bookmarkStart w:id="5420" w:name="_Toc45184175"/>
      <w:bookmarkStart w:id="5421" w:name="_Toc47343017"/>
      <w:bookmarkStart w:id="5422" w:name="_Toc51769719"/>
      <w:bookmarkStart w:id="5423" w:name="_Toc114665820"/>
      <w:r w:rsidRPr="001B7C50">
        <w:t>H.2</w:t>
      </w:r>
      <w:r w:rsidRPr="001B7C50">
        <w:tab/>
        <w:t>Signalling of ingress time for time synchronization</w:t>
      </w:r>
      <w:bookmarkEnd w:id="5418"/>
      <w:bookmarkEnd w:id="5419"/>
      <w:bookmarkEnd w:id="5420"/>
      <w:bookmarkEnd w:id="5421"/>
      <w:bookmarkEnd w:id="5422"/>
      <w:bookmarkEnd w:id="5423"/>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424" w:name="_Toc51769720"/>
      <w:bookmarkStart w:id="5425" w:name="_Toc114665821"/>
      <w:r w:rsidRPr="001B7C50">
        <w:t>H.3</w:t>
      </w:r>
      <w:r w:rsidR="006D2D57" w:rsidRPr="001B7C50">
        <w:tab/>
        <w:t>Void</w:t>
      </w:r>
      <w:bookmarkEnd w:id="5424"/>
      <w:bookmarkEnd w:id="5425"/>
    </w:p>
    <w:p w14:paraId="67540D64" w14:textId="54E74D82" w:rsidR="00D40151" w:rsidRPr="001B7C50" w:rsidRDefault="00D40151" w:rsidP="00D40151"/>
    <w:p w14:paraId="183B3B38" w14:textId="73A1DDCF" w:rsidR="006D2D57" w:rsidRPr="001B7C50" w:rsidRDefault="006D2D57" w:rsidP="006D2D57">
      <w:pPr>
        <w:pStyle w:val="Heading1"/>
      </w:pPr>
      <w:bookmarkStart w:id="5426" w:name="_Toc114665822"/>
      <w:r w:rsidRPr="001B7C50">
        <w:t>H.4</w:t>
      </w:r>
      <w:r w:rsidRPr="001B7C50">
        <w:tab/>
        <w:t>Path and Link delay measurements</w:t>
      </w:r>
      <w:bookmarkEnd w:id="5426"/>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427" w:name="_Toc27847129"/>
      <w:bookmarkStart w:id="5428" w:name="_Toc36188262"/>
      <w:bookmarkStart w:id="5429" w:name="_Toc45184176"/>
      <w:bookmarkStart w:id="5430" w:name="_Toc47343018"/>
      <w:bookmarkStart w:id="5431" w:name="_Toc51769721"/>
      <w:bookmarkStart w:id="5432" w:name="_Toc114665823"/>
      <w:r w:rsidRPr="001B7C50">
        <w:t>Annex I (normative):</w:t>
      </w:r>
      <w:r w:rsidRPr="001B7C50">
        <w:br/>
        <w:t>TSN usage guidelines</w:t>
      </w:r>
      <w:bookmarkEnd w:id="5427"/>
      <w:bookmarkEnd w:id="5428"/>
      <w:bookmarkEnd w:id="5429"/>
      <w:bookmarkEnd w:id="5430"/>
      <w:bookmarkEnd w:id="5431"/>
      <w:bookmarkEnd w:id="5432"/>
    </w:p>
    <w:p w14:paraId="7B316C42" w14:textId="77777777" w:rsidR="00D40151" w:rsidRPr="001B7C50" w:rsidRDefault="00D40151" w:rsidP="00D40151">
      <w:pPr>
        <w:pStyle w:val="Heading1"/>
      </w:pPr>
      <w:bookmarkStart w:id="5433" w:name="_Toc27847130"/>
      <w:bookmarkStart w:id="5434" w:name="_Toc36188263"/>
      <w:bookmarkStart w:id="5435" w:name="_Toc45184177"/>
      <w:bookmarkStart w:id="5436" w:name="_Toc47343019"/>
      <w:bookmarkStart w:id="5437" w:name="_Toc51769722"/>
      <w:bookmarkStart w:id="5438" w:name="_Toc114665824"/>
      <w:r w:rsidRPr="001B7C50">
        <w:t>I.1</w:t>
      </w:r>
      <w:r w:rsidRPr="001B7C50">
        <w:tab/>
        <w:t>Determination of traffic pattern information</w:t>
      </w:r>
      <w:bookmarkEnd w:id="5433"/>
      <w:bookmarkEnd w:id="5434"/>
      <w:bookmarkEnd w:id="5435"/>
      <w:bookmarkEnd w:id="5436"/>
      <w:bookmarkEnd w:id="5437"/>
      <w:bookmarkEnd w:id="5438"/>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439" w:name="_Toc36188264"/>
      <w:bookmarkStart w:id="5440" w:name="_Toc45184178"/>
      <w:bookmarkStart w:id="5441" w:name="_Toc47343020"/>
      <w:bookmarkStart w:id="5442" w:name="_Toc51769723"/>
      <w:bookmarkStart w:id="5443" w:name="_Toc114665825"/>
      <w:r w:rsidRPr="001B7C50">
        <w:t>Annex J (informative):</w:t>
      </w:r>
      <w:r w:rsidRPr="001B7C50">
        <w:br/>
        <w:t>Link MTU considerations</w:t>
      </w:r>
      <w:bookmarkEnd w:id="5439"/>
      <w:bookmarkEnd w:id="5440"/>
      <w:bookmarkEnd w:id="5441"/>
      <w:bookmarkEnd w:id="5442"/>
      <w:bookmarkEnd w:id="5443"/>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444" w:name="_MON_1361365701"/>
    <w:bookmarkEnd w:id="5444"/>
    <w:p w14:paraId="7A5DC82E" w14:textId="77777777" w:rsidR="00D40151" w:rsidRPr="001B7C50" w:rsidRDefault="00D40151" w:rsidP="00D40151">
      <w:pPr>
        <w:pStyle w:val="TH"/>
      </w:pPr>
      <w:r w:rsidRPr="001B7C50">
        <w:object w:dxaOrig="8625" w:dyaOrig="3945" w14:anchorId="15C6822C">
          <v:shape id="_x0000_i1159" type="#_x0000_t75" style="width:6in;height:202pt" o:ole="">
            <v:imagedata r:id="rId279" o:title=""/>
          </v:shape>
          <o:OLEObject Type="Embed" ProgID="Word.Picture.8" ShapeID="_x0000_i1159" DrawAspect="Content" ObjectID="_1731582630" r:id="rId280"/>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445" w:name="_Toc114665826"/>
      <w:r w:rsidRPr="001B7C50">
        <w:t>Annex K (normative):</w:t>
      </w:r>
      <w:r w:rsidRPr="001B7C50">
        <w:br/>
        <w:t xml:space="preserve">Port and </w:t>
      </w:r>
      <w:r w:rsidR="00C4403A" w:rsidRPr="001B7C50">
        <w:t xml:space="preserve">user plane node </w:t>
      </w:r>
      <w:r w:rsidRPr="001B7C50">
        <w:t>management information exchange</w:t>
      </w:r>
      <w:bookmarkEnd w:id="5445"/>
    </w:p>
    <w:p w14:paraId="52ED2360" w14:textId="05434A6F" w:rsidR="00B00E92" w:rsidRPr="001B7C50" w:rsidRDefault="00B00E92" w:rsidP="00323277">
      <w:pPr>
        <w:pStyle w:val="Heading1"/>
      </w:pPr>
      <w:bookmarkStart w:id="5446" w:name="_Toc114665827"/>
      <w:r w:rsidRPr="001B7C50">
        <w:t>K.1</w:t>
      </w:r>
      <w:r w:rsidRPr="001B7C50">
        <w:tab/>
        <w:t xml:space="preserve">Standardized port and </w:t>
      </w:r>
      <w:r w:rsidR="00C4403A" w:rsidRPr="001B7C50">
        <w:t xml:space="preserve">user plane node </w:t>
      </w:r>
      <w:r w:rsidRPr="001B7C50">
        <w:t>management information</w:t>
      </w:r>
      <w:bookmarkEnd w:id="5446"/>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447" w:name="_Toc114665828"/>
      <w:r w:rsidRPr="001B7C50">
        <w:t>K.2</w:t>
      </w:r>
      <w:r w:rsidRPr="001B7C50">
        <w:tab/>
        <w:t xml:space="preserve">Port and </w:t>
      </w:r>
      <w:r w:rsidR="00C4403A" w:rsidRPr="001B7C50">
        <w:t xml:space="preserve">user plane node </w:t>
      </w:r>
      <w:r w:rsidRPr="001B7C50">
        <w:t>management information exchange for time synchronization</w:t>
      </w:r>
      <w:bookmarkEnd w:id="5447"/>
    </w:p>
    <w:p w14:paraId="726AF5B7" w14:textId="77777777" w:rsidR="00B00E92" w:rsidRPr="001B7C50" w:rsidRDefault="00B00E92" w:rsidP="00323277">
      <w:pPr>
        <w:pStyle w:val="Heading2"/>
      </w:pPr>
      <w:bookmarkStart w:id="5448" w:name="_Toc114665829"/>
      <w:r w:rsidRPr="001B7C50">
        <w:t>K.2.1</w:t>
      </w:r>
      <w:r w:rsidRPr="001B7C50">
        <w:tab/>
        <w:t>Capability exchange</w:t>
      </w:r>
      <w:bookmarkEnd w:id="5448"/>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449" w:name="_Toc114665830"/>
      <w:r w:rsidRPr="001B7C50">
        <w:t>K.2.2</w:t>
      </w:r>
      <w:r w:rsidRPr="001B7C50">
        <w:tab/>
        <w:t>PTP Instance configuration</w:t>
      </w:r>
      <w:bookmarkEnd w:id="5449"/>
    </w:p>
    <w:p w14:paraId="11199E34" w14:textId="77777777" w:rsidR="00B00E92" w:rsidRPr="001B7C50" w:rsidRDefault="00B00E92" w:rsidP="00323277">
      <w:pPr>
        <w:pStyle w:val="Heading3"/>
      </w:pPr>
      <w:bookmarkStart w:id="5450" w:name="_Toc114665831"/>
      <w:r w:rsidRPr="001B7C50">
        <w:t>K.2.2.1</w:t>
      </w:r>
      <w:r w:rsidRPr="001B7C50">
        <w:tab/>
        <w:t>General</w:t>
      </w:r>
      <w:bookmarkEnd w:id="5450"/>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5451" w:name="_Toc114665832"/>
      <w:r w:rsidRPr="001B7C50">
        <w:t>K.2.2.2</w:t>
      </w:r>
      <w:r w:rsidRPr="001B7C50">
        <w:tab/>
        <w:t>Configuration for Sync and Announce reception timeouts</w:t>
      </w:r>
      <w:bookmarkEnd w:id="5451"/>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452" w:name="_Toc114665833"/>
      <w:r w:rsidRPr="001B7C50">
        <w:t>K.2.2.3</w:t>
      </w:r>
      <w:r w:rsidRPr="001B7C50">
        <w:tab/>
        <w:t>Configuration for PTP port states</w:t>
      </w:r>
      <w:bookmarkEnd w:id="5452"/>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453" w:name="_Toc114665834"/>
      <w:r w:rsidRPr="001B7C50">
        <w:t>K.2.2.4</w:t>
      </w:r>
      <w:r w:rsidRPr="001B7C50">
        <w:tab/>
        <w:t>Configuration for PTP grandmaster function</w:t>
      </w:r>
      <w:bookmarkEnd w:id="5453"/>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454" w:name="_Toc114665835"/>
      <w:r w:rsidRPr="001B7C50">
        <w:t>K.2.2.5</w:t>
      </w:r>
      <w:r w:rsidRPr="001B7C50">
        <w:tab/>
        <w:t>Configuration for Sync and Announce intervals</w:t>
      </w:r>
      <w:bookmarkEnd w:id="5454"/>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455" w:name="_Toc114665836"/>
      <w:r w:rsidRPr="001B7C50">
        <w:t>K.2.2.6</w:t>
      </w:r>
      <w:r w:rsidRPr="001B7C50">
        <w:tab/>
        <w:t>Configuration for transport protocols</w:t>
      </w:r>
      <w:bookmarkEnd w:id="5455"/>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456" w:name="_Toc114665837"/>
      <w:r w:rsidRPr="001B7C50">
        <w:t>Annex L (normative):</w:t>
      </w:r>
      <w:r w:rsidRPr="001B7C50">
        <w:br/>
        <w:t>Support of GERAN/UTRAN access</w:t>
      </w:r>
      <w:bookmarkEnd w:id="5456"/>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r w:rsidRPr="001B7C50">
        <w:br w:type="page"/>
      </w:r>
      <w:bookmarkStart w:id="5457" w:name="_Toc20150319"/>
      <w:bookmarkStart w:id="5458" w:name="_Toc27847131"/>
      <w:bookmarkStart w:id="5459" w:name="_Toc36188265"/>
      <w:bookmarkStart w:id="5460" w:name="_Toc45184179"/>
      <w:bookmarkStart w:id="5461" w:name="_Toc47343021"/>
      <w:bookmarkStart w:id="5462" w:name="_Toc51769724"/>
      <w:bookmarkStart w:id="5463" w:name="_Toc114665838"/>
      <w:r w:rsidRPr="001B7C50">
        <w:t>Annex</w:t>
      </w:r>
      <w:r w:rsidR="00B96062" w:rsidRPr="001B7C50">
        <w:t xml:space="preserve"> M</w:t>
      </w:r>
      <w:r w:rsidRPr="001B7C50">
        <w:t xml:space="preserve"> (informative):</w:t>
      </w:r>
      <w:r w:rsidRPr="001B7C50">
        <w:br/>
        <w:t>Change history</w:t>
      </w:r>
      <w:bookmarkEnd w:id="5457"/>
      <w:bookmarkEnd w:id="5458"/>
      <w:bookmarkEnd w:id="5459"/>
      <w:bookmarkEnd w:id="5460"/>
      <w:bookmarkEnd w:id="5461"/>
      <w:bookmarkEnd w:id="5462"/>
      <w:bookmarkEnd w:id="54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rPr>
          <w:ins w:id="5464" w:author="23.501_CR3708_(Rel-16)_5WWC" w:date="2022-11-29T14:39:00Z"/>
        </w:trPr>
        <w:tc>
          <w:tcPr>
            <w:tcW w:w="800" w:type="dxa"/>
            <w:shd w:val="solid" w:color="FFFFFF" w:fill="auto"/>
          </w:tcPr>
          <w:p w14:paraId="5CD01FE6" w14:textId="28A8F0EF" w:rsidR="009C14A7" w:rsidRDefault="009C14A7" w:rsidP="009C14A7">
            <w:pPr>
              <w:pStyle w:val="TAC"/>
              <w:rPr>
                <w:ins w:id="5465" w:author="23.501_CR3708_(Rel-16)_5WWC" w:date="2022-11-29T14:39:00Z"/>
                <w:sz w:val="16"/>
                <w:szCs w:val="16"/>
              </w:rPr>
            </w:pPr>
            <w:ins w:id="5466" w:author="23.501_CR3708_(Rel-16)_5WWC" w:date="2022-11-29T14:40:00Z">
              <w:r>
                <w:rPr>
                  <w:sz w:val="16"/>
                  <w:szCs w:val="16"/>
                </w:rPr>
                <w:t>2022-12</w:t>
              </w:r>
            </w:ins>
          </w:p>
        </w:tc>
        <w:tc>
          <w:tcPr>
            <w:tcW w:w="800" w:type="dxa"/>
            <w:shd w:val="solid" w:color="FFFFFF" w:fill="auto"/>
          </w:tcPr>
          <w:p w14:paraId="37649166" w14:textId="6A2F6593" w:rsidR="009C14A7" w:rsidRDefault="009C14A7" w:rsidP="009C14A7">
            <w:pPr>
              <w:pStyle w:val="TAL"/>
              <w:rPr>
                <w:ins w:id="5467" w:author="23.501_CR3708_(Rel-16)_5WWC" w:date="2022-11-29T14:39:00Z"/>
                <w:sz w:val="16"/>
                <w:szCs w:val="16"/>
              </w:rPr>
            </w:pPr>
            <w:ins w:id="5468" w:author="23.501_CR3708_(Rel-16)_5WWC" w:date="2022-11-29T14:40:00Z">
              <w:r>
                <w:rPr>
                  <w:sz w:val="16"/>
                  <w:szCs w:val="16"/>
                </w:rPr>
                <w:t>SP#98E</w:t>
              </w:r>
            </w:ins>
          </w:p>
        </w:tc>
        <w:tc>
          <w:tcPr>
            <w:tcW w:w="1094" w:type="dxa"/>
            <w:shd w:val="solid" w:color="FFFFFF" w:fill="auto"/>
          </w:tcPr>
          <w:p w14:paraId="282ABD8A" w14:textId="3758AF50" w:rsidR="009C14A7" w:rsidRDefault="009C14A7" w:rsidP="009C14A7">
            <w:pPr>
              <w:pStyle w:val="TAC"/>
              <w:rPr>
                <w:ins w:id="5469" w:author="23.501_CR3708_(Rel-16)_5WWC" w:date="2022-11-29T14:39:00Z"/>
                <w:sz w:val="16"/>
                <w:szCs w:val="16"/>
              </w:rPr>
            </w:pPr>
            <w:ins w:id="5470" w:author="23.501_CR3708_(Rel-16)_5WWC" w:date="2022-11-29T14:40:00Z">
              <w:r>
                <w:rPr>
                  <w:sz w:val="16"/>
                  <w:szCs w:val="16"/>
                </w:rPr>
                <w:t>-</w:t>
              </w:r>
            </w:ins>
          </w:p>
        </w:tc>
        <w:tc>
          <w:tcPr>
            <w:tcW w:w="567" w:type="dxa"/>
            <w:shd w:val="solid" w:color="FFFFFF" w:fill="auto"/>
          </w:tcPr>
          <w:p w14:paraId="0AB6158D" w14:textId="2351A322" w:rsidR="009C14A7" w:rsidRDefault="009C14A7" w:rsidP="009C14A7">
            <w:pPr>
              <w:pStyle w:val="TAL"/>
              <w:rPr>
                <w:ins w:id="5471" w:author="23.501_CR3708_(Rel-16)_5WWC" w:date="2022-11-29T14:39:00Z"/>
                <w:sz w:val="16"/>
                <w:szCs w:val="16"/>
              </w:rPr>
            </w:pPr>
            <w:ins w:id="5472" w:author="23.501_CR3708_(Rel-16)_5WWC" w:date="2022-11-29T14:40:00Z">
              <w:r>
                <w:rPr>
                  <w:sz w:val="16"/>
                  <w:szCs w:val="16"/>
                </w:rPr>
                <w:t>-</w:t>
              </w:r>
            </w:ins>
          </w:p>
        </w:tc>
        <w:tc>
          <w:tcPr>
            <w:tcW w:w="425" w:type="dxa"/>
            <w:shd w:val="solid" w:color="FFFFFF" w:fill="auto"/>
          </w:tcPr>
          <w:p w14:paraId="06658177" w14:textId="3501107C" w:rsidR="009C14A7" w:rsidRDefault="009C14A7" w:rsidP="009C14A7">
            <w:pPr>
              <w:pStyle w:val="TAL"/>
              <w:rPr>
                <w:ins w:id="5473" w:author="23.501_CR3708_(Rel-16)_5WWC" w:date="2022-11-29T14:39:00Z"/>
                <w:sz w:val="16"/>
                <w:szCs w:val="16"/>
              </w:rPr>
            </w:pPr>
            <w:ins w:id="5474" w:author="23.501_CR3708_(Rel-16)_5WWC" w:date="2022-11-29T14:40:00Z">
              <w:r>
                <w:rPr>
                  <w:sz w:val="16"/>
                  <w:szCs w:val="16"/>
                </w:rPr>
                <w:t xml:space="preserve">- </w:t>
              </w:r>
            </w:ins>
          </w:p>
        </w:tc>
        <w:tc>
          <w:tcPr>
            <w:tcW w:w="425" w:type="dxa"/>
            <w:shd w:val="solid" w:color="FFFFFF" w:fill="auto"/>
          </w:tcPr>
          <w:p w14:paraId="7F247164" w14:textId="77F4EC3A" w:rsidR="009C14A7" w:rsidRDefault="009C14A7" w:rsidP="009C14A7">
            <w:pPr>
              <w:pStyle w:val="TAL"/>
              <w:rPr>
                <w:ins w:id="5475" w:author="23.501_CR3708_(Rel-16)_5WWC" w:date="2022-11-29T14:39:00Z"/>
                <w:sz w:val="16"/>
                <w:szCs w:val="16"/>
              </w:rPr>
            </w:pPr>
            <w:ins w:id="5476" w:author="23.501_CR3708_(Rel-16)_5WWC" w:date="2022-11-29T14:40:00Z">
              <w:r>
                <w:rPr>
                  <w:sz w:val="16"/>
                  <w:szCs w:val="16"/>
                </w:rPr>
                <w:t>-</w:t>
              </w:r>
            </w:ins>
          </w:p>
        </w:tc>
        <w:tc>
          <w:tcPr>
            <w:tcW w:w="4820" w:type="dxa"/>
            <w:shd w:val="solid" w:color="FFFFFF" w:fill="auto"/>
          </w:tcPr>
          <w:p w14:paraId="341F0E41" w14:textId="3E7D56F9" w:rsidR="009C14A7" w:rsidRDefault="009C14A7" w:rsidP="009C14A7">
            <w:pPr>
              <w:pStyle w:val="TAL"/>
              <w:rPr>
                <w:ins w:id="5477" w:author="23.501_CR3708_(Rel-16)_5WWC" w:date="2022-11-29T14:39:00Z"/>
                <w:sz w:val="16"/>
                <w:szCs w:val="16"/>
              </w:rPr>
            </w:pPr>
            <w:ins w:id="5478" w:author="23.501_CR3708_(Rel-16)_5WWC" w:date="2022-11-29T14:40:00Z">
              <w:r>
                <w:rPr>
                  <w:sz w:val="16"/>
                  <w:szCs w:val="16"/>
                </w:rPr>
                <w:t>MCC Correction to add missing N1 line to Figure 4.2.10-1</w:t>
              </w:r>
            </w:ins>
          </w:p>
        </w:tc>
        <w:tc>
          <w:tcPr>
            <w:tcW w:w="708" w:type="dxa"/>
            <w:shd w:val="solid" w:color="FFFFFF" w:fill="auto"/>
          </w:tcPr>
          <w:p w14:paraId="26729015" w14:textId="10A6EF93" w:rsidR="009C14A7" w:rsidRDefault="009C14A7" w:rsidP="009C14A7">
            <w:pPr>
              <w:pStyle w:val="TAC"/>
              <w:rPr>
                <w:ins w:id="5479" w:author="23.501_CR3708_(Rel-16)_5WWC" w:date="2022-11-29T14:39:00Z"/>
                <w:sz w:val="16"/>
                <w:szCs w:val="16"/>
              </w:rPr>
            </w:pPr>
            <w:ins w:id="5480" w:author="23.501_CR3708_(Rel-16)_5WWC" w:date="2022-11-29T14:39:00Z">
              <w:r>
                <w:rPr>
                  <w:sz w:val="16"/>
                  <w:szCs w:val="16"/>
                </w:rPr>
                <w:t>17.</w:t>
              </w:r>
            </w:ins>
            <w:ins w:id="5481" w:author="23.501_CR3708_(Rel-16)_5WWC" w:date="2022-11-29T14:41:00Z">
              <w:r>
                <w:rPr>
                  <w:sz w:val="16"/>
                  <w:szCs w:val="16"/>
                </w:rPr>
                <w:t>7</w:t>
              </w:r>
            </w:ins>
            <w:ins w:id="5482" w:author="23.501_CR3708_(Rel-16)_5WWC" w:date="2022-11-29T14:39:00Z">
              <w:r>
                <w:rPr>
                  <w:sz w:val="16"/>
                  <w:szCs w:val="16"/>
                </w:rPr>
                <w:t>.0</w:t>
              </w:r>
            </w:ins>
          </w:p>
        </w:tc>
      </w:tr>
      <w:tr w:rsidR="005C1DEB" w:rsidRPr="001B7C50" w14:paraId="1AA15458" w14:textId="77777777" w:rsidTr="009D14FB">
        <w:trPr>
          <w:ins w:id="5483" w:author="23.501_CR3583R4_(Rel-17)_5GS_Ph1, TEI17" w:date="2022-12-03T11:53:00Z"/>
        </w:trPr>
        <w:tc>
          <w:tcPr>
            <w:tcW w:w="800" w:type="dxa"/>
            <w:shd w:val="solid" w:color="FFFFFF" w:fill="auto"/>
          </w:tcPr>
          <w:p w14:paraId="22DC66E9" w14:textId="3A2D66FF" w:rsidR="005C1DEB" w:rsidRDefault="005C1DEB" w:rsidP="009C14A7">
            <w:pPr>
              <w:pStyle w:val="TAC"/>
              <w:rPr>
                <w:ins w:id="5484" w:author="23.501_CR3583R4_(Rel-17)_5GS_Ph1, TEI17" w:date="2022-12-03T11:53:00Z"/>
                <w:sz w:val="16"/>
                <w:szCs w:val="16"/>
              </w:rPr>
            </w:pPr>
            <w:ins w:id="5485" w:author="23.501_CR3583R4_(Rel-17)_5GS_Ph1, TEI17" w:date="2022-12-03T11:53:00Z">
              <w:r>
                <w:rPr>
                  <w:sz w:val="16"/>
                  <w:szCs w:val="16"/>
                </w:rPr>
                <w:t>2022-12</w:t>
              </w:r>
            </w:ins>
          </w:p>
        </w:tc>
        <w:tc>
          <w:tcPr>
            <w:tcW w:w="800" w:type="dxa"/>
            <w:shd w:val="solid" w:color="FFFFFF" w:fill="auto"/>
          </w:tcPr>
          <w:p w14:paraId="7C64BE40" w14:textId="7AD512DC" w:rsidR="005C1DEB" w:rsidRDefault="005C1DEB" w:rsidP="009C14A7">
            <w:pPr>
              <w:pStyle w:val="TAL"/>
              <w:rPr>
                <w:ins w:id="5486" w:author="23.501_CR3583R4_(Rel-17)_5GS_Ph1, TEI17" w:date="2022-12-03T11:53:00Z"/>
                <w:sz w:val="16"/>
                <w:szCs w:val="16"/>
              </w:rPr>
            </w:pPr>
            <w:ins w:id="5487" w:author="23.501_CR3583R4_(Rel-17)_5GS_Ph1, TEI17" w:date="2022-12-03T11:53:00Z">
              <w:r>
                <w:rPr>
                  <w:sz w:val="16"/>
                  <w:szCs w:val="16"/>
                </w:rPr>
                <w:t>SP#98E</w:t>
              </w:r>
            </w:ins>
          </w:p>
        </w:tc>
        <w:tc>
          <w:tcPr>
            <w:tcW w:w="1094" w:type="dxa"/>
            <w:shd w:val="solid" w:color="FFFFFF" w:fill="auto"/>
          </w:tcPr>
          <w:p w14:paraId="3FE393A3" w14:textId="19263B19" w:rsidR="005C1DEB" w:rsidRDefault="005C1DEB" w:rsidP="009C14A7">
            <w:pPr>
              <w:pStyle w:val="TAC"/>
              <w:rPr>
                <w:ins w:id="5488" w:author="23.501_CR3583R4_(Rel-17)_5GS_Ph1, TEI17" w:date="2022-12-03T11:53:00Z"/>
                <w:sz w:val="16"/>
                <w:szCs w:val="16"/>
              </w:rPr>
            </w:pPr>
            <w:ins w:id="5489" w:author="23.501_CR3583R4_(Rel-17)_5GS_Ph1, TEI17" w:date="2022-12-03T11:54:00Z">
              <w:r>
                <w:rPr>
                  <w:sz w:val="16"/>
                  <w:szCs w:val="16"/>
                </w:rPr>
                <w:t>SP-221079</w:t>
              </w:r>
            </w:ins>
          </w:p>
        </w:tc>
        <w:tc>
          <w:tcPr>
            <w:tcW w:w="567" w:type="dxa"/>
            <w:shd w:val="solid" w:color="FFFFFF" w:fill="auto"/>
          </w:tcPr>
          <w:p w14:paraId="18A3ADC2" w14:textId="555483B8" w:rsidR="005C1DEB" w:rsidRDefault="005C1DEB" w:rsidP="009C14A7">
            <w:pPr>
              <w:pStyle w:val="TAL"/>
              <w:rPr>
                <w:ins w:id="5490" w:author="23.501_CR3583R4_(Rel-17)_5GS_Ph1, TEI17" w:date="2022-12-03T11:53:00Z"/>
                <w:sz w:val="16"/>
                <w:szCs w:val="16"/>
              </w:rPr>
            </w:pPr>
            <w:ins w:id="5491" w:author="23.501_CR3583R4_(Rel-17)_5GS_Ph1, TEI17" w:date="2022-12-03T11:53:00Z">
              <w:r>
                <w:rPr>
                  <w:sz w:val="16"/>
                  <w:szCs w:val="16"/>
                </w:rPr>
                <w:t>3583</w:t>
              </w:r>
            </w:ins>
          </w:p>
        </w:tc>
        <w:tc>
          <w:tcPr>
            <w:tcW w:w="425" w:type="dxa"/>
            <w:shd w:val="solid" w:color="FFFFFF" w:fill="auto"/>
          </w:tcPr>
          <w:p w14:paraId="5A4DA146" w14:textId="1B127530" w:rsidR="005C1DEB" w:rsidRDefault="005C1DEB" w:rsidP="009C14A7">
            <w:pPr>
              <w:pStyle w:val="TAL"/>
              <w:rPr>
                <w:ins w:id="5492" w:author="23.501_CR3583R4_(Rel-17)_5GS_Ph1, TEI17" w:date="2022-12-03T11:53:00Z"/>
                <w:sz w:val="16"/>
                <w:szCs w:val="16"/>
              </w:rPr>
            </w:pPr>
            <w:ins w:id="5493" w:author="23.501_CR3583R4_(Rel-17)_5GS_Ph1, TEI17" w:date="2022-12-03T11:53:00Z">
              <w:r>
                <w:rPr>
                  <w:sz w:val="16"/>
                  <w:szCs w:val="16"/>
                </w:rPr>
                <w:t>4</w:t>
              </w:r>
            </w:ins>
          </w:p>
        </w:tc>
        <w:tc>
          <w:tcPr>
            <w:tcW w:w="425" w:type="dxa"/>
            <w:shd w:val="solid" w:color="FFFFFF" w:fill="auto"/>
          </w:tcPr>
          <w:p w14:paraId="6F30E44D" w14:textId="12ECAA80" w:rsidR="005C1DEB" w:rsidRDefault="005C1DEB" w:rsidP="009C14A7">
            <w:pPr>
              <w:pStyle w:val="TAL"/>
              <w:rPr>
                <w:ins w:id="5494" w:author="23.501_CR3583R4_(Rel-17)_5GS_Ph1, TEI17" w:date="2022-12-03T11:53:00Z"/>
                <w:sz w:val="16"/>
                <w:szCs w:val="16"/>
              </w:rPr>
            </w:pPr>
            <w:ins w:id="5495" w:author="23.501_CR3583R4_(Rel-17)_5GS_Ph1, TEI17" w:date="2022-12-03T11:53:00Z">
              <w:r>
                <w:rPr>
                  <w:sz w:val="16"/>
                  <w:szCs w:val="16"/>
                </w:rPr>
                <w:t>F</w:t>
              </w:r>
            </w:ins>
          </w:p>
        </w:tc>
        <w:tc>
          <w:tcPr>
            <w:tcW w:w="4820" w:type="dxa"/>
            <w:shd w:val="solid" w:color="FFFFFF" w:fill="auto"/>
          </w:tcPr>
          <w:p w14:paraId="41B35110" w14:textId="1E944792" w:rsidR="005C1DEB" w:rsidRDefault="005C1DEB" w:rsidP="009C14A7">
            <w:pPr>
              <w:pStyle w:val="TAL"/>
              <w:rPr>
                <w:ins w:id="5496" w:author="23.501_CR3583R4_(Rel-17)_5GS_Ph1, TEI17" w:date="2022-12-03T11:53:00Z"/>
                <w:sz w:val="16"/>
                <w:szCs w:val="16"/>
              </w:rPr>
            </w:pPr>
            <w:ins w:id="5497" w:author="23.501_CR3583R4_(Rel-17)_5GS_Ph1, TEI17" w:date="2022-12-03T11:53:00Z">
              <w:r>
                <w:rPr>
                  <w:sz w:val="16"/>
                  <w:szCs w:val="16"/>
                </w:rPr>
                <w:t>Clarification on Mapped NSSAI</w:t>
              </w:r>
            </w:ins>
          </w:p>
        </w:tc>
        <w:tc>
          <w:tcPr>
            <w:tcW w:w="708" w:type="dxa"/>
            <w:shd w:val="solid" w:color="FFFFFF" w:fill="auto"/>
          </w:tcPr>
          <w:p w14:paraId="1739ACA8" w14:textId="755E5165" w:rsidR="005C1DEB" w:rsidRDefault="005C1DEB" w:rsidP="009C14A7">
            <w:pPr>
              <w:pStyle w:val="TAC"/>
              <w:rPr>
                <w:ins w:id="5498" w:author="23.501_CR3583R4_(Rel-17)_5GS_Ph1, TEI17" w:date="2022-12-03T11:53:00Z"/>
                <w:sz w:val="16"/>
                <w:szCs w:val="16"/>
              </w:rPr>
            </w:pPr>
            <w:ins w:id="5499" w:author="23.501_CR3583R4_(Rel-17)_5GS_Ph1, TEI17" w:date="2022-12-03T11:53:00Z">
              <w:r>
                <w:rPr>
                  <w:sz w:val="16"/>
                  <w:szCs w:val="16"/>
                </w:rPr>
                <w:t>17.7.0</w:t>
              </w:r>
            </w:ins>
          </w:p>
        </w:tc>
      </w:tr>
      <w:tr w:rsidR="005C1DEB" w:rsidRPr="001B7C50" w14:paraId="5C643ED4" w14:textId="77777777" w:rsidTr="009D14FB">
        <w:trPr>
          <w:ins w:id="5500" w:author="23.501_CR3634R2_(Rel-17)_eEDGE_5GC" w:date="2022-12-03T11:56:00Z"/>
        </w:trPr>
        <w:tc>
          <w:tcPr>
            <w:tcW w:w="800" w:type="dxa"/>
            <w:shd w:val="solid" w:color="FFFFFF" w:fill="auto"/>
          </w:tcPr>
          <w:p w14:paraId="08892B03" w14:textId="0CCB375E" w:rsidR="005C1DEB" w:rsidRDefault="005C1DEB" w:rsidP="009C14A7">
            <w:pPr>
              <w:pStyle w:val="TAC"/>
              <w:rPr>
                <w:ins w:id="5501" w:author="23.501_CR3634R2_(Rel-17)_eEDGE_5GC" w:date="2022-12-03T11:56:00Z"/>
                <w:sz w:val="16"/>
                <w:szCs w:val="16"/>
              </w:rPr>
            </w:pPr>
            <w:ins w:id="5502" w:author="23.501_CR3634R2_(Rel-17)_eEDGE_5GC" w:date="2022-12-03T11:56:00Z">
              <w:r>
                <w:rPr>
                  <w:sz w:val="16"/>
                  <w:szCs w:val="16"/>
                </w:rPr>
                <w:t>2022-12</w:t>
              </w:r>
            </w:ins>
          </w:p>
        </w:tc>
        <w:tc>
          <w:tcPr>
            <w:tcW w:w="800" w:type="dxa"/>
            <w:shd w:val="solid" w:color="FFFFFF" w:fill="auto"/>
          </w:tcPr>
          <w:p w14:paraId="1143D8E6" w14:textId="6B17B749" w:rsidR="005C1DEB" w:rsidRDefault="005C1DEB" w:rsidP="009C14A7">
            <w:pPr>
              <w:pStyle w:val="TAL"/>
              <w:rPr>
                <w:ins w:id="5503" w:author="23.501_CR3634R2_(Rel-17)_eEDGE_5GC" w:date="2022-12-03T11:56:00Z"/>
                <w:sz w:val="16"/>
                <w:szCs w:val="16"/>
              </w:rPr>
            </w:pPr>
            <w:ins w:id="5504" w:author="23.501_CR3634R2_(Rel-17)_eEDGE_5GC" w:date="2022-12-03T11:56:00Z">
              <w:r>
                <w:rPr>
                  <w:sz w:val="16"/>
                  <w:szCs w:val="16"/>
                </w:rPr>
                <w:t>SP#98E</w:t>
              </w:r>
            </w:ins>
          </w:p>
        </w:tc>
        <w:tc>
          <w:tcPr>
            <w:tcW w:w="1094" w:type="dxa"/>
            <w:shd w:val="solid" w:color="FFFFFF" w:fill="auto"/>
          </w:tcPr>
          <w:p w14:paraId="72E4BBFB" w14:textId="2FF3CF2D" w:rsidR="005C1DEB" w:rsidRDefault="005C1DEB" w:rsidP="009C14A7">
            <w:pPr>
              <w:pStyle w:val="TAC"/>
              <w:rPr>
                <w:ins w:id="5505" w:author="23.501_CR3634R2_(Rel-17)_eEDGE_5GC" w:date="2022-12-03T11:56:00Z"/>
                <w:sz w:val="16"/>
                <w:szCs w:val="16"/>
              </w:rPr>
            </w:pPr>
            <w:ins w:id="5506" w:author="23.501_CR3634R2_(Rel-17)_eEDGE_5GC" w:date="2022-12-03T11:56:00Z">
              <w:r>
                <w:rPr>
                  <w:sz w:val="16"/>
                  <w:szCs w:val="16"/>
                </w:rPr>
                <w:t>SP-221069</w:t>
              </w:r>
            </w:ins>
          </w:p>
        </w:tc>
        <w:tc>
          <w:tcPr>
            <w:tcW w:w="567" w:type="dxa"/>
            <w:shd w:val="solid" w:color="FFFFFF" w:fill="auto"/>
          </w:tcPr>
          <w:p w14:paraId="4C0C7083" w14:textId="37AA7238" w:rsidR="005C1DEB" w:rsidRDefault="005C1DEB" w:rsidP="009C14A7">
            <w:pPr>
              <w:pStyle w:val="TAL"/>
              <w:rPr>
                <w:ins w:id="5507" w:author="23.501_CR3634R2_(Rel-17)_eEDGE_5GC" w:date="2022-12-03T11:56:00Z"/>
                <w:sz w:val="16"/>
                <w:szCs w:val="16"/>
              </w:rPr>
            </w:pPr>
            <w:ins w:id="5508" w:author="23.501_CR3634R2_(Rel-17)_eEDGE_5GC" w:date="2022-12-03T11:56:00Z">
              <w:r>
                <w:rPr>
                  <w:sz w:val="16"/>
                  <w:szCs w:val="16"/>
                </w:rPr>
                <w:t>3634</w:t>
              </w:r>
            </w:ins>
          </w:p>
        </w:tc>
        <w:tc>
          <w:tcPr>
            <w:tcW w:w="425" w:type="dxa"/>
            <w:shd w:val="solid" w:color="FFFFFF" w:fill="auto"/>
          </w:tcPr>
          <w:p w14:paraId="144533D3" w14:textId="31842A2E" w:rsidR="005C1DEB" w:rsidRDefault="005C1DEB" w:rsidP="009C14A7">
            <w:pPr>
              <w:pStyle w:val="TAL"/>
              <w:rPr>
                <w:ins w:id="5509" w:author="23.501_CR3634R2_(Rel-17)_eEDGE_5GC" w:date="2022-12-03T11:56:00Z"/>
                <w:sz w:val="16"/>
                <w:szCs w:val="16"/>
              </w:rPr>
            </w:pPr>
            <w:ins w:id="5510" w:author="23.501_CR3634R2_(Rel-17)_eEDGE_5GC" w:date="2022-12-03T11:56:00Z">
              <w:r>
                <w:rPr>
                  <w:sz w:val="16"/>
                  <w:szCs w:val="16"/>
                </w:rPr>
                <w:t>2</w:t>
              </w:r>
            </w:ins>
          </w:p>
        </w:tc>
        <w:tc>
          <w:tcPr>
            <w:tcW w:w="425" w:type="dxa"/>
            <w:shd w:val="solid" w:color="FFFFFF" w:fill="auto"/>
          </w:tcPr>
          <w:p w14:paraId="3DE1DE26" w14:textId="26691401" w:rsidR="005C1DEB" w:rsidRDefault="005C1DEB" w:rsidP="009C14A7">
            <w:pPr>
              <w:pStyle w:val="TAL"/>
              <w:rPr>
                <w:ins w:id="5511" w:author="23.501_CR3634R2_(Rel-17)_eEDGE_5GC" w:date="2022-12-03T11:56:00Z"/>
                <w:sz w:val="16"/>
                <w:szCs w:val="16"/>
              </w:rPr>
            </w:pPr>
            <w:ins w:id="5512" w:author="23.501_CR3634R2_(Rel-17)_eEDGE_5GC" w:date="2022-12-03T11:56:00Z">
              <w:r>
                <w:rPr>
                  <w:sz w:val="16"/>
                  <w:szCs w:val="16"/>
                </w:rPr>
                <w:t>F</w:t>
              </w:r>
            </w:ins>
          </w:p>
        </w:tc>
        <w:tc>
          <w:tcPr>
            <w:tcW w:w="4820" w:type="dxa"/>
            <w:shd w:val="solid" w:color="FFFFFF" w:fill="auto"/>
          </w:tcPr>
          <w:p w14:paraId="1D142FFF" w14:textId="02213273" w:rsidR="005C1DEB" w:rsidRDefault="005C1DEB" w:rsidP="009C14A7">
            <w:pPr>
              <w:pStyle w:val="TAL"/>
              <w:rPr>
                <w:ins w:id="5513" w:author="23.501_CR3634R2_(Rel-17)_eEDGE_5GC" w:date="2022-12-03T11:56:00Z"/>
                <w:sz w:val="16"/>
                <w:szCs w:val="16"/>
              </w:rPr>
            </w:pPr>
            <w:ins w:id="5514" w:author="23.501_CR3634R2_(Rel-17)_eEDGE_5GC" w:date="2022-12-03T11:56:00Z">
              <w:r>
                <w:rPr>
                  <w:sz w:val="16"/>
                  <w:szCs w:val="16"/>
                </w:rPr>
                <w:t>Correction to clarify role of PCC in authorization of EAS Discovery procedure with EASDF</w:t>
              </w:r>
            </w:ins>
          </w:p>
        </w:tc>
        <w:tc>
          <w:tcPr>
            <w:tcW w:w="708" w:type="dxa"/>
            <w:shd w:val="solid" w:color="FFFFFF" w:fill="auto"/>
          </w:tcPr>
          <w:p w14:paraId="2A821B76" w14:textId="6467F7C8" w:rsidR="005C1DEB" w:rsidRDefault="005C1DEB" w:rsidP="009C14A7">
            <w:pPr>
              <w:pStyle w:val="TAC"/>
              <w:rPr>
                <w:ins w:id="5515" w:author="23.501_CR3634R2_(Rel-17)_eEDGE_5GC" w:date="2022-12-03T11:56:00Z"/>
                <w:sz w:val="16"/>
                <w:szCs w:val="16"/>
              </w:rPr>
            </w:pPr>
            <w:ins w:id="5516" w:author="23.501_CR3634R2_(Rel-17)_eEDGE_5GC" w:date="2022-12-03T11:56:00Z">
              <w:r>
                <w:rPr>
                  <w:sz w:val="16"/>
                  <w:szCs w:val="16"/>
                </w:rPr>
                <w:t>17.7.0</w:t>
              </w:r>
            </w:ins>
          </w:p>
        </w:tc>
      </w:tr>
      <w:tr w:rsidR="005C1DEB" w:rsidRPr="001B7C50" w14:paraId="6EF80BE3" w14:textId="77777777" w:rsidTr="009D14FB">
        <w:trPr>
          <w:ins w:id="5517" w:author="23.501_CR3663R2_(Rel-17)_Vertical_LAN, TEI17" w:date="2022-12-03T11:59:00Z"/>
        </w:trPr>
        <w:tc>
          <w:tcPr>
            <w:tcW w:w="800" w:type="dxa"/>
            <w:shd w:val="solid" w:color="FFFFFF" w:fill="auto"/>
          </w:tcPr>
          <w:p w14:paraId="13277C63" w14:textId="3CECE5FF" w:rsidR="005C1DEB" w:rsidRDefault="005C1DEB" w:rsidP="009C14A7">
            <w:pPr>
              <w:pStyle w:val="TAC"/>
              <w:rPr>
                <w:ins w:id="5518" w:author="23.501_CR3663R2_(Rel-17)_Vertical_LAN, TEI17" w:date="2022-12-03T11:59:00Z"/>
                <w:sz w:val="16"/>
                <w:szCs w:val="16"/>
              </w:rPr>
            </w:pPr>
            <w:ins w:id="5519" w:author="23.501_CR3663R2_(Rel-17)_Vertical_LAN, TEI17" w:date="2022-12-03T11:59:00Z">
              <w:r>
                <w:rPr>
                  <w:sz w:val="16"/>
                  <w:szCs w:val="16"/>
                </w:rPr>
                <w:t>2022-12</w:t>
              </w:r>
            </w:ins>
          </w:p>
        </w:tc>
        <w:tc>
          <w:tcPr>
            <w:tcW w:w="800" w:type="dxa"/>
            <w:shd w:val="solid" w:color="FFFFFF" w:fill="auto"/>
          </w:tcPr>
          <w:p w14:paraId="6CDB8CD2" w14:textId="67403C14" w:rsidR="005C1DEB" w:rsidRDefault="005C1DEB" w:rsidP="009C14A7">
            <w:pPr>
              <w:pStyle w:val="TAL"/>
              <w:rPr>
                <w:ins w:id="5520" w:author="23.501_CR3663R2_(Rel-17)_Vertical_LAN, TEI17" w:date="2022-12-03T11:59:00Z"/>
                <w:sz w:val="16"/>
                <w:szCs w:val="16"/>
              </w:rPr>
            </w:pPr>
            <w:ins w:id="5521" w:author="23.501_CR3663R2_(Rel-17)_Vertical_LAN, TEI17" w:date="2022-12-03T11:59:00Z">
              <w:r>
                <w:rPr>
                  <w:sz w:val="16"/>
                  <w:szCs w:val="16"/>
                </w:rPr>
                <w:t>SP#98E</w:t>
              </w:r>
            </w:ins>
          </w:p>
        </w:tc>
        <w:tc>
          <w:tcPr>
            <w:tcW w:w="1094" w:type="dxa"/>
            <w:shd w:val="solid" w:color="FFFFFF" w:fill="auto"/>
          </w:tcPr>
          <w:p w14:paraId="3DB65098" w14:textId="553CF836" w:rsidR="005C1DEB" w:rsidRDefault="005C1DEB" w:rsidP="009C14A7">
            <w:pPr>
              <w:pStyle w:val="TAC"/>
              <w:rPr>
                <w:ins w:id="5522" w:author="23.501_CR3663R2_(Rel-17)_Vertical_LAN, TEI17" w:date="2022-12-03T11:59:00Z"/>
                <w:sz w:val="16"/>
                <w:szCs w:val="16"/>
              </w:rPr>
            </w:pPr>
            <w:ins w:id="5523" w:author="23.501_CR3663R2_(Rel-17)_Vertical_LAN, TEI17" w:date="2022-12-03T11:59:00Z">
              <w:r>
                <w:rPr>
                  <w:sz w:val="16"/>
                  <w:szCs w:val="16"/>
                </w:rPr>
                <w:t>SP-221080</w:t>
              </w:r>
            </w:ins>
          </w:p>
        </w:tc>
        <w:tc>
          <w:tcPr>
            <w:tcW w:w="567" w:type="dxa"/>
            <w:shd w:val="solid" w:color="FFFFFF" w:fill="auto"/>
          </w:tcPr>
          <w:p w14:paraId="163EBE3F" w14:textId="51018FF3" w:rsidR="005C1DEB" w:rsidRDefault="005C1DEB" w:rsidP="009C14A7">
            <w:pPr>
              <w:pStyle w:val="TAL"/>
              <w:rPr>
                <w:ins w:id="5524" w:author="23.501_CR3663R2_(Rel-17)_Vertical_LAN, TEI17" w:date="2022-12-03T11:59:00Z"/>
                <w:sz w:val="16"/>
                <w:szCs w:val="16"/>
              </w:rPr>
            </w:pPr>
            <w:ins w:id="5525" w:author="23.501_CR3663R2_(Rel-17)_Vertical_LAN, TEI17" w:date="2022-12-03T11:59:00Z">
              <w:r>
                <w:rPr>
                  <w:sz w:val="16"/>
                  <w:szCs w:val="16"/>
                </w:rPr>
                <w:t>3663</w:t>
              </w:r>
            </w:ins>
          </w:p>
        </w:tc>
        <w:tc>
          <w:tcPr>
            <w:tcW w:w="425" w:type="dxa"/>
            <w:shd w:val="solid" w:color="FFFFFF" w:fill="auto"/>
          </w:tcPr>
          <w:p w14:paraId="0015475D" w14:textId="3F4B3B04" w:rsidR="005C1DEB" w:rsidRDefault="005C1DEB" w:rsidP="009C14A7">
            <w:pPr>
              <w:pStyle w:val="TAL"/>
              <w:rPr>
                <w:ins w:id="5526" w:author="23.501_CR3663R2_(Rel-17)_Vertical_LAN, TEI17" w:date="2022-12-03T11:59:00Z"/>
                <w:sz w:val="16"/>
                <w:szCs w:val="16"/>
              </w:rPr>
            </w:pPr>
            <w:ins w:id="5527" w:author="23.501_CR3663R2_(Rel-17)_Vertical_LAN, TEI17" w:date="2022-12-03T11:59:00Z">
              <w:r>
                <w:rPr>
                  <w:sz w:val="16"/>
                  <w:szCs w:val="16"/>
                </w:rPr>
                <w:t>2</w:t>
              </w:r>
            </w:ins>
          </w:p>
        </w:tc>
        <w:tc>
          <w:tcPr>
            <w:tcW w:w="425" w:type="dxa"/>
            <w:shd w:val="solid" w:color="FFFFFF" w:fill="auto"/>
          </w:tcPr>
          <w:p w14:paraId="4B5F7168" w14:textId="310BD924" w:rsidR="005C1DEB" w:rsidRDefault="005C1DEB" w:rsidP="009C14A7">
            <w:pPr>
              <w:pStyle w:val="TAL"/>
              <w:rPr>
                <w:ins w:id="5528" w:author="23.501_CR3663R2_(Rel-17)_Vertical_LAN, TEI17" w:date="2022-12-03T11:59:00Z"/>
                <w:sz w:val="16"/>
                <w:szCs w:val="16"/>
              </w:rPr>
            </w:pPr>
            <w:ins w:id="5529" w:author="23.501_CR3663R2_(Rel-17)_Vertical_LAN, TEI17" w:date="2022-12-03T11:59:00Z">
              <w:r>
                <w:rPr>
                  <w:sz w:val="16"/>
                  <w:szCs w:val="16"/>
                </w:rPr>
                <w:t>F</w:t>
              </w:r>
            </w:ins>
          </w:p>
        </w:tc>
        <w:tc>
          <w:tcPr>
            <w:tcW w:w="4820" w:type="dxa"/>
            <w:shd w:val="solid" w:color="FFFFFF" w:fill="auto"/>
          </w:tcPr>
          <w:p w14:paraId="278E8C95" w14:textId="4DDA77CD" w:rsidR="005C1DEB" w:rsidRDefault="005C1DEB" w:rsidP="009C14A7">
            <w:pPr>
              <w:pStyle w:val="TAL"/>
              <w:rPr>
                <w:ins w:id="5530" w:author="23.501_CR3663R2_(Rel-17)_Vertical_LAN, TEI17" w:date="2022-12-03T11:59:00Z"/>
                <w:sz w:val="16"/>
                <w:szCs w:val="16"/>
              </w:rPr>
            </w:pPr>
            <w:ins w:id="5531" w:author="23.501_CR3663R2_(Rel-17)_Vertical_LAN, TEI17" w:date="2022-12-03T11:59:00Z">
              <w:r>
                <w:rPr>
                  <w:sz w:val="16"/>
                  <w:szCs w:val="16"/>
                </w:rPr>
                <w:t xml:space="preserve">Correction related to traffic correlation in PCC rule </w:t>
              </w:r>
            </w:ins>
          </w:p>
        </w:tc>
        <w:tc>
          <w:tcPr>
            <w:tcW w:w="708" w:type="dxa"/>
            <w:shd w:val="solid" w:color="FFFFFF" w:fill="auto"/>
          </w:tcPr>
          <w:p w14:paraId="22B40387" w14:textId="421759B0" w:rsidR="005C1DEB" w:rsidRDefault="005C1DEB" w:rsidP="009C14A7">
            <w:pPr>
              <w:pStyle w:val="TAC"/>
              <w:rPr>
                <w:ins w:id="5532" w:author="23.501_CR3663R2_(Rel-17)_Vertical_LAN, TEI17" w:date="2022-12-03T11:59:00Z"/>
                <w:sz w:val="16"/>
                <w:szCs w:val="16"/>
              </w:rPr>
            </w:pPr>
            <w:ins w:id="5533" w:author="23.501_CR3663R2_(Rel-17)_Vertical_LAN, TEI17" w:date="2022-12-03T11:59:00Z">
              <w:r>
                <w:rPr>
                  <w:sz w:val="16"/>
                  <w:szCs w:val="16"/>
                </w:rPr>
                <w:t>17.7.0</w:t>
              </w:r>
            </w:ins>
          </w:p>
        </w:tc>
      </w:tr>
      <w:tr w:rsidR="005C1DEB" w:rsidRPr="001B7C50" w14:paraId="6D22EF22" w14:textId="77777777" w:rsidTr="009D14FB">
        <w:trPr>
          <w:ins w:id="5534" w:author="23.501_CR3673R2_(Rel-17)_5GS_Ph1, TEI17" w:date="2022-12-03T12:01:00Z"/>
        </w:trPr>
        <w:tc>
          <w:tcPr>
            <w:tcW w:w="800" w:type="dxa"/>
            <w:shd w:val="solid" w:color="FFFFFF" w:fill="auto"/>
          </w:tcPr>
          <w:p w14:paraId="69E0FDF7" w14:textId="703CD526" w:rsidR="005C1DEB" w:rsidRDefault="005C1DEB" w:rsidP="009C14A7">
            <w:pPr>
              <w:pStyle w:val="TAC"/>
              <w:rPr>
                <w:ins w:id="5535" w:author="23.501_CR3673R2_(Rel-17)_5GS_Ph1, TEI17" w:date="2022-12-03T12:01:00Z"/>
                <w:sz w:val="16"/>
                <w:szCs w:val="16"/>
              </w:rPr>
            </w:pPr>
            <w:ins w:id="5536" w:author="23.501_CR3673R2_(Rel-17)_5GS_Ph1, TEI17" w:date="2022-12-03T12:01:00Z">
              <w:r>
                <w:rPr>
                  <w:sz w:val="16"/>
                  <w:szCs w:val="16"/>
                </w:rPr>
                <w:t>2022-12</w:t>
              </w:r>
            </w:ins>
          </w:p>
        </w:tc>
        <w:tc>
          <w:tcPr>
            <w:tcW w:w="800" w:type="dxa"/>
            <w:shd w:val="solid" w:color="FFFFFF" w:fill="auto"/>
          </w:tcPr>
          <w:p w14:paraId="777BCAB0" w14:textId="68C9FEED" w:rsidR="005C1DEB" w:rsidRDefault="005C1DEB" w:rsidP="009C14A7">
            <w:pPr>
              <w:pStyle w:val="TAL"/>
              <w:rPr>
                <w:ins w:id="5537" w:author="23.501_CR3673R2_(Rel-17)_5GS_Ph1, TEI17" w:date="2022-12-03T12:01:00Z"/>
                <w:sz w:val="16"/>
                <w:szCs w:val="16"/>
              </w:rPr>
            </w:pPr>
            <w:ins w:id="5538" w:author="23.501_CR3673R2_(Rel-17)_5GS_Ph1, TEI17" w:date="2022-12-03T12:01:00Z">
              <w:r>
                <w:rPr>
                  <w:sz w:val="16"/>
                  <w:szCs w:val="16"/>
                </w:rPr>
                <w:t>SP#98E</w:t>
              </w:r>
            </w:ins>
          </w:p>
        </w:tc>
        <w:tc>
          <w:tcPr>
            <w:tcW w:w="1094" w:type="dxa"/>
            <w:shd w:val="solid" w:color="FFFFFF" w:fill="auto"/>
          </w:tcPr>
          <w:p w14:paraId="631BB999" w14:textId="4CC501A9" w:rsidR="005C1DEB" w:rsidRDefault="005C1DEB" w:rsidP="009C14A7">
            <w:pPr>
              <w:pStyle w:val="TAC"/>
              <w:rPr>
                <w:ins w:id="5539" w:author="23.501_CR3673R2_(Rel-17)_5GS_Ph1, TEI17" w:date="2022-12-03T12:01:00Z"/>
                <w:sz w:val="16"/>
                <w:szCs w:val="16"/>
              </w:rPr>
            </w:pPr>
            <w:ins w:id="5540" w:author="23.501_CR3673R2_(Rel-17)_5GS_Ph1, TEI17" w:date="2022-12-03T12:02:00Z">
              <w:r>
                <w:rPr>
                  <w:sz w:val="16"/>
                  <w:szCs w:val="16"/>
                </w:rPr>
                <w:t>SP-221079</w:t>
              </w:r>
            </w:ins>
          </w:p>
        </w:tc>
        <w:tc>
          <w:tcPr>
            <w:tcW w:w="567" w:type="dxa"/>
            <w:shd w:val="solid" w:color="FFFFFF" w:fill="auto"/>
          </w:tcPr>
          <w:p w14:paraId="39ABFF92" w14:textId="080D137C" w:rsidR="005C1DEB" w:rsidRDefault="005C1DEB" w:rsidP="009C14A7">
            <w:pPr>
              <w:pStyle w:val="TAL"/>
              <w:rPr>
                <w:ins w:id="5541" w:author="23.501_CR3673R2_(Rel-17)_5GS_Ph1, TEI17" w:date="2022-12-03T12:01:00Z"/>
                <w:sz w:val="16"/>
                <w:szCs w:val="16"/>
              </w:rPr>
            </w:pPr>
            <w:ins w:id="5542" w:author="23.501_CR3673R2_(Rel-17)_5GS_Ph1, TEI17" w:date="2022-12-03T12:01:00Z">
              <w:r>
                <w:rPr>
                  <w:sz w:val="16"/>
                  <w:szCs w:val="16"/>
                </w:rPr>
                <w:t>3673</w:t>
              </w:r>
            </w:ins>
          </w:p>
        </w:tc>
        <w:tc>
          <w:tcPr>
            <w:tcW w:w="425" w:type="dxa"/>
            <w:shd w:val="solid" w:color="FFFFFF" w:fill="auto"/>
          </w:tcPr>
          <w:p w14:paraId="1678477A" w14:textId="437B56B1" w:rsidR="005C1DEB" w:rsidRDefault="005C1DEB" w:rsidP="009C14A7">
            <w:pPr>
              <w:pStyle w:val="TAL"/>
              <w:rPr>
                <w:ins w:id="5543" w:author="23.501_CR3673R2_(Rel-17)_5GS_Ph1, TEI17" w:date="2022-12-03T12:01:00Z"/>
                <w:sz w:val="16"/>
                <w:szCs w:val="16"/>
              </w:rPr>
            </w:pPr>
            <w:ins w:id="5544" w:author="23.501_CR3673R2_(Rel-17)_5GS_Ph1, TEI17" w:date="2022-12-03T12:01:00Z">
              <w:r>
                <w:rPr>
                  <w:sz w:val="16"/>
                  <w:szCs w:val="16"/>
                </w:rPr>
                <w:t>2</w:t>
              </w:r>
            </w:ins>
          </w:p>
        </w:tc>
        <w:tc>
          <w:tcPr>
            <w:tcW w:w="425" w:type="dxa"/>
            <w:shd w:val="solid" w:color="FFFFFF" w:fill="auto"/>
          </w:tcPr>
          <w:p w14:paraId="1F5AD915" w14:textId="061F8F4E" w:rsidR="005C1DEB" w:rsidRDefault="005C1DEB" w:rsidP="009C14A7">
            <w:pPr>
              <w:pStyle w:val="TAL"/>
              <w:rPr>
                <w:ins w:id="5545" w:author="23.501_CR3673R2_(Rel-17)_5GS_Ph1, TEI17" w:date="2022-12-03T12:01:00Z"/>
                <w:sz w:val="16"/>
                <w:szCs w:val="16"/>
              </w:rPr>
            </w:pPr>
            <w:ins w:id="5546" w:author="23.501_CR3673R2_(Rel-17)_5GS_Ph1, TEI17" w:date="2022-12-03T12:01:00Z">
              <w:r>
                <w:rPr>
                  <w:sz w:val="16"/>
                  <w:szCs w:val="16"/>
                </w:rPr>
                <w:t>F</w:t>
              </w:r>
            </w:ins>
          </w:p>
        </w:tc>
        <w:tc>
          <w:tcPr>
            <w:tcW w:w="4820" w:type="dxa"/>
            <w:shd w:val="solid" w:color="FFFFFF" w:fill="auto"/>
          </w:tcPr>
          <w:p w14:paraId="7B46B239" w14:textId="5D0BC722" w:rsidR="005C1DEB" w:rsidRDefault="005C1DEB" w:rsidP="009C14A7">
            <w:pPr>
              <w:pStyle w:val="TAL"/>
              <w:rPr>
                <w:ins w:id="5547" w:author="23.501_CR3673R2_(Rel-17)_5GS_Ph1, TEI17" w:date="2022-12-03T12:01:00Z"/>
                <w:sz w:val="16"/>
                <w:szCs w:val="16"/>
              </w:rPr>
            </w:pPr>
            <w:ins w:id="5548" w:author="23.501_CR3673R2_(Rel-17)_5GS_Ph1, TEI17" w:date="2022-12-03T12:01:00Z">
              <w:r>
                <w:rPr>
                  <w:sz w:val="16"/>
                  <w:szCs w:val="16"/>
                </w:rPr>
                <w:t>Mapped NSSAI alignment with stage-3</w:t>
              </w:r>
            </w:ins>
          </w:p>
        </w:tc>
        <w:tc>
          <w:tcPr>
            <w:tcW w:w="708" w:type="dxa"/>
            <w:shd w:val="solid" w:color="FFFFFF" w:fill="auto"/>
          </w:tcPr>
          <w:p w14:paraId="62302C5E" w14:textId="6F53D24C" w:rsidR="005C1DEB" w:rsidRDefault="005C1DEB" w:rsidP="009C14A7">
            <w:pPr>
              <w:pStyle w:val="TAC"/>
              <w:rPr>
                <w:ins w:id="5549" w:author="23.501_CR3673R2_(Rel-17)_5GS_Ph1, TEI17" w:date="2022-12-03T12:01:00Z"/>
                <w:sz w:val="16"/>
                <w:szCs w:val="16"/>
              </w:rPr>
            </w:pPr>
            <w:ins w:id="5550" w:author="23.501_CR3673R2_(Rel-17)_5GS_Ph1, TEI17" w:date="2022-12-03T12:01:00Z">
              <w:r>
                <w:rPr>
                  <w:sz w:val="16"/>
                  <w:szCs w:val="16"/>
                </w:rPr>
                <w:t>17.7.0</w:t>
              </w:r>
            </w:ins>
          </w:p>
        </w:tc>
      </w:tr>
      <w:tr w:rsidR="0054498C" w:rsidRPr="001B7C50" w14:paraId="720D7AE0" w14:textId="77777777" w:rsidTr="009D14FB">
        <w:trPr>
          <w:ins w:id="5551" w:author="23.501_CR3675R2_(Rel-17)_eNPN" w:date="2022-12-03T12:04:00Z"/>
        </w:trPr>
        <w:tc>
          <w:tcPr>
            <w:tcW w:w="800" w:type="dxa"/>
            <w:shd w:val="solid" w:color="FFFFFF" w:fill="auto"/>
          </w:tcPr>
          <w:p w14:paraId="23456AC1" w14:textId="0A2FCA08" w:rsidR="0054498C" w:rsidRDefault="0054498C" w:rsidP="009C14A7">
            <w:pPr>
              <w:pStyle w:val="TAC"/>
              <w:rPr>
                <w:ins w:id="5552" w:author="23.501_CR3675R2_(Rel-17)_eNPN" w:date="2022-12-03T12:04:00Z"/>
                <w:sz w:val="16"/>
                <w:szCs w:val="16"/>
              </w:rPr>
            </w:pPr>
            <w:ins w:id="5553" w:author="23.501_CR3675R2_(Rel-17)_eNPN" w:date="2022-12-03T12:04:00Z">
              <w:r>
                <w:rPr>
                  <w:sz w:val="16"/>
                  <w:szCs w:val="16"/>
                </w:rPr>
                <w:t>2022-12</w:t>
              </w:r>
            </w:ins>
          </w:p>
        </w:tc>
        <w:tc>
          <w:tcPr>
            <w:tcW w:w="800" w:type="dxa"/>
            <w:shd w:val="solid" w:color="FFFFFF" w:fill="auto"/>
          </w:tcPr>
          <w:p w14:paraId="391D34FF" w14:textId="666642AF" w:rsidR="0054498C" w:rsidRDefault="0054498C" w:rsidP="009C14A7">
            <w:pPr>
              <w:pStyle w:val="TAL"/>
              <w:rPr>
                <w:ins w:id="5554" w:author="23.501_CR3675R2_(Rel-17)_eNPN" w:date="2022-12-03T12:04:00Z"/>
                <w:sz w:val="16"/>
                <w:szCs w:val="16"/>
              </w:rPr>
            </w:pPr>
            <w:ins w:id="5555" w:author="23.501_CR3675R2_(Rel-17)_eNPN" w:date="2022-12-03T12:04:00Z">
              <w:r>
                <w:rPr>
                  <w:sz w:val="16"/>
                  <w:szCs w:val="16"/>
                </w:rPr>
                <w:t>SP#98E</w:t>
              </w:r>
            </w:ins>
          </w:p>
        </w:tc>
        <w:tc>
          <w:tcPr>
            <w:tcW w:w="1094" w:type="dxa"/>
            <w:shd w:val="solid" w:color="FFFFFF" w:fill="auto"/>
          </w:tcPr>
          <w:p w14:paraId="3086EE08" w14:textId="1F74C506" w:rsidR="0054498C" w:rsidRDefault="0054498C" w:rsidP="009C14A7">
            <w:pPr>
              <w:pStyle w:val="TAC"/>
              <w:rPr>
                <w:ins w:id="5556" w:author="23.501_CR3675R2_(Rel-17)_eNPN" w:date="2022-12-03T12:04:00Z"/>
                <w:sz w:val="16"/>
                <w:szCs w:val="16"/>
              </w:rPr>
            </w:pPr>
            <w:ins w:id="5557" w:author="23.501_CR3675R2_(Rel-17)_eNPN" w:date="2022-12-03T12:04:00Z">
              <w:r>
                <w:rPr>
                  <w:sz w:val="16"/>
                  <w:szCs w:val="16"/>
                </w:rPr>
                <w:t>SP-221071</w:t>
              </w:r>
            </w:ins>
          </w:p>
        </w:tc>
        <w:tc>
          <w:tcPr>
            <w:tcW w:w="567" w:type="dxa"/>
            <w:shd w:val="solid" w:color="FFFFFF" w:fill="auto"/>
          </w:tcPr>
          <w:p w14:paraId="4366891D" w14:textId="74F02CDC" w:rsidR="0054498C" w:rsidRDefault="0054498C" w:rsidP="009C14A7">
            <w:pPr>
              <w:pStyle w:val="TAL"/>
              <w:rPr>
                <w:ins w:id="5558" w:author="23.501_CR3675R2_(Rel-17)_eNPN" w:date="2022-12-03T12:04:00Z"/>
                <w:sz w:val="16"/>
                <w:szCs w:val="16"/>
              </w:rPr>
            </w:pPr>
            <w:ins w:id="5559" w:author="23.501_CR3675R2_(Rel-17)_eNPN" w:date="2022-12-03T12:04:00Z">
              <w:r>
                <w:rPr>
                  <w:sz w:val="16"/>
                  <w:szCs w:val="16"/>
                </w:rPr>
                <w:t>3675</w:t>
              </w:r>
            </w:ins>
          </w:p>
        </w:tc>
        <w:tc>
          <w:tcPr>
            <w:tcW w:w="425" w:type="dxa"/>
            <w:shd w:val="solid" w:color="FFFFFF" w:fill="auto"/>
          </w:tcPr>
          <w:p w14:paraId="4FA70011" w14:textId="3EFA2B88" w:rsidR="0054498C" w:rsidRDefault="0054498C" w:rsidP="009C14A7">
            <w:pPr>
              <w:pStyle w:val="TAL"/>
              <w:rPr>
                <w:ins w:id="5560" w:author="23.501_CR3675R2_(Rel-17)_eNPN" w:date="2022-12-03T12:04:00Z"/>
                <w:sz w:val="16"/>
                <w:szCs w:val="16"/>
              </w:rPr>
            </w:pPr>
            <w:ins w:id="5561" w:author="23.501_CR3675R2_(Rel-17)_eNPN" w:date="2022-12-03T12:04:00Z">
              <w:r>
                <w:rPr>
                  <w:sz w:val="16"/>
                  <w:szCs w:val="16"/>
                </w:rPr>
                <w:t>2</w:t>
              </w:r>
            </w:ins>
          </w:p>
        </w:tc>
        <w:tc>
          <w:tcPr>
            <w:tcW w:w="425" w:type="dxa"/>
            <w:shd w:val="solid" w:color="FFFFFF" w:fill="auto"/>
          </w:tcPr>
          <w:p w14:paraId="54BA608B" w14:textId="1F2C4804" w:rsidR="0054498C" w:rsidRDefault="0054498C" w:rsidP="009C14A7">
            <w:pPr>
              <w:pStyle w:val="TAL"/>
              <w:rPr>
                <w:ins w:id="5562" w:author="23.501_CR3675R2_(Rel-17)_eNPN" w:date="2022-12-03T12:04:00Z"/>
                <w:sz w:val="16"/>
                <w:szCs w:val="16"/>
              </w:rPr>
            </w:pPr>
            <w:ins w:id="5563" w:author="23.501_CR3675R2_(Rel-17)_eNPN" w:date="2022-12-03T12:04:00Z">
              <w:r>
                <w:rPr>
                  <w:sz w:val="16"/>
                  <w:szCs w:val="16"/>
                </w:rPr>
                <w:t>F</w:t>
              </w:r>
            </w:ins>
          </w:p>
        </w:tc>
        <w:tc>
          <w:tcPr>
            <w:tcW w:w="4820" w:type="dxa"/>
            <w:shd w:val="solid" w:color="FFFFFF" w:fill="auto"/>
          </w:tcPr>
          <w:p w14:paraId="0D16A292" w14:textId="4E7E1A80" w:rsidR="0054498C" w:rsidRDefault="0054498C" w:rsidP="009C14A7">
            <w:pPr>
              <w:pStyle w:val="TAL"/>
              <w:rPr>
                <w:ins w:id="5564" w:author="23.501_CR3675R2_(Rel-17)_eNPN" w:date="2022-12-03T12:04:00Z"/>
                <w:sz w:val="16"/>
                <w:szCs w:val="16"/>
              </w:rPr>
            </w:pPr>
            <w:ins w:id="5565" w:author="23.501_CR3675R2_(Rel-17)_eNPN" w:date="2022-12-03T12:04:00Z">
              <w:r>
                <w:rPr>
                  <w:sz w:val="16"/>
                  <w:szCs w:val="16"/>
                </w:rPr>
                <w:t>Alignment with SA3 agreement on usage of SUCI when CH is legacy AAA</w:t>
              </w:r>
            </w:ins>
          </w:p>
        </w:tc>
        <w:tc>
          <w:tcPr>
            <w:tcW w:w="708" w:type="dxa"/>
            <w:shd w:val="solid" w:color="FFFFFF" w:fill="auto"/>
          </w:tcPr>
          <w:p w14:paraId="386767FF" w14:textId="4BBE5C9A" w:rsidR="0054498C" w:rsidRDefault="0054498C" w:rsidP="009C14A7">
            <w:pPr>
              <w:pStyle w:val="TAC"/>
              <w:rPr>
                <w:ins w:id="5566" w:author="23.501_CR3675R2_(Rel-17)_eNPN" w:date="2022-12-03T12:04:00Z"/>
                <w:sz w:val="16"/>
                <w:szCs w:val="16"/>
              </w:rPr>
            </w:pPr>
            <w:ins w:id="5567" w:author="23.501_CR3675R2_(Rel-17)_eNPN" w:date="2022-12-03T12:04:00Z">
              <w:r>
                <w:rPr>
                  <w:sz w:val="16"/>
                  <w:szCs w:val="16"/>
                </w:rPr>
                <w:t>17.7.0</w:t>
              </w:r>
            </w:ins>
          </w:p>
        </w:tc>
      </w:tr>
      <w:tr w:rsidR="0054498C" w:rsidRPr="001B7C50" w14:paraId="0AA3BFD9" w14:textId="77777777" w:rsidTr="009D14FB">
        <w:trPr>
          <w:ins w:id="5568" w:author="23.501_CR3693R2_(Rel-17)_eNS_Ph2" w:date="2022-12-03T12:06:00Z"/>
        </w:trPr>
        <w:tc>
          <w:tcPr>
            <w:tcW w:w="800" w:type="dxa"/>
            <w:shd w:val="solid" w:color="FFFFFF" w:fill="auto"/>
          </w:tcPr>
          <w:p w14:paraId="4C085822" w14:textId="4703ACC4" w:rsidR="0054498C" w:rsidRDefault="0054498C" w:rsidP="009C14A7">
            <w:pPr>
              <w:pStyle w:val="TAC"/>
              <w:rPr>
                <w:ins w:id="5569" w:author="23.501_CR3693R2_(Rel-17)_eNS_Ph2" w:date="2022-12-03T12:06:00Z"/>
                <w:sz w:val="16"/>
                <w:szCs w:val="16"/>
              </w:rPr>
            </w:pPr>
            <w:ins w:id="5570" w:author="23.501_CR3693R2_(Rel-17)_eNS_Ph2" w:date="2022-12-03T12:06:00Z">
              <w:r>
                <w:rPr>
                  <w:sz w:val="16"/>
                  <w:szCs w:val="16"/>
                </w:rPr>
                <w:t>2022-12</w:t>
              </w:r>
            </w:ins>
          </w:p>
        </w:tc>
        <w:tc>
          <w:tcPr>
            <w:tcW w:w="800" w:type="dxa"/>
            <w:shd w:val="solid" w:color="FFFFFF" w:fill="auto"/>
          </w:tcPr>
          <w:p w14:paraId="7729FFFE" w14:textId="7307B93C" w:rsidR="0054498C" w:rsidRDefault="0054498C" w:rsidP="009C14A7">
            <w:pPr>
              <w:pStyle w:val="TAL"/>
              <w:rPr>
                <w:ins w:id="5571" w:author="23.501_CR3693R2_(Rel-17)_eNS_Ph2" w:date="2022-12-03T12:06:00Z"/>
                <w:sz w:val="16"/>
                <w:szCs w:val="16"/>
              </w:rPr>
            </w:pPr>
            <w:ins w:id="5572" w:author="23.501_CR3693R2_(Rel-17)_eNS_Ph2" w:date="2022-12-03T12:06:00Z">
              <w:r>
                <w:rPr>
                  <w:sz w:val="16"/>
                  <w:szCs w:val="16"/>
                </w:rPr>
                <w:t>SP#98E</w:t>
              </w:r>
            </w:ins>
          </w:p>
        </w:tc>
        <w:tc>
          <w:tcPr>
            <w:tcW w:w="1094" w:type="dxa"/>
            <w:shd w:val="solid" w:color="FFFFFF" w:fill="auto"/>
          </w:tcPr>
          <w:p w14:paraId="214EA5D7" w14:textId="509862AD" w:rsidR="0054498C" w:rsidRDefault="0054498C" w:rsidP="009C14A7">
            <w:pPr>
              <w:pStyle w:val="TAC"/>
              <w:rPr>
                <w:ins w:id="5573" w:author="23.501_CR3693R2_(Rel-17)_eNS_Ph2" w:date="2022-12-03T12:06:00Z"/>
                <w:sz w:val="16"/>
                <w:szCs w:val="16"/>
              </w:rPr>
            </w:pPr>
            <w:ins w:id="5574" w:author="23.501_CR3693R2_(Rel-17)_eNS_Ph2" w:date="2022-12-03T12:07:00Z">
              <w:r>
                <w:rPr>
                  <w:sz w:val="16"/>
                  <w:szCs w:val="16"/>
                </w:rPr>
                <w:t>SP-221072</w:t>
              </w:r>
            </w:ins>
          </w:p>
        </w:tc>
        <w:tc>
          <w:tcPr>
            <w:tcW w:w="567" w:type="dxa"/>
            <w:shd w:val="solid" w:color="FFFFFF" w:fill="auto"/>
          </w:tcPr>
          <w:p w14:paraId="613CF89A" w14:textId="6F2AC5D0" w:rsidR="0054498C" w:rsidRDefault="0054498C" w:rsidP="009C14A7">
            <w:pPr>
              <w:pStyle w:val="TAL"/>
              <w:rPr>
                <w:ins w:id="5575" w:author="23.501_CR3693R2_(Rel-17)_eNS_Ph2" w:date="2022-12-03T12:06:00Z"/>
                <w:sz w:val="16"/>
                <w:szCs w:val="16"/>
              </w:rPr>
            </w:pPr>
            <w:ins w:id="5576" w:author="23.501_CR3693R2_(Rel-17)_eNS_Ph2" w:date="2022-12-03T12:06:00Z">
              <w:r>
                <w:rPr>
                  <w:sz w:val="16"/>
                  <w:szCs w:val="16"/>
                </w:rPr>
                <w:t>3693</w:t>
              </w:r>
            </w:ins>
          </w:p>
        </w:tc>
        <w:tc>
          <w:tcPr>
            <w:tcW w:w="425" w:type="dxa"/>
            <w:shd w:val="solid" w:color="FFFFFF" w:fill="auto"/>
          </w:tcPr>
          <w:p w14:paraId="7B1A216E" w14:textId="5D531755" w:rsidR="0054498C" w:rsidRDefault="0054498C" w:rsidP="009C14A7">
            <w:pPr>
              <w:pStyle w:val="TAL"/>
              <w:rPr>
                <w:ins w:id="5577" w:author="23.501_CR3693R2_(Rel-17)_eNS_Ph2" w:date="2022-12-03T12:06:00Z"/>
                <w:sz w:val="16"/>
                <w:szCs w:val="16"/>
              </w:rPr>
            </w:pPr>
            <w:ins w:id="5578" w:author="23.501_CR3693R2_(Rel-17)_eNS_Ph2" w:date="2022-12-03T12:06:00Z">
              <w:r>
                <w:rPr>
                  <w:sz w:val="16"/>
                  <w:szCs w:val="16"/>
                </w:rPr>
                <w:t>2</w:t>
              </w:r>
            </w:ins>
          </w:p>
        </w:tc>
        <w:tc>
          <w:tcPr>
            <w:tcW w:w="425" w:type="dxa"/>
            <w:shd w:val="solid" w:color="FFFFFF" w:fill="auto"/>
          </w:tcPr>
          <w:p w14:paraId="348171F9" w14:textId="076B8BF5" w:rsidR="0054498C" w:rsidRDefault="0054498C" w:rsidP="009C14A7">
            <w:pPr>
              <w:pStyle w:val="TAL"/>
              <w:rPr>
                <w:ins w:id="5579" w:author="23.501_CR3693R2_(Rel-17)_eNS_Ph2" w:date="2022-12-03T12:06:00Z"/>
                <w:sz w:val="16"/>
                <w:szCs w:val="16"/>
              </w:rPr>
            </w:pPr>
            <w:ins w:id="5580" w:author="23.501_CR3693R2_(Rel-17)_eNS_Ph2" w:date="2022-12-03T12:06:00Z">
              <w:r>
                <w:rPr>
                  <w:sz w:val="16"/>
                  <w:szCs w:val="16"/>
                </w:rPr>
                <w:t>F</w:t>
              </w:r>
            </w:ins>
          </w:p>
        </w:tc>
        <w:tc>
          <w:tcPr>
            <w:tcW w:w="4820" w:type="dxa"/>
            <w:shd w:val="solid" w:color="FFFFFF" w:fill="auto"/>
          </w:tcPr>
          <w:p w14:paraId="64FE1E6B" w14:textId="41FD2CEA" w:rsidR="0054498C" w:rsidRDefault="0054498C" w:rsidP="009C14A7">
            <w:pPr>
              <w:pStyle w:val="TAL"/>
              <w:rPr>
                <w:ins w:id="5581" w:author="23.501_CR3693R2_(Rel-17)_eNS_Ph2" w:date="2022-12-03T12:06:00Z"/>
                <w:sz w:val="16"/>
                <w:szCs w:val="16"/>
              </w:rPr>
            </w:pPr>
            <w:ins w:id="5582" w:author="23.501_CR3693R2_(Rel-17)_eNS_Ph2" w:date="2022-12-03T12:06:00Z">
              <w:r>
                <w:rPr>
                  <w:sz w:val="16"/>
                  <w:szCs w:val="16"/>
                </w:rPr>
                <w:t>Pending NSSAI and NSSRG</w:t>
              </w:r>
            </w:ins>
          </w:p>
        </w:tc>
        <w:tc>
          <w:tcPr>
            <w:tcW w:w="708" w:type="dxa"/>
            <w:shd w:val="solid" w:color="FFFFFF" w:fill="auto"/>
          </w:tcPr>
          <w:p w14:paraId="03E1DB39" w14:textId="39E3E75B" w:rsidR="0054498C" w:rsidRDefault="0054498C" w:rsidP="009C14A7">
            <w:pPr>
              <w:pStyle w:val="TAC"/>
              <w:rPr>
                <w:ins w:id="5583" w:author="23.501_CR3693R2_(Rel-17)_eNS_Ph2" w:date="2022-12-03T12:06:00Z"/>
                <w:sz w:val="16"/>
                <w:szCs w:val="16"/>
              </w:rPr>
            </w:pPr>
            <w:ins w:id="5584" w:author="23.501_CR3693R2_(Rel-17)_eNS_Ph2" w:date="2022-12-03T12:06:00Z">
              <w:r>
                <w:rPr>
                  <w:sz w:val="16"/>
                  <w:szCs w:val="16"/>
                </w:rPr>
                <w:t>17.7.0</w:t>
              </w:r>
            </w:ins>
          </w:p>
        </w:tc>
      </w:tr>
      <w:tr w:rsidR="0054498C" w:rsidRPr="001B7C50" w14:paraId="78111CA7" w14:textId="77777777" w:rsidTr="009D14FB">
        <w:trPr>
          <w:ins w:id="5585" w:author="23.501_CR3704R1_(Rel-17)_TEI17_N3SLICE" w:date="2022-12-03T12:08:00Z"/>
        </w:trPr>
        <w:tc>
          <w:tcPr>
            <w:tcW w:w="800" w:type="dxa"/>
            <w:shd w:val="solid" w:color="FFFFFF" w:fill="auto"/>
          </w:tcPr>
          <w:p w14:paraId="1BD7ABFB" w14:textId="438518B8" w:rsidR="0054498C" w:rsidRDefault="0054498C" w:rsidP="009C14A7">
            <w:pPr>
              <w:pStyle w:val="TAC"/>
              <w:rPr>
                <w:ins w:id="5586" w:author="23.501_CR3704R1_(Rel-17)_TEI17_N3SLICE" w:date="2022-12-03T12:08:00Z"/>
                <w:sz w:val="16"/>
                <w:szCs w:val="16"/>
              </w:rPr>
            </w:pPr>
            <w:ins w:id="5587" w:author="23.501_CR3704R1_(Rel-17)_TEI17_N3SLICE" w:date="2022-12-03T12:08:00Z">
              <w:r>
                <w:rPr>
                  <w:sz w:val="16"/>
                  <w:szCs w:val="16"/>
                </w:rPr>
                <w:t>2022-12</w:t>
              </w:r>
            </w:ins>
          </w:p>
        </w:tc>
        <w:tc>
          <w:tcPr>
            <w:tcW w:w="800" w:type="dxa"/>
            <w:shd w:val="solid" w:color="FFFFFF" w:fill="auto"/>
          </w:tcPr>
          <w:p w14:paraId="3BED6F49" w14:textId="641233F7" w:rsidR="0054498C" w:rsidRDefault="0054498C" w:rsidP="009C14A7">
            <w:pPr>
              <w:pStyle w:val="TAL"/>
              <w:rPr>
                <w:ins w:id="5588" w:author="23.501_CR3704R1_(Rel-17)_TEI17_N3SLICE" w:date="2022-12-03T12:08:00Z"/>
                <w:sz w:val="16"/>
                <w:szCs w:val="16"/>
              </w:rPr>
            </w:pPr>
            <w:ins w:id="5589" w:author="23.501_CR3704R1_(Rel-17)_TEI17_N3SLICE" w:date="2022-12-03T12:08:00Z">
              <w:r>
                <w:rPr>
                  <w:sz w:val="16"/>
                  <w:szCs w:val="16"/>
                </w:rPr>
                <w:t>SP#98E</w:t>
              </w:r>
            </w:ins>
          </w:p>
        </w:tc>
        <w:tc>
          <w:tcPr>
            <w:tcW w:w="1094" w:type="dxa"/>
            <w:shd w:val="solid" w:color="FFFFFF" w:fill="auto"/>
          </w:tcPr>
          <w:p w14:paraId="1ED318B7" w14:textId="6C3DDD15" w:rsidR="0054498C" w:rsidRDefault="0054498C" w:rsidP="009C14A7">
            <w:pPr>
              <w:pStyle w:val="TAC"/>
              <w:rPr>
                <w:ins w:id="5590" w:author="23.501_CR3704R1_(Rel-17)_TEI17_N3SLICE" w:date="2022-12-03T12:08:00Z"/>
                <w:sz w:val="16"/>
                <w:szCs w:val="16"/>
              </w:rPr>
            </w:pPr>
            <w:ins w:id="5591" w:author="23.501_CR3704R1_(Rel-17)_TEI17_N3SLICE" w:date="2022-12-03T12:08:00Z">
              <w:r>
                <w:rPr>
                  <w:sz w:val="16"/>
                  <w:szCs w:val="16"/>
                </w:rPr>
                <w:t>SP-221080</w:t>
              </w:r>
            </w:ins>
          </w:p>
        </w:tc>
        <w:tc>
          <w:tcPr>
            <w:tcW w:w="567" w:type="dxa"/>
            <w:shd w:val="solid" w:color="FFFFFF" w:fill="auto"/>
          </w:tcPr>
          <w:p w14:paraId="2367EC1D" w14:textId="57BCFD13" w:rsidR="0054498C" w:rsidRDefault="0054498C" w:rsidP="009C14A7">
            <w:pPr>
              <w:pStyle w:val="TAL"/>
              <w:rPr>
                <w:ins w:id="5592" w:author="23.501_CR3704R1_(Rel-17)_TEI17_N3SLICE" w:date="2022-12-03T12:08:00Z"/>
                <w:sz w:val="16"/>
                <w:szCs w:val="16"/>
              </w:rPr>
            </w:pPr>
            <w:ins w:id="5593" w:author="23.501_CR3704R1_(Rel-17)_TEI17_N3SLICE" w:date="2022-12-03T12:08:00Z">
              <w:r>
                <w:rPr>
                  <w:sz w:val="16"/>
                  <w:szCs w:val="16"/>
                </w:rPr>
                <w:t>3704</w:t>
              </w:r>
            </w:ins>
          </w:p>
        </w:tc>
        <w:tc>
          <w:tcPr>
            <w:tcW w:w="425" w:type="dxa"/>
            <w:shd w:val="solid" w:color="FFFFFF" w:fill="auto"/>
          </w:tcPr>
          <w:p w14:paraId="64D9E0E3" w14:textId="71AE171B" w:rsidR="0054498C" w:rsidRDefault="0054498C" w:rsidP="009C14A7">
            <w:pPr>
              <w:pStyle w:val="TAL"/>
              <w:rPr>
                <w:ins w:id="5594" w:author="23.501_CR3704R1_(Rel-17)_TEI17_N3SLICE" w:date="2022-12-03T12:08:00Z"/>
                <w:sz w:val="16"/>
                <w:szCs w:val="16"/>
              </w:rPr>
            </w:pPr>
            <w:ins w:id="5595" w:author="23.501_CR3704R1_(Rel-17)_TEI17_N3SLICE" w:date="2022-12-03T12:08:00Z">
              <w:r>
                <w:rPr>
                  <w:sz w:val="16"/>
                  <w:szCs w:val="16"/>
                </w:rPr>
                <w:t>1</w:t>
              </w:r>
            </w:ins>
          </w:p>
        </w:tc>
        <w:tc>
          <w:tcPr>
            <w:tcW w:w="425" w:type="dxa"/>
            <w:shd w:val="solid" w:color="FFFFFF" w:fill="auto"/>
          </w:tcPr>
          <w:p w14:paraId="159541D4" w14:textId="68C5FA70" w:rsidR="0054498C" w:rsidRDefault="0054498C" w:rsidP="009C14A7">
            <w:pPr>
              <w:pStyle w:val="TAL"/>
              <w:rPr>
                <w:ins w:id="5596" w:author="23.501_CR3704R1_(Rel-17)_TEI17_N3SLICE" w:date="2022-12-03T12:08:00Z"/>
                <w:sz w:val="16"/>
                <w:szCs w:val="16"/>
              </w:rPr>
            </w:pPr>
            <w:ins w:id="5597" w:author="23.501_CR3704R1_(Rel-17)_TEI17_N3SLICE" w:date="2022-12-03T12:08:00Z">
              <w:r>
                <w:rPr>
                  <w:sz w:val="16"/>
                  <w:szCs w:val="16"/>
                </w:rPr>
                <w:t>F</w:t>
              </w:r>
            </w:ins>
          </w:p>
        </w:tc>
        <w:tc>
          <w:tcPr>
            <w:tcW w:w="4820" w:type="dxa"/>
            <w:shd w:val="solid" w:color="FFFFFF" w:fill="auto"/>
          </w:tcPr>
          <w:p w14:paraId="1A0B21EF" w14:textId="53944FEC" w:rsidR="0054498C" w:rsidRDefault="0054498C" w:rsidP="009C14A7">
            <w:pPr>
              <w:pStyle w:val="TAL"/>
              <w:rPr>
                <w:ins w:id="5598" w:author="23.501_CR3704R1_(Rel-17)_TEI17_N3SLICE" w:date="2022-12-03T12:08:00Z"/>
                <w:sz w:val="16"/>
                <w:szCs w:val="16"/>
              </w:rPr>
            </w:pPr>
            <w:ins w:id="5599" w:author="23.501_CR3704R1_(Rel-17)_TEI17_N3SLICE" w:date="2022-12-03T12:08:00Z">
              <w:r>
                <w:rPr>
                  <w:sz w:val="16"/>
                  <w:szCs w:val="16"/>
                </w:rPr>
                <w:t>ULI with TAI for non-3GPP access</w:t>
              </w:r>
            </w:ins>
          </w:p>
        </w:tc>
        <w:tc>
          <w:tcPr>
            <w:tcW w:w="708" w:type="dxa"/>
            <w:shd w:val="solid" w:color="FFFFFF" w:fill="auto"/>
          </w:tcPr>
          <w:p w14:paraId="38217EFA" w14:textId="6487BFEE" w:rsidR="0054498C" w:rsidRDefault="0054498C" w:rsidP="009C14A7">
            <w:pPr>
              <w:pStyle w:val="TAC"/>
              <w:rPr>
                <w:ins w:id="5600" w:author="23.501_CR3704R1_(Rel-17)_TEI17_N3SLICE" w:date="2022-12-03T12:08:00Z"/>
                <w:sz w:val="16"/>
                <w:szCs w:val="16"/>
              </w:rPr>
            </w:pPr>
            <w:ins w:id="5601" w:author="23.501_CR3704R1_(Rel-17)_TEI17_N3SLICE" w:date="2022-12-03T12:08:00Z">
              <w:r>
                <w:rPr>
                  <w:sz w:val="16"/>
                  <w:szCs w:val="16"/>
                </w:rPr>
                <w:t>17.7.0</w:t>
              </w:r>
            </w:ins>
          </w:p>
        </w:tc>
      </w:tr>
      <w:tr w:rsidR="0054498C" w:rsidRPr="001B7C50" w14:paraId="007B8759" w14:textId="77777777" w:rsidTr="009D14FB">
        <w:trPr>
          <w:ins w:id="5602" w:author="23.501_CR3709_(Rel-17)_5WWC" w:date="2022-12-03T12:10:00Z"/>
        </w:trPr>
        <w:tc>
          <w:tcPr>
            <w:tcW w:w="800" w:type="dxa"/>
            <w:shd w:val="solid" w:color="FFFFFF" w:fill="auto"/>
          </w:tcPr>
          <w:p w14:paraId="3E0CA73E" w14:textId="1E0410D7" w:rsidR="0054498C" w:rsidRDefault="0054498C" w:rsidP="009C14A7">
            <w:pPr>
              <w:pStyle w:val="TAC"/>
              <w:rPr>
                <w:ins w:id="5603" w:author="23.501_CR3709_(Rel-17)_5WWC" w:date="2022-12-03T12:10:00Z"/>
                <w:sz w:val="16"/>
                <w:szCs w:val="16"/>
              </w:rPr>
            </w:pPr>
            <w:ins w:id="5604" w:author="23.501_CR3709_(Rel-17)_5WWC" w:date="2022-12-03T12:10:00Z">
              <w:r>
                <w:rPr>
                  <w:sz w:val="16"/>
                  <w:szCs w:val="16"/>
                </w:rPr>
                <w:t>2022-12</w:t>
              </w:r>
            </w:ins>
          </w:p>
        </w:tc>
        <w:tc>
          <w:tcPr>
            <w:tcW w:w="800" w:type="dxa"/>
            <w:shd w:val="solid" w:color="FFFFFF" w:fill="auto"/>
          </w:tcPr>
          <w:p w14:paraId="0678D1FD" w14:textId="1D06C1BB" w:rsidR="0054498C" w:rsidRDefault="0054498C" w:rsidP="009C14A7">
            <w:pPr>
              <w:pStyle w:val="TAL"/>
              <w:rPr>
                <w:ins w:id="5605" w:author="23.501_CR3709_(Rel-17)_5WWC" w:date="2022-12-03T12:10:00Z"/>
                <w:sz w:val="16"/>
                <w:szCs w:val="16"/>
              </w:rPr>
            </w:pPr>
            <w:ins w:id="5606" w:author="23.501_CR3709_(Rel-17)_5WWC" w:date="2022-12-03T12:10:00Z">
              <w:r>
                <w:rPr>
                  <w:sz w:val="16"/>
                  <w:szCs w:val="16"/>
                </w:rPr>
                <w:t>SP#98E</w:t>
              </w:r>
            </w:ins>
          </w:p>
        </w:tc>
        <w:tc>
          <w:tcPr>
            <w:tcW w:w="1094" w:type="dxa"/>
            <w:shd w:val="solid" w:color="FFFFFF" w:fill="auto"/>
          </w:tcPr>
          <w:p w14:paraId="641C8FEE" w14:textId="66CB0095" w:rsidR="0054498C" w:rsidRDefault="0054498C" w:rsidP="009C14A7">
            <w:pPr>
              <w:pStyle w:val="TAC"/>
              <w:rPr>
                <w:ins w:id="5607" w:author="23.501_CR3709_(Rel-17)_5WWC" w:date="2022-12-03T12:10:00Z"/>
                <w:sz w:val="16"/>
                <w:szCs w:val="16"/>
              </w:rPr>
            </w:pPr>
            <w:ins w:id="5608" w:author="23.501_CR3709_(Rel-17)_5WWC" w:date="2022-12-03T12:11:00Z">
              <w:r>
                <w:rPr>
                  <w:sz w:val="16"/>
                  <w:szCs w:val="16"/>
                </w:rPr>
                <w:t>SP-221062</w:t>
              </w:r>
            </w:ins>
          </w:p>
        </w:tc>
        <w:tc>
          <w:tcPr>
            <w:tcW w:w="567" w:type="dxa"/>
            <w:shd w:val="solid" w:color="FFFFFF" w:fill="auto"/>
          </w:tcPr>
          <w:p w14:paraId="36CA8011" w14:textId="0D30FEEF" w:rsidR="0054498C" w:rsidRDefault="0054498C" w:rsidP="009C14A7">
            <w:pPr>
              <w:pStyle w:val="TAL"/>
              <w:rPr>
                <w:ins w:id="5609" w:author="23.501_CR3709_(Rel-17)_5WWC" w:date="2022-12-03T12:10:00Z"/>
                <w:sz w:val="16"/>
                <w:szCs w:val="16"/>
              </w:rPr>
            </w:pPr>
            <w:ins w:id="5610" w:author="23.501_CR3709_(Rel-17)_5WWC" w:date="2022-12-03T12:10:00Z">
              <w:r>
                <w:rPr>
                  <w:sz w:val="16"/>
                  <w:szCs w:val="16"/>
                </w:rPr>
                <w:t>3709</w:t>
              </w:r>
            </w:ins>
          </w:p>
        </w:tc>
        <w:tc>
          <w:tcPr>
            <w:tcW w:w="425" w:type="dxa"/>
            <w:shd w:val="solid" w:color="FFFFFF" w:fill="auto"/>
          </w:tcPr>
          <w:p w14:paraId="119FE784" w14:textId="39D78BED" w:rsidR="0054498C" w:rsidRDefault="0054498C" w:rsidP="009C14A7">
            <w:pPr>
              <w:pStyle w:val="TAL"/>
              <w:rPr>
                <w:ins w:id="5611" w:author="23.501_CR3709_(Rel-17)_5WWC" w:date="2022-12-03T12:10:00Z"/>
                <w:sz w:val="16"/>
                <w:szCs w:val="16"/>
              </w:rPr>
            </w:pPr>
            <w:ins w:id="5612" w:author="23.501_CR3709_(Rel-17)_5WWC" w:date="2022-12-03T12:10:00Z">
              <w:r>
                <w:rPr>
                  <w:sz w:val="16"/>
                  <w:szCs w:val="16"/>
                </w:rPr>
                <w:t xml:space="preserve">- </w:t>
              </w:r>
            </w:ins>
          </w:p>
        </w:tc>
        <w:tc>
          <w:tcPr>
            <w:tcW w:w="425" w:type="dxa"/>
            <w:shd w:val="solid" w:color="FFFFFF" w:fill="auto"/>
          </w:tcPr>
          <w:p w14:paraId="3E81768A" w14:textId="6BFB42E1" w:rsidR="0054498C" w:rsidRDefault="0054498C" w:rsidP="009C14A7">
            <w:pPr>
              <w:pStyle w:val="TAL"/>
              <w:rPr>
                <w:ins w:id="5613" w:author="23.501_CR3709_(Rel-17)_5WWC" w:date="2022-12-03T12:10:00Z"/>
                <w:sz w:val="16"/>
                <w:szCs w:val="16"/>
              </w:rPr>
            </w:pPr>
            <w:ins w:id="5614" w:author="23.501_CR3709_(Rel-17)_5WWC" w:date="2022-12-03T12:10:00Z">
              <w:r>
                <w:rPr>
                  <w:sz w:val="16"/>
                  <w:szCs w:val="16"/>
                </w:rPr>
                <w:t>A</w:t>
              </w:r>
            </w:ins>
          </w:p>
        </w:tc>
        <w:tc>
          <w:tcPr>
            <w:tcW w:w="4820" w:type="dxa"/>
            <w:shd w:val="solid" w:color="FFFFFF" w:fill="auto"/>
          </w:tcPr>
          <w:p w14:paraId="07AD5FD5" w14:textId="70A79878" w:rsidR="0054498C" w:rsidRDefault="0054498C" w:rsidP="009C14A7">
            <w:pPr>
              <w:pStyle w:val="TAL"/>
              <w:rPr>
                <w:ins w:id="5615" w:author="23.501_CR3709_(Rel-17)_5WWC" w:date="2022-12-03T12:10:00Z"/>
                <w:sz w:val="16"/>
                <w:szCs w:val="16"/>
              </w:rPr>
            </w:pPr>
            <w:ins w:id="5616" w:author="23.501_CR3709_(Rel-17)_5WWC" w:date="2022-12-03T12:10:00Z">
              <w:r>
                <w:rPr>
                  <w:sz w:val="16"/>
                  <w:szCs w:val="16"/>
                </w:rPr>
                <w:t>R17 Correction on TNGF functionality</w:t>
              </w:r>
            </w:ins>
          </w:p>
        </w:tc>
        <w:tc>
          <w:tcPr>
            <w:tcW w:w="708" w:type="dxa"/>
            <w:shd w:val="solid" w:color="FFFFFF" w:fill="auto"/>
          </w:tcPr>
          <w:p w14:paraId="21421DBC" w14:textId="2CD02B7B" w:rsidR="0054498C" w:rsidRDefault="0054498C" w:rsidP="009C14A7">
            <w:pPr>
              <w:pStyle w:val="TAC"/>
              <w:rPr>
                <w:ins w:id="5617" w:author="23.501_CR3709_(Rel-17)_5WWC" w:date="2022-12-03T12:10:00Z"/>
                <w:sz w:val="16"/>
                <w:szCs w:val="16"/>
              </w:rPr>
            </w:pPr>
            <w:ins w:id="5618" w:author="23.501_CR3709_(Rel-17)_5WWC" w:date="2022-12-03T12:10:00Z">
              <w:r>
                <w:rPr>
                  <w:sz w:val="16"/>
                  <w:szCs w:val="16"/>
                </w:rPr>
                <w:t>17.7.0</w:t>
              </w:r>
            </w:ins>
          </w:p>
        </w:tc>
      </w:tr>
      <w:tr w:rsidR="0054498C" w:rsidRPr="001B7C50" w14:paraId="382FBADB" w14:textId="77777777" w:rsidTr="009D14FB">
        <w:trPr>
          <w:ins w:id="5619" w:author="23.501_CR3711R1_(Rel-17)_5GS_Ph1, TEI17" w:date="2022-12-03T12:11:00Z"/>
        </w:trPr>
        <w:tc>
          <w:tcPr>
            <w:tcW w:w="800" w:type="dxa"/>
            <w:shd w:val="solid" w:color="FFFFFF" w:fill="auto"/>
          </w:tcPr>
          <w:p w14:paraId="7CB5F6BA" w14:textId="1A20389B" w:rsidR="0054498C" w:rsidRDefault="0054498C" w:rsidP="009C14A7">
            <w:pPr>
              <w:pStyle w:val="TAC"/>
              <w:rPr>
                <w:ins w:id="5620" w:author="23.501_CR3711R1_(Rel-17)_5GS_Ph1, TEI17" w:date="2022-12-03T12:11:00Z"/>
                <w:sz w:val="16"/>
                <w:szCs w:val="16"/>
              </w:rPr>
            </w:pPr>
            <w:ins w:id="5621" w:author="23.501_CR3711R1_(Rel-17)_5GS_Ph1, TEI17" w:date="2022-12-03T12:11:00Z">
              <w:r>
                <w:rPr>
                  <w:sz w:val="16"/>
                  <w:szCs w:val="16"/>
                </w:rPr>
                <w:t>2022-12</w:t>
              </w:r>
            </w:ins>
          </w:p>
        </w:tc>
        <w:tc>
          <w:tcPr>
            <w:tcW w:w="800" w:type="dxa"/>
            <w:shd w:val="solid" w:color="FFFFFF" w:fill="auto"/>
          </w:tcPr>
          <w:p w14:paraId="6BC73F7E" w14:textId="61284C00" w:rsidR="0054498C" w:rsidRDefault="0054498C" w:rsidP="009C14A7">
            <w:pPr>
              <w:pStyle w:val="TAL"/>
              <w:rPr>
                <w:ins w:id="5622" w:author="23.501_CR3711R1_(Rel-17)_5GS_Ph1, TEI17" w:date="2022-12-03T12:11:00Z"/>
                <w:sz w:val="16"/>
                <w:szCs w:val="16"/>
              </w:rPr>
            </w:pPr>
            <w:ins w:id="5623" w:author="23.501_CR3711R1_(Rel-17)_5GS_Ph1, TEI17" w:date="2022-12-03T12:11:00Z">
              <w:r>
                <w:rPr>
                  <w:sz w:val="16"/>
                  <w:szCs w:val="16"/>
                </w:rPr>
                <w:t>SP#98E</w:t>
              </w:r>
            </w:ins>
          </w:p>
        </w:tc>
        <w:tc>
          <w:tcPr>
            <w:tcW w:w="1094" w:type="dxa"/>
            <w:shd w:val="solid" w:color="FFFFFF" w:fill="auto"/>
          </w:tcPr>
          <w:p w14:paraId="55DBC3C7" w14:textId="510F0A3D" w:rsidR="0054498C" w:rsidRDefault="0054498C" w:rsidP="009C14A7">
            <w:pPr>
              <w:pStyle w:val="TAC"/>
              <w:rPr>
                <w:ins w:id="5624" w:author="23.501_CR3711R1_(Rel-17)_5GS_Ph1, TEI17" w:date="2022-12-03T12:11:00Z"/>
                <w:sz w:val="16"/>
                <w:szCs w:val="16"/>
              </w:rPr>
            </w:pPr>
            <w:ins w:id="5625" w:author="23.501_CR3711R1_(Rel-17)_5GS_Ph1, TEI17" w:date="2022-12-03T12:12:00Z">
              <w:r>
                <w:rPr>
                  <w:sz w:val="16"/>
                  <w:szCs w:val="16"/>
                </w:rPr>
                <w:t>SP-221079</w:t>
              </w:r>
            </w:ins>
          </w:p>
        </w:tc>
        <w:tc>
          <w:tcPr>
            <w:tcW w:w="567" w:type="dxa"/>
            <w:shd w:val="solid" w:color="FFFFFF" w:fill="auto"/>
          </w:tcPr>
          <w:p w14:paraId="6AF27EA2" w14:textId="2B5BFE83" w:rsidR="0054498C" w:rsidRDefault="0054498C" w:rsidP="009C14A7">
            <w:pPr>
              <w:pStyle w:val="TAL"/>
              <w:rPr>
                <w:ins w:id="5626" w:author="23.501_CR3711R1_(Rel-17)_5GS_Ph1, TEI17" w:date="2022-12-03T12:11:00Z"/>
                <w:sz w:val="16"/>
                <w:szCs w:val="16"/>
              </w:rPr>
            </w:pPr>
            <w:ins w:id="5627" w:author="23.501_CR3711R1_(Rel-17)_5GS_Ph1, TEI17" w:date="2022-12-03T12:11:00Z">
              <w:r>
                <w:rPr>
                  <w:sz w:val="16"/>
                  <w:szCs w:val="16"/>
                </w:rPr>
                <w:t>3711</w:t>
              </w:r>
            </w:ins>
          </w:p>
        </w:tc>
        <w:tc>
          <w:tcPr>
            <w:tcW w:w="425" w:type="dxa"/>
            <w:shd w:val="solid" w:color="FFFFFF" w:fill="auto"/>
          </w:tcPr>
          <w:p w14:paraId="73F108C8" w14:textId="3FDE0B48" w:rsidR="0054498C" w:rsidRDefault="0054498C" w:rsidP="009C14A7">
            <w:pPr>
              <w:pStyle w:val="TAL"/>
              <w:rPr>
                <w:ins w:id="5628" w:author="23.501_CR3711R1_(Rel-17)_5GS_Ph1, TEI17" w:date="2022-12-03T12:11:00Z"/>
                <w:sz w:val="16"/>
                <w:szCs w:val="16"/>
              </w:rPr>
            </w:pPr>
            <w:ins w:id="5629" w:author="23.501_CR3711R1_(Rel-17)_5GS_Ph1, TEI17" w:date="2022-12-03T12:11:00Z">
              <w:r>
                <w:rPr>
                  <w:sz w:val="16"/>
                  <w:szCs w:val="16"/>
                </w:rPr>
                <w:t>1</w:t>
              </w:r>
            </w:ins>
          </w:p>
        </w:tc>
        <w:tc>
          <w:tcPr>
            <w:tcW w:w="425" w:type="dxa"/>
            <w:shd w:val="solid" w:color="FFFFFF" w:fill="auto"/>
          </w:tcPr>
          <w:p w14:paraId="00EACB49" w14:textId="3AB678BD" w:rsidR="0054498C" w:rsidRDefault="0054498C" w:rsidP="009C14A7">
            <w:pPr>
              <w:pStyle w:val="TAL"/>
              <w:rPr>
                <w:ins w:id="5630" w:author="23.501_CR3711R1_(Rel-17)_5GS_Ph1, TEI17" w:date="2022-12-03T12:11:00Z"/>
                <w:sz w:val="16"/>
                <w:szCs w:val="16"/>
              </w:rPr>
            </w:pPr>
            <w:ins w:id="5631" w:author="23.501_CR3711R1_(Rel-17)_5GS_Ph1, TEI17" w:date="2022-12-03T12:11:00Z">
              <w:r>
                <w:rPr>
                  <w:sz w:val="16"/>
                  <w:szCs w:val="16"/>
                </w:rPr>
                <w:t>F</w:t>
              </w:r>
            </w:ins>
          </w:p>
        </w:tc>
        <w:tc>
          <w:tcPr>
            <w:tcW w:w="4820" w:type="dxa"/>
            <w:shd w:val="solid" w:color="FFFFFF" w:fill="auto"/>
          </w:tcPr>
          <w:p w14:paraId="4A854EEA" w14:textId="6CA47DBD" w:rsidR="0054498C" w:rsidRDefault="0054498C" w:rsidP="009C14A7">
            <w:pPr>
              <w:pStyle w:val="TAL"/>
              <w:rPr>
                <w:ins w:id="5632" w:author="23.501_CR3711R1_(Rel-17)_5GS_Ph1, TEI17" w:date="2022-12-03T12:11:00Z"/>
                <w:sz w:val="16"/>
                <w:szCs w:val="16"/>
              </w:rPr>
            </w:pPr>
            <w:ins w:id="5633" w:author="23.501_CR3711R1_(Rel-17)_5GS_Ph1, TEI17" w:date="2022-12-03T12:11:00Z">
              <w:r>
                <w:rPr>
                  <w:sz w:val="16"/>
                  <w:szCs w:val="16"/>
                </w:rPr>
                <w:t>Emergency PDU session transfer</w:t>
              </w:r>
            </w:ins>
          </w:p>
        </w:tc>
        <w:tc>
          <w:tcPr>
            <w:tcW w:w="708" w:type="dxa"/>
            <w:shd w:val="solid" w:color="FFFFFF" w:fill="auto"/>
          </w:tcPr>
          <w:p w14:paraId="773144F7" w14:textId="53A9DD52" w:rsidR="0054498C" w:rsidRDefault="0054498C" w:rsidP="009C14A7">
            <w:pPr>
              <w:pStyle w:val="TAC"/>
              <w:rPr>
                <w:ins w:id="5634" w:author="23.501_CR3711R1_(Rel-17)_5GS_Ph1, TEI17" w:date="2022-12-03T12:11:00Z"/>
                <w:sz w:val="16"/>
                <w:szCs w:val="16"/>
              </w:rPr>
            </w:pPr>
            <w:ins w:id="5635" w:author="23.501_CR3711R1_(Rel-17)_5GS_Ph1, TEI17" w:date="2022-12-03T12:11:00Z">
              <w:r>
                <w:rPr>
                  <w:sz w:val="16"/>
                  <w:szCs w:val="16"/>
                </w:rPr>
                <w:t>17.7.0</w:t>
              </w:r>
            </w:ins>
          </w:p>
        </w:tc>
      </w:tr>
      <w:tr w:rsidR="0054498C" w:rsidRPr="001B7C50" w14:paraId="385446CD" w14:textId="77777777" w:rsidTr="009D14FB">
        <w:trPr>
          <w:ins w:id="5636" w:author="23.501_CR3712R1_(Rel-17)_5GS_Ph1, TEI17" w:date="2022-12-03T12:15:00Z"/>
        </w:trPr>
        <w:tc>
          <w:tcPr>
            <w:tcW w:w="800" w:type="dxa"/>
            <w:shd w:val="solid" w:color="FFFFFF" w:fill="auto"/>
          </w:tcPr>
          <w:p w14:paraId="155066D3" w14:textId="142CEFD5" w:rsidR="0054498C" w:rsidRDefault="0054498C" w:rsidP="009C14A7">
            <w:pPr>
              <w:pStyle w:val="TAC"/>
              <w:rPr>
                <w:ins w:id="5637" w:author="23.501_CR3712R1_(Rel-17)_5GS_Ph1, TEI17" w:date="2022-12-03T12:15:00Z"/>
                <w:sz w:val="16"/>
                <w:szCs w:val="16"/>
              </w:rPr>
            </w:pPr>
            <w:ins w:id="5638" w:author="23.501_CR3712R1_(Rel-17)_5GS_Ph1, TEI17" w:date="2022-12-03T12:15:00Z">
              <w:r>
                <w:rPr>
                  <w:sz w:val="16"/>
                  <w:szCs w:val="16"/>
                </w:rPr>
                <w:t>2022-12</w:t>
              </w:r>
            </w:ins>
          </w:p>
        </w:tc>
        <w:tc>
          <w:tcPr>
            <w:tcW w:w="800" w:type="dxa"/>
            <w:shd w:val="solid" w:color="FFFFFF" w:fill="auto"/>
          </w:tcPr>
          <w:p w14:paraId="48856D64" w14:textId="1AF96B30" w:rsidR="0054498C" w:rsidRDefault="0054498C" w:rsidP="009C14A7">
            <w:pPr>
              <w:pStyle w:val="TAL"/>
              <w:rPr>
                <w:ins w:id="5639" w:author="23.501_CR3712R1_(Rel-17)_5GS_Ph1, TEI17" w:date="2022-12-03T12:15:00Z"/>
                <w:sz w:val="16"/>
                <w:szCs w:val="16"/>
              </w:rPr>
            </w:pPr>
            <w:ins w:id="5640" w:author="23.501_CR3712R1_(Rel-17)_5GS_Ph1, TEI17" w:date="2022-12-03T12:15:00Z">
              <w:r>
                <w:rPr>
                  <w:sz w:val="16"/>
                  <w:szCs w:val="16"/>
                </w:rPr>
                <w:t>SP#98E</w:t>
              </w:r>
            </w:ins>
          </w:p>
        </w:tc>
        <w:tc>
          <w:tcPr>
            <w:tcW w:w="1094" w:type="dxa"/>
            <w:shd w:val="solid" w:color="FFFFFF" w:fill="auto"/>
          </w:tcPr>
          <w:p w14:paraId="41C26CC5" w14:textId="74A8D09D" w:rsidR="0054498C" w:rsidRDefault="0054498C" w:rsidP="009C14A7">
            <w:pPr>
              <w:pStyle w:val="TAC"/>
              <w:rPr>
                <w:ins w:id="5641" w:author="23.501_CR3712R1_(Rel-17)_5GS_Ph1, TEI17" w:date="2022-12-03T12:15:00Z"/>
                <w:sz w:val="16"/>
                <w:szCs w:val="16"/>
              </w:rPr>
            </w:pPr>
            <w:ins w:id="5642" w:author="23.501_CR3712R1_(Rel-17)_5GS_Ph1, TEI17" w:date="2022-12-03T12:15:00Z">
              <w:r>
                <w:rPr>
                  <w:sz w:val="16"/>
                  <w:szCs w:val="16"/>
                </w:rPr>
                <w:t>SP-221079</w:t>
              </w:r>
            </w:ins>
          </w:p>
        </w:tc>
        <w:tc>
          <w:tcPr>
            <w:tcW w:w="567" w:type="dxa"/>
            <w:shd w:val="solid" w:color="FFFFFF" w:fill="auto"/>
          </w:tcPr>
          <w:p w14:paraId="5AD39A6E" w14:textId="7295FB36" w:rsidR="0054498C" w:rsidRDefault="0054498C" w:rsidP="009C14A7">
            <w:pPr>
              <w:pStyle w:val="TAL"/>
              <w:rPr>
                <w:ins w:id="5643" w:author="23.501_CR3712R1_(Rel-17)_5GS_Ph1, TEI17" w:date="2022-12-03T12:15:00Z"/>
                <w:sz w:val="16"/>
                <w:szCs w:val="16"/>
              </w:rPr>
            </w:pPr>
            <w:ins w:id="5644" w:author="23.501_CR3712R1_(Rel-17)_5GS_Ph1, TEI17" w:date="2022-12-03T12:15:00Z">
              <w:r>
                <w:rPr>
                  <w:sz w:val="16"/>
                  <w:szCs w:val="16"/>
                </w:rPr>
                <w:t>3712</w:t>
              </w:r>
            </w:ins>
          </w:p>
        </w:tc>
        <w:tc>
          <w:tcPr>
            <w:tcW w:w="425" w:type="dxa"/>
            <w:shd w:val="solid" w:color="FFFFFF" w:fill="auto"/>
          </w:tcPr>
          <w:p w14:paraId="02D85823" w14:textId="09C3DE74" w:rsidR="0054498C" w:rsidRDefault="0054498C" w:rsidP="009C14A7">
            <w:pPr>
              <w:pStyle w:val="TAL"/>
              <w:rPr>
                <w:ins w:id="5645" w:author="23.501_CR3712R1_(Rel-17)_5GS_Ph1, TEI17" w:date="2022-12-03T12:15:00Z"/>
                <w:sz w:val="16"/>
                <w:szCs w:val="16"/>
              </w:rPr>
            </w:pPr>
            <w:ins w:id="5646" w:author="23.501_CR3712R1_(Rel-17)_5GS_Ph1, TEI17" w:date="2022-12-03T12:15:00Z">
              <w:r>
                <w:rPr>
                  <w:sz w:val="16"/>
                  <w:szCs w:val="16"/>
                </w:rPr>
                <w:t>1</w:t>
              </w:r>
            </w:ins>
          </w:p>
        </w:tc>
        <w:tc>
          <w:tcPr>
            <w:tcW w:w="425" w:type="dxa"/>
            <w:shd w:val="solid" w:color="FFFFFF" w:fill="auto"/>
          </w:tcPr>
          <w:p w14:paraId="40B9F8F4" w14:textId="51AC076B" w:rsidR="0054498C" w:rsidRDefault="0054498C" w:rsidP="009C14A7">
            <w:pPr>
              <w:pStyle w:val="TAL"/>
              <w:rPr>
                <w:ins w:id="5647" w:author="23.501_CR3712R1_(Rel-17)_5GS_Ph1, TEI17" w:date="2022-12-03T12:15:00Z"/>
                <w:sz w:val="16"/>
                <w:szCs w:val="16"/>
              </w:rPr>
            </w:pPr>
            <w:ins w:id="5648" w:author="23.501_CR3712R1_(Rel-17)_5GS_Ph1, TEI17" w:date="2022-12-03T12:15:00Z">
              <w:r>
                <w:rPr>
                  <w:sz w:val="16"/>
                  <w:szCs w:val="16"/>
                </w:rPr>
                <w:t>F</w:t>
              </w:r>
            </w:ins>
          </w:p>
        </w:tc>
        <w:tc>
          <w:tcPr>
            <w:tcW w:w="4820" w:type="dxa"/>
            <w:shd w:val="solid" w:color="FFFFFF" w:fill="auto"/>
          </w:tcPr>
          <w:p w14:paraId="39907200" w14:textId="18ADEDF2" w:rsidR="0054498C" w:rsidRDefault="0054498C" w:rsidP="009C14A7">
            <w:pPr>
              <w:pStyle w:val="TAL"/>
              <w:rPr>
                <w:ins w:id="5649" w:author="23.501_CR3712R1_(Rel-17)_5GS_Ph1, TEI17" w:date="2022-12-03T12:15:00Z"/>
                <w:sz w:val="16"/>
                <w:szCs w:val="16"/>
              </w:rPr>
            </w:pPr>
            <w:ins w:id="5650" w:author="23.501_CR3712R1_(Rel-17)_5GS_Ph1, TEI17" w:date="2022-12-03T12:15:00Z">
              <w:r>
                <w:rPr>
                  <w:sz w:val="16"/>
                  <w:szCs w:val="16"/>
                </w:rPr>
                <w:t>Monitoring event in 5GS to EPS mobility</w:t>
              </w:r>
            </w:ins>
          </w:p>
        </w:tc>
        <w:tc>
          <w:tcPr>
            <w:tcW w:w="708" w:type="dxa"/>
            <w:shd w:val="solid" w:color="FFFFFF" w:fill="auto"/>
          </w:tcPr>
          <w:p w14:paraId="75722DCF" w14:textId="5833EE14" w:rsidR="0054498C" w:rsidRDefault="0054498C" w:rsidP="009C14A7">
            <w:pPr>
              <w:pStyle w:val="TAC"/>
              <w:rPr>
                <w:ins w:id="5651" w:author="23.501_CR3712R1_(Rel-17)_5GS_Ph1, TEI17" w:date="2022-12-03T12:15:00Z"/>
                <w:sz w:val="16"/>
                <w:szCs w:val="16"/>
              </w:rPr>
            </w:pPr>
            <w:ins w:id="5652" w:author="23.501_CR3712R1_(Rel-17)_5GS_Ph1, TEI17" w:date="2022-12-03T12:15:00Z">
              <w:r>
                <w:rPr>
                  <w:sz w:val="16"/>
                  <w:szCs w:val="16"/>
                </w:rPr>
                <w:t>17.7.0</w:t>
              </w:r>
            </w:ins>
          </w:p>
        </w:tc>
      </w:tr>
      <w:tr w:rsidR="0054498C" w:rsidRPr="001B7C50" w14:paraId="66D157E3" w14:textId="77777777" w:rsidTr="009D14FB">
        <w:trPr>
          <w:ins w:id="5653" w:author="23.501_CR3731R1_(Rel-17)_eNPN" w:date="2022-12-03T12:16:00Z"/>
        </w:trPr>
        <w:tc>
          <w:tcPr>
            <w:tcW w:w="800" w:type="dxa"/>
            <w:shd w:val="solid" w:color="FFFFFF" w:fill="auto"/>
          </w:tcPr>
          <w:p w14:paraId="2D34C738" w14:textId="082595B5" w:rsidR="0054498C" w:rsidRDefault="0054498C" w:rsidP="009C14A7">
            <w:pPr>
              <w:pStyle w:val="TAC"/>
              <w:rPr>
                <w:ins w:id="5654" w:author="23.501_CR3731R1_(Rel-17)_eNPN" w:date="2022-12-03T12:16:00Z"/>
                <w:sz w:val="16"/>
                <w:szCs w:val="16"/>
              </w:rPr>
            </w:pPr>
            <w:ins w:id="5655" w:author="23.501_CR3731R1_(Rel-17)_eNPN" w:date="2022-12-03T12:16:00Z">
              <w:r>
                <w:rPr>
                  <w:sz w:val="16"/>
                  <w:szCs w:val="16"/>
                </w:rPr>
                <w:t>2022-12</w:t>
              </w:r>
            </w:ins>
          </w:p>
        </w:tc>
        <w:tc>
          <w:tcPr>
            <w:tcW w:w="800" w:type="dxa"/>
            <w:shd w:val="solid" w:color="FFFFFF" w:fill="auto"/>
          </w:tcPr>
          <w:p w14:paraId="5CCB7E0E" w14:textId="24ECE5FF" w:rsidR="0054498C" w:rsidRDefault="0054498C" w:rsidP="009C14A7">
            <w:pPr>
              <w:pStyle w:val="TAL"/>
              <w:rPr>
                <w:ins w:id="5656" w:author="23.501_CR3731R1_(Rel-17)_eNPN" w:date="2022-12-03T12:16:00Z"/>
                <w:sz w:val="16"/>
                <w:szCs w:val="16"/>
              </w:rPr>
            </w:pPr>
            <w:ins w:id="5657" w:author="23.501_CR3731R1_(Rel-17)_eNPN" w:date="2022-12-03T12:16:00Z">
              <w:r>
                <w:rPr>
                  <w:sz w:val="16"/>
                  <w:szCs w:val="16"/>
                </w:rPr>
                <w:t>SP#98E</w:t>
              </w:r>
            </w:ins>
          </w:p>
        </w:tc>
        <w:tc>
          <w:tcPr>
            <w:tcW w:w="1094" w:type="dxa"/>
            <w:shd w:val="solid" w:color="FFFFFF" w:fill="auto"/>
          </w:tcPr>
          <w:p w14:paraId="05AFD075" w14:textId="2892C42C" w:rsidR="0054498C" w:rsidRDefault="0054498C" w:rsidP="009C14A7">
            <w:pPr>
              <w:pStyle w:val="TAC"/>
              <w:rPr>
                <w:ins w:id="5658" w:author="23.501_CR3731R1_(Rel-17)_eNPN" w:date="2022-12-03T12:16:00Z"/>
                <w:sz w:val="16"/>
                <w:szCs w:val="16"/>
              </w:rPr>
            </w:pPr>
            <w:ins w:id="5659" w:author="23.501_CR3731R1_(Rel-17)_eNPN" w:date="2022-12-03T12:17:00Z">
              <w:r>
                <w:rPr>
                  <w:sz w:val="16"/>
                  <w:szCs w:val="16"/>
                </w:rPr>
                <w:t>SP-221071</w:t>
              </w:r>
            </w:ins>
          </w:p>
        </w:tc>
        <w:tc>
          <w:tcPr>
            <w:tcW w:w="567" w:type="dxa"/>
            <w:shd w:val="solid" w:color="FFFFFF" w:fill="auto"/>
          </w:tcPr>
          <w:p w14:paraId="44DCC529" w14:textId="5B9C13DB" w:rsidR="0054498C" w:rsidRDefault="0054498C" w:rsidP="009C14A7">
            <w:pPr>
              <w:pStyle w:val="TAL"/>
              <w:rPr>
                <w:ins w:id="5660" w:author="23.501_CR3731R1_(Rel-17)_eNPN" w:date="2022-12-03T12:16:00Z"/>
                <w:sz w:val="16"/>
                <w:szCs w:val="16"/>
              </w:rPr>
            </w:pPr>
            <w:ins w:id="5661" w:author="23.501_CR3731R1_(Rel-17)_eNPN" w:date="2022-12-03T12:16:00Z">
              <w:r>
                <w:rPr>
                  <w:sz w:val="16"/>
                  <w:szCs w:val="16"/>
                </w:rPr>
                <w:t>3731</w:t>
              </w:r>
            </w:ins>
          </w:p>
        </w:tc>
        <w:tc>
          <w:tcPr>
            <w:tcW w:w="425" w:type="dxa"/>
            <w:shd w:val="solid" w:color="FFFFFF" w:fill="auto"/>
          </w:tcPr>
          <w:p w14:paraId="6484999F" w14:textId="177BDB29" w:rsidR="0054498C" w:rsidRDefault="0054498C" w:rsidP="009C14A7">
            <w:pPr>
              <w:pStyle w:val="TAL"/>
              <w:rPr>
                <w:ins w:id="5662" w:author="23.501_CR3731R1_(Rel-17)_eNPN" w:date="2022-12-03T12:16:00Z"/>
                <w:sz w:val="16"/>
                <w:szCs w:val="16"/>
              </w:rPr>
            </w:pPr>
            <w:ins w:id="5663" w:author="23.501_CR3731R1_(Rel-17)_eNPN" w:date="2022-12-03T12:16:00Z">
              <w:r>
                <w:rPr>
                  <w:sz w:val="16"/>
                  <w:szCs w:val="16"/>
                </w:rPr>
                <w:t>1</w:t>
              </w:r>
            </w:ins>
          </w:p>
        </w:tc>
        <w:tc>
          <w:tcPr>
            <w:tcW w:w="425" w:type="dxa"/>
            <w:shd w:val="solid" w:color="FFFFFF" w:fill="auto"/>
          </w:tcPr>
          <w:p w14:paraId="4E065FE6" w14:textId="032AF69A" w:rsidR="0054498C" w:rsidRDefault="0054498C" w:rsidP="009C14A7">
            <w:pPr>
              <w:pStyle w:val="TAL"/>
              <w:rPr>
                <w:ins w:id="5664" w:author="23.501_CR3731R1_(Rel-17)_eNPN" w:date="2022-12-03T12:16:00Z"/>
                <w:sz w:val="16"/>
                <w:szCs w:val="16"/>
              </w:rPr>
            </w:pPr>
            <w:ins w:id="5665" w:author="23.501_CR3731R1_(Rel-17)_eNPN" w:date="2022-12-03T12:16:00Z">
              <w:r>
                <w:rPr>
                  <w:sz w:val="16"/>
                  <w:szCs w:val="16"/>
                </w:rPr>
                <w:t>F</w:t>
              </w:r>
            </w:ins>
          </w:p>
        </w:tc>
        <w:tc>
          <w:tcPr>
            <w:tcW w:w="4820" w:type="dxa"/>
            <w:shd w:val="solid" w:color="FFFFFF" w:fill="auto"/>
          </w:tcPr>
          <w:p w14:paraId="6599CD0C" w14:textId="0413BC84" w:rsidR="0054498C" w:rsidRDefault="0054498C" w:rsidP="009C14A7">
            <w:pPr>
              <w:pStyle w:val="TAL"/>
              <w:rPr>
                <w:ins w:id="5666" w:author="23.501_CR3731R1_(Rel-17)_eNPN" w:date="2022-12-03T12:16:00Z"/>
                <w:sz w:val="16"/>
                <w:szCs w:val="16"/>
              </w:rPr>
            </w:pPr>
            <w:ins w:id="5667" w:author="23.501_CR3731R1_(Rel-17)_eNPN" w:date="2022-12-03T12:16:00Z">
              <w:r>
                <w:rPr>
                  <w:sz w:val="16"/>
                  <w:szCs w:val="16"/>
                </w:rPr>
                <w:t>Clarification when access SNPN using CH with AAA-S</w:t>
              </w:r>
            </w:ins>
          </w:p>
        </w:tc>
        <w:tc>
          <w:tcPr>
            <w:tcW w:w="708" w:type="dxa"/>
            <w:shd w:val="solid" w:color="FFFFFF" w:fill="auto"/>
          </w:tcPr>
          <w:p w14:paraId="585C4509" w14:textId="4F49BB67" w:rsidR="0054498C" w:rsidRDefault="0054498C" w:rsidP="009C14A7">
            <w:pPr>
              <w:pStyle w:val="TAC"/>
              <w:rPr>
                <w:ins w:id="5668" w:author="23.501_CR3731R1_(Rel-17)_eNPN" w:date="2022-12-03T12:16:00Z"/>
                <w:sz w:val="16"/>
                <w:szCs w:val="16"/>
              </w:rPr>
            </w:pPr>
            <w:ins w:id="5669" w:author="23.501_CR3731R1_(Rel-17)_eNPN" w:date="2022-12-03T12:16:00Z">
              <w:r>
                <w:rPr>
                  <w:sz w:val="16"/>
                  <w:szCs w:val="16"/>
                </w:rPr>
                <w:t>17.7.0</w:t>
              </w:r>
            </w:ins>
          </w:p>
        </w:tc>
      </w:tr>
      <w:tr w:rsidR="0054498C" w:rsidRPr="001B7C50" w14:paraId="487EA4C1" w14:textId="77777777" w:rsidTr="009D14FB">
        <w:trPr>
          <w:ins w:id="5670" w:author="23.501_CR3742R1_(Rel-17)_ARCH_NR_REDCAP, TEI17" w:date="2022-12-03T12:19:00Z"/>
        </w:trPr>
        <w:tc>
          <w:tcPr>
            <w:tcW w:w="800" w:type="dxa"/>
            <w:shd w:val="solid" w:color="FFFFFF" w:fill="auto"/>
          </w:tcPr>
          <w:p w14:paraId="7089F27E" w14:textId="3D8359A7" w:rsidR="0054498C" w:rsidRDefault="0054498C" w:rsidP="009C14A7">
            <w:pPr>
              <w:pStyle w:val="TAC"/>
              <w:rPr>
                <w:ins w:id="5671" w:author="23.501_CR3742R1_(Rel-17)_ARCH_NR_REDCAP, TEI17" w:date="2022-12-03T12:19:00Z"/>
                <w:sz w:val="16"/>
                <w:szCs w:val="16"/>
              </w:rPr>
            </w:pPr>
            <w:ins w:id="5672" w:author="23.501_CR3742R1_(Rel-17)_ARCH_NR_REDCAP, TEI17" w:date="2022-12-03T12:19:00Z">
              <w:r>
                <w:rPr>
                  <w:sz w:val="16"/>
                  <w:szCs w:val="16"/>
                </w:rPr>
                <w:t>2022-12</w:t>
              </w:r>
            </w:ins>
          </w:p>
        </w:tc>
        <w:tc>
          <w:tcPr>
            <w:tcW w:w="800" w:type="dxa"/>
            <w:shd w:val="solid" w:color="FFFFFF" w:fill="auto"/>
          </w:tcPr>
          <w:p w14:paraId="7728D125" w14:textId="731337D4" w:rsidR="0054498C" w:rsidRDefault="0054498C" w:rsidP="009C14A7">
            <w:pPr>
              <w:pStyle w:val="TAL"/>
              <w:rPr>
                <w:ins w:id="5673" w:author="23.501_CR3742R1_(Rel-17)_ARCH_NR_REDCAP, TEI17" w:date="2022-12-03T12:19:00Z"/>
                <w:sz w:val="16"/>
                <w:szCs w:val="16"/>
              </w:rPr>
            </w:pPr>
            <w:ins w:id="5674" w:author="23.501_CR3742R1_(Rel-17)_ARCH_NR_REDCAP, TEI17" w:date="2022-12-03T12:19:00Z">
              <w:r>
                <w:rPr>
                  <w:sz w:val="16"/>
                  <w:szCs w:val="16"/>
                </w:rPr>
                <w:t>SP#98E</w:t>
              </w:r>
            </w:ins>
          </w:p>
        </w:tc>
        <w:tc>
          <w:tcPr>
            <w:tcW w:w="1094" w:type="dxa"/>
            <w:shd w:val="solid" w:color="FFFFFF" w:fill="auto"/>
          </w:tcPr>
          <w:p w14:paraId="73EC5E91" w14:textId="52C29F8D" w:rsidR="0054498C" w:rsidRDefault="0054498C" w:rsidP="009C14A7">
            <w:pPr>
              <w:pStyle w:val="TAC"/>
              <w:rPr>
                <w:ins w:id="5675" w:author="23.501_CR3742R1_(Rel-17)_ARCH_NR_REDCAP, TEI17" w:date="2022-12-03T12:19:00Z"/>
                <w:sz w:val="16"/>
                <w:szCs w:val="16"/>
              </w:rPr>
            </w:pPr>
            <w:ins w:id="5676" w:author="23.501_CR3742R1_(Rel-17)_ARCH_NR_REDCAP, TEI17" w:date="2022-12-03T12:19:00Z">
              <w:r>
                <w:rPr>
                  <w:sz w:val="16"/>
                  <w:szCs w:val="16"/>
                </w:rPr>
                <w:t>SP-221080</w:t>
              </w:r>
            </w:ins>
          </w:p>
        </w:tc>
        <w:tc>
          <w:tcPr>
            <w:tcW w:w="567" w:type="dxa"/>
            <w:shd w:val="solid" w:color="FFFFFF" w:fill="auto"/>
          </w:tcPr>
          <w:p w14:paraId="4DF4D0B1" w14:textId="2A52E298" w:rsidR="0054498C" w:rsidRDefault="0054498C" w:rsidP="009C14A7">
            <w:pPr>
              <w:pStyle w:val="TAL"/>
              <w:rPr>
                <w:ins w:id="5677" w:author="23.501_CR3742R1_(Rel-17)_ARCH_NR_REDCAP, TEI17" w:date="2022-12-03T12:19:00Z"/>
                <w:sz w:val="16"/>
                <w:szCs w:val="16"/>
              </w:rPr>
            </w:pPr>
            <w:ins w:id="5678" w:author="23.501_CR3742R1_(Rel-17)_ARCH_NR_REDCAP, TEI17" w:date="2022-12-03T12:19:00Z">
              <w:r>
                <w:rPr>
                  <w:sz w:val="16"/>
                  <w:szCs w:val="16"/>
                </w:rPr>
                <w:t>3742</w:t>
              </w:r>
            </w:ins>
          </w:p>
        </w:tc>
        <w:tc>
          <w:tcPr>
            <w:tcW w:w="425" w:type="dxa"/>
            <w:shd w:val="solid" w:color="FFFFFF" w:fill="auto"/>
          </w:tcPr>
          <w:p w14:paraId="43F7056B" w14:textId="490814D0" w:rsidR="0054498C" w:rsidRDefault="0054498C" w:rsidP="009C14A7">
            <w:pPr>
              <w:pStyle w:val="TAL"/>
              <w:rPr>
                <w:ins w:id="5679" w:author="23.501_CR3742R1_(Rel-17)_ARCH_NR_REDCAP, TEI17" w:date="2022-12-03T12:19:00Z"/>
                <w:sz w:val="16"/>
                <w:szCs w:val="16"/>
              </w:rPr>
            </w:pPr>
            <w:ins w:id="5680" w:author="23.501_CR3742R1_(Rel-17)_ARCH_NR_REDCAP, TEI17" w:date="2022-12-03T12:19:00Z">
              <w:r>
                <w:rPr>
                  <w:sz w:val="16"/>
                  <w:szCs w:val="16"/>
                </w:rPr>
                <w:t>1</w:t>
              </w:r>
            </w:ins>
          </w:p>
        </w:tc>
        <w:tc>
          <w:tcPr>
            <w:tcW w:w="425" w:type="dxa"/>
            <w:shd w:val="solid" w:color="FFFFFF" w:fill="auto"/>
          </w:tcPr>
          <w:p w14:paraId="7697C205" w14:textId="3DF67A73" w:rsidR="0054498C" w:rsidRDefault="0054498C" w:rsidP="009C14A7">
            <w:pPr>
              <w:pStyle w:val="TAL"/>
              <w:rPr>
                <w:ins w:id="5681" w:author="23.501_CR3742R1_(Rel-17)_ARCH_NR_REDCAP, TEI17" w:date="2022-12-03T12:19:00Z"/>
                <w:sz w:val="16"/>
                <w:szCs w:val="16"/>
              </w:rPr>
            </w:pPr>
            <w:ins w:id="5682" w:author="23.501_CR3742R1_(Rel-17)_ARCH_NR_REDCAP, TEI17" w:date="2022-12-03T12:19:00Z">
              <w:r>
                <w:rPr>
                  <w:sz w:val="16"/>
                  <w:szCs w:val="16"/>
                </w:rPr>
                <w:t>F</w:t>
              </w:r>
            </w:ins>
          </w:p>
        </w:tc>
        <w:tc>
          <w:tcPr>
            <w:tcW w:w="4820" w:type="dxa"/>
            <w:shd w:val="solid" w:color="FFFFFF" w:fill="auto"/>
          </w:tcPr>
          <w:p w14:paraId="36FB2617" w14:textId="129F54DD" w:rsidR="0054498C" w:rsidRDefault="0054498C" w:rsidP="009C14A7">
            <w:pPr>
              <w:pStyle w:val="TAL"/>
              <w:rPr>
                <w:ins w:id="5683" w:author="23.501_CR3742R1_(Rel-17)_ARCH_NR_REDCAP, TEI17" w:date="2022-12-03T12:19:00Z"/>
                <w:sz w:val="16"/>
                <w:szCs w:val="16"/>
              </w:rPr>
            </w:pPr>
            <w:ins w:id="5684" w:author="23.501_CR3742R1_(Rel-17)_ARCH_NR_REDCAP, TEI17" w:date="2022-12-03T12:19:00Z">
              <w:r>
                <w:rPr>
                  <w:sz w:val="16"/>
                  <w:szCs w:val="16"/>
                </w:rPr>
                <w:t>Correction of reference for RedCap indication from UE</w:t>
              </w:r>
            </w:ins>
          </w:p>
        </w:tc>
        <w:tc>
          <w:tcPr>
            <w:tcW w:w="708" w:type="dxa"/>
            <w:shd w:val="solid" w:color="FFFFFF" w:fill="auto"/>
          </w:tcPr>
          <w:p w14:paraId="5BF105F6" w14:textId="297A60A9" w:rsidR="0054498C" w:rsidRDefault="0054498C" w:rsidP="009C14A7">
            <w:pPr>
              <w:pStyle w:val="TAC"/>
              <w:rPr>
                <w:ins w:id="5685" w:author="23.501_CR3742R1_(Rel-17)_ARCH_NR_REDCAP, TEI17" w:date="2022-12-03T12:19:00Z"/>
                <w:sz w:val="16"/>
                <w:szCs w:val="16"/>
              </w:rPr>
            </w:pPr>
            <w:ins w:id="5686" w:author="23.501_CR3742R1_(Rel-17)_ARCH_NR_REDCAP, TEI17" w:date="2022-12-03T12:19:00Z">
              <w:r>
                <w:rPr>
                  <w:sz w:val="16"/>
                  <w:szCs w:val="16"/>
                </w:rPr>
                <w:t>17.7.0</w:t>
              </w:r>
            </w:ins>
          </w:p>
        </w:tc>
      </w:tr>
      <w:tr w:rsidR="0054498C" w:rsidRPr="001B7C50" w14:paraId="15E9D1C3" w14:textId="77777777" w:rsidTr="009D14FB">
        <w:trPr>
          <w:ins w:id="5687" w:author="23.501_CR3747R1_(Rel-17)_5GS_Ph1" w:date="2022-12-03T12:20:00Z"/>
        </w:trPr>
        <w:tc>
          <w:tcPr>
            <w:tcW w:w="800" w:type="dxa"/>
            <w:shd w:val="solid" w:color="FFFFFF" w:fill="auto"/>
          </w:tcPr>
          <w:p w14:paraId="5C510931" w14:textId="4620E155" w:rsidR="0054498C" w:rsidRDefault="0054498C" w:rsidP="009C14A7">
            <w:pPr>
              <w:pStyle w:val="TAC"/>
              <w:rPr>
                <w:ins w:id="5688" w:author="23.501_CR3747R1_(Rel-17)_5GS_Ph1" w:date="2022-12-03T12:20:00Z"/>
                <w:sz w:val="16"/>
                <w:szCs w:val="16"/>
              </w:rPr>
            </w:pPr>
            <w:ins w:id="5689" w:author="23.501_CR3747R1_(Rel-17)_5GS_Ph1" w:date="2022-12-03T12:20:00Z">
              <w:r>
                <w:rPr>
                  <w:sz w:val="16"/>
                  <w:szCs w:val="16"/>
                </w:rPr>
                <w:t>2022-12</w:t>
              </w:r>
            </w:ins>
          </w:p>
        </w:tc>
        <w:tc>
          <w:tcPr>
            <w:tcW w:w="800" w:type="dxa"/>
            <w:shd w:val="solid" w:color="FFFFFF" w:fill="auto"/>
          </w:tcPr>
          <w:p w14:paraId="2BDA8CE5" w14:textId="76715C42" w:rsidR="0054498C" w:rsidRDefault="0054498C" w:rsidP="009C14A7">
            <w:pPr>
              <w:pStyle w:val="TAL"/>
              <w:rPr>
                <w:ins w:id="5690" w:author="23.501_CR3747R1_(Rel-17)_5GS_Ph1" w:date="2022-12-03T12:20:00Z"/>
                <w:sz w:val="16"/>
                <w:szCs w:val="16"/>
              </w:rPr>
            </w:pPr>
            <w:ins w:id="5691" w:author="23.501_CR3747R1_(Rel-17)_5GS_Ph1" w:date="2022-12-03T12:20:00Z">
              <w:r>
                <w:rPr>
                  <w:sz w:val="16"/>
                  <w:szCs w:val="16"/>
                </w:rPr>
                <w:t>SP#98E</w:t>
              </w:r>
            </w:ins>
          </w:p>
        </w:tc>
        <w:tc>
          <w:tcPr>
            <w:tcW w:w="1094" w:type="dxa"/>
            <w:shd w:val="solid" w:color="FFFFFF" w:fill="auto"/>
          </w:tcPr>
          <w:p w14:paraId="7A5BFCD6" w14:textId="4E65BDFE" w:rsidR="0054498C" w:rsidRDefault="0054498C" w:rsidP="009C14A7">
            <w:pPr>
              <w:pStyle w:val="TAC"/>
              <w:rPr>
                <w:ins w:id="5692" w:author="23.501_CR3747R1_(Rel-17)_5GS_Ph1" w:date="2022-12-03T12:20:00Z"/>
                <w:sz w:val="16"/>
                <w:szCs w:val="16"/>
              </w:rPr>
            </w:pPr>
            <w:ins w:id="5693" w:author="23.501_CR3747R1_(Rel-17)_5GS_Ph1" w:date="2022-12-03T12:20:00Z">
              <w:r>
                <w:rPr>
                  <w:sz w:val="16"/>
                  <w:szCs w:val="16"/>
                </w:rPr>
                <w:t>SP-221079</w:t>
              </w:r>
            </w:ins>
          </w:p>
        </w:tc>
        <w:tc>
          <w:tcPr>
            <w:tcW w:w="567" w:type="dxa"/>
            <w:shd w:val="solid" w:color="FFFFFF" w:fill="auto"/>
          </w:tcPr>
          <w:p w14:paraId="35FFA12B" w14:textId="51B08BF9" w:rsidR="0054498C" w:rsidRDefault="0054498C" w:rsidP="009C14A7">
            <w:pPr>
              <w:pStyle w:val="TAL"/>
              <w:rPr>
                <w:ins w:id="5694" w:author="23.501_CR3747R1_(Rel-17)_5GS_Ph1" w:date="2022-12-03T12:20:00Z"/>
                <w:sz w:val="16"/>
                <w:szCs w:val="16"/>
              </w:rPr>
            </w:pPr>
            <w:ins w:id="5695" w:author="23.501_CR3747R1_(Rel-17)_5GS_Ph1" w:date="2022-12-03T12:20:00Z">
              <w:r>
                <w:rPr>
                  <w:sz w:val="16"/>
                  <w:szCs w:val="16"/>
                </w:rPr>
                <w:t>3747</w:t>
              </w:r>
            </w:ins>
          </w:p>
        </w:tc>
        <w:tc>
          <w:tcPr>
            <w:tcW w:w="425" w:type="dxa"/>
            <w:shd w:val="solid" w:color="FFFFFF" w:fill="auto"/>
          </w:tcPr>
          <w:p w14:paraId="2AD6B92D" w14:textId="1E539413" w:rsidR="0054498C" w:rsidRDefault="0054498C" w:rsidP="009C14A7">
            <w:pPr>
              <w:pStyle w:val="TAL"/>
              <w:rPr>
                <w:ins w:id="5696" w:author="23.501_CR3747R1_(Rel-17)_5GS_Ph1" w:date="2022-12-03T12:20:00Z"/>
                <w:sz w:val="16"/>
                <w:szCs w:val="16"/>
              </w:rPr>
            </w:pPr>
            <w:ins w:id="5697" w:author="23.501_CR3747R1_(Rel-17)_5GS_Ph1" w:date="2022-12-03T12:20:00Z">
              <w:r>
                <w:rPr>
                  <w:sz w:val="16"/>
                  <w:szCs w:val="16"/>
                </w:rPr>
                <w:t>1</w:t>
              </w:r>
            </w:ins>
          </w:p>
        </w:tc>
        <w:tc>
          <w:tcPr>
            <w:tcW w:w="425" w:type="dxa"/>
            <w:shd w:val="solid" w:color="FFFFFF" w:fill="auto"/>
          </w:tcPr>
          <w:p w14:paraId="0A8AC2ED" w14:textId="333AB38F" w:rsidR="0054498C" w:rsidRDefault="0054498C" w:rsidP="009C14A7">
            <w:pPr>
              <w:pStyle w:val="TAL"/>
              <w:rPr>
                <w:ins w:id="5698" w:author="23.501_CR3747R1_(Rel-17)_5GS_Ph1" w:date="2022-12-03T12:20:00Z"/>
                <w:sz w:val="16"/>
                <w:szCs w:val="16"/>
              </w:rPr>
            </w:pPr>
            <w:ins w:id="5699" w:author="23.501_CR3747R1_(Rel-17)_5GS_Ph1" w:date="2022-12-03T12:20:00Z">
              <w:r>
                <w:rPr>
                  <w:sz w:val="16"/>
                  <w:szCs w:val="16"/>
                </w:rPr>
                <w:t>F</w:t>
              </w:r>
            </w:ins>
          </w:p>
        </w:tc>
        <w:tc>
          <w:tcPr>
            <w:tcW w:w="4820" w:type="dxa"/>
            <w:shd w:val="solid" w:color="FFFFFF" w:fill="auto"/>
          </w:tcPr>
          <w:p w14:paraId="0864ADD5" w14:textId="2977AC48" w:rsidR="0054498C" w:rsidRDefault="0054498C" w:rsidP="009C14A7">
            <w:pPr>
              <w:pStyle w:val="TAL"/>
              <w:rPr>
                <w:ins w:id="5700" w:author="23.501_CR3747R1_(Rel-17)_5GS_Ph1" w:date="2022-12-03T12:20:00Z"/>
                <w:sz w:val="16"/>
                <w:szCs w:val="16"/>
              </w:rPr>
            </w:pPr>
            <w:ins w:id="5701" w:author="23.501_CR3747R1_(Rel-17)_5GS_Ph1" w:date="2022-12-03T12:20:00Z">
              <w:r>
                <w:rPr>
                  <w:sz w:val="16"/>
                  <w:szCs w:val="16"/>
                </w:rPr>
                <w:t>Correction on conditions for using SPI for UE derived QoS rules</w:t>
              </w:r>
            </w:ins>
          </w:p>
        </w:tc>
        <w:tc>
          <w:tcPr>
            <w:tcW w:w="708" w:type="dxa"/>
            <w:shd w:val="solid" w:color="FFFFFF" w:fill="auto"/>
          </w:tcPr>
          <w:p w14:paraId="196D6C8B" w14:textId="08A1CB94" w:rsidR="0054498C" w:rsidRDefault="0054498C" w:rsidP="009C14A7">
            <w:pPr>
              <w:pStyle w:val="TAC"/>
              <w:rPr>
                <w:ins w:id="5702" w:author="23.501_CR3747R1_(Rel-17)_5GS_Ph1" w:date="2022-12-03T12:20:00Z"/>
                <w:sz w:val="16"/>
                <w:szCs w:val="16"/>
              </w:rPr>
            </w:pPr>
            <w:ins w:id="5703" w:author="23.501_CR3747R1_(Rel-17)_5GS_Ph1" w:date="2022-12-03T12:20:00Z">
              <w:r>
                <w:rPr>
                  <w:sz w:val="16"/>
                  <w:szCs w:val="16"/>
                </w:rPr>
                <w:t>17.7.0</w:t>
              </w:r>
            </w:ins>
          </w:p>
        </w:tc>
      </w:tr>
      <w:tr w:rsidR="0054498C" w:rsidRPr="001B7C50" w14:paraId="659BB688" w14:textId="77777777" w:rsidTr="009D14FB">
        <w:trPr>
          <w:ins w:id="5704" w:author="23.501_CR3801R2_(Rel-17)_NRslice" w:date="2022-12-03T12:22:00Z"/>
        </w:trPr>
        <w:tc>
          <w:tcPr>
            <w:tcW w:w="800" w:type="dxa"/>
            <w:shd w:val="solid" w:color="FFFFFF" w:fill="auto"/>
          </w:tcPr>
          <w:p w14:paraId="0D71ACDE" w14:textId="21B65CB2" w:rsidR="0054498C" w:rsidRDefault="0054498C" w:rsidP="009C14A7">
            <w:pPr>
              <w:pStyle w:val="TAC"/>
              <w:rPr>
                <w:ins w:id="5705" w:author="23.501_CR3801R2_(Rel-17)_NRslice" w:date="2022-12-03T12:22:00Z"/>
                <w:sz w:val="16"/>
                <w:szCs w:val="16"/>
              </w:rPr>
            </w:pPr>
            <w:ins w:id="5706" w:author="23.501_CR3801R2_(Rel-17)_NRslice" w:date="2022-12-03T12:22:00Z">
              <w:r>
                <w:rPr>
                  <w:sz w:val="16"/>
                  <w:szCs w:val="16"/>
                </w:rPr>
                <w:t>2022-12</w:t>
              </w:r>
            </w:ins>
          </w:p>
        </w:tc>
        <w:tc>
          <w:tcPr>
            <w:tcW w:w="800" w:type="dxa"/>
            <w:shd w:val="solid" w:color="FFFFFF" w:fill="auto"/>
          </w:tcPr>
          <w:p w14:paraId="5D017000" w14:textId="6C0ED19B" w:rsidR="0054498C" w:rsidRDefault="0054498C" w:rsidP="009C14A7">
            <w:pPr>
              <w:pStyle w:val="TAL"/>
              <w:rPr>
                <w:ins w:id="5707" w:author="23.501_CR3801R2_(Rel-17)_NRslice" w:date="2022-12-03T12:22:00Z"/>
                <w:sz w:val="16"/>
                <w:szCs w:val="16"/>
              </w:rPr>
            </w:pPr>
            <w:ins w:id="5708" w:author="23.501_CR3801R2_(Rel-17)_NRslice" w:date="2022-12-03T12:22:00Z">
              <w:r>
                <w:rPr>
                  <w:sz w:val="16"/>
                  <w:szCs w:val="16"/>
                </w:rPr>
                <w:t>SP#98E</w:t>
              </w:r>
            </w:ins>
          </w:p>
        </w:tc>
        <w:tc>
          <w:tcPr>
            <w:tcW w:w="1094" w:type="dxa"/>
            <w:shd w:val="solid" w:color="FFFFFF" w:fill="auto"/>
          </w:tcPr>
          <w:p w14:paraId="1B32A86A" w14:textId="3B9424F7" w:rsidR="0054498C" w:rsidRDefault="0054498C" w:rsidP="009C14A7">
            <w:pPr>
              <w:pStyle w:val="TAC"/>
              <w:rPr>
                <w:ins w:id="5709" w:author="23.501_CR3801R2_(Rel-17)_NRslice" w:date="2022-12-03T12:22:00Z"/>
                <w:sz w:val="16"/>
                <w:szCs w:val="16"/>
              </w:rPr>
            </w:pPr>
            <w:ins w:id="5710" w:author="23.501_CR3801R2_(Rel-17)_NRslice" w:date="2022-12-03T12:23:00Z">
              <w:r>
                <w:rPr>
                  <w:sz w:val="16"/>
                  <w:szCs w:val="16"/>
                </w:rPr>
                <w:t>SP-221066</w:t>
              </w:r>
            </w:ins>
          </w:p>
        </w:tc>
        <w:tc>
          <w:tcPr>
            <w:tcW w:w="567" w:type="dxa"/>
            <w:shd w:val="solid" w:color="FFFFFF" w:fill="auto"/>
          </w:tcPr>
          <w:p w14:paraId="01739A04" w14:textId="4E049AA7" w:rsidR="0054498C" w:rsidRDefault="0054498C" w:rsidP="009C14A7">
            <w:pPr>
              <w:pStyle w:val="TAL"/>
              <w:rPr>
                <w:ins w:id="5711" w:author="23.501_CR3801R2_(Rel-17)_NRslice" w:date="2022-12-03T12:22:00Z"/>
                <w:sz w:val="16"/>
                <w:szCs w:val="16"/>
              </w:rPr>
            </w:pPr>
            <w:ins w:id="5712" w:author="23.501_CR3801R2_(Rel-17)_NRslice" w:date="2022-12-03T12:22:00Z">
              <w:r>
                <w:rPr>
                  <w:sz w:val="16"/>
                  <w:szCs w:val="16"/>
                </w:rPr>
                <w:t>3801</w:t>
              </w:r>
            </w:ins>
          </w:p>
        </w:tc>
        <w:tc>
          <w:tcPr>
            <w:tcW w:w="425" w:type="dxa"/>
            <w:shd w:val="solid" w:color="FFFFFF" w:fill="auto"/>
          </w:tcPr>
          <w:p w14:paraId="4AE84513" w14:textId="23D65DE2" w:rsidR="0054498C" w:rsidRDefault="0054498C" w:rsidP="009C14A7">
            <w:pPr>
              <w:pStyle w:val="TAL"/>
              <w:rPr>
                <w:ins w:id="5713" w:author="23.501_CR3801R2_(Rel-17)_NRslice" w:date="2022-12-03T12:22:00Z"/>
                <w:sz w:val="16"/>
                <w:szCs w:val="16"/>
              </w:rPr>
            </w:pPr>
            <w:ins w:id="5714" w:author="23.501_CR3801R2_(Rel-17)_NRslice" w:date="2022-12-03T12:22:00Z">
              <w:r>
                <w:rPr>
                  <w:sz w:val="16"/>
                  <w:szCs w:val="16"/>
                </w:rPr>
                <w:t>2</w:t>
              </w:r>
            </w:ins>
          </w:p>
        </w:tc>
        <w:tc>
          <w:tcPr>
            <w:tcW w:w="425" w:type="dxa"/>
            <w:shd w:val="solid" w:color="FFFFFF" w:fill="auto"/>
          </w:tcPr>
          <w:p w14:paraId="4BAEB787" w14:textId="3214FD31" w:rsidR="0054498C" w:rsidRDefault="0054498C" w:rsidP="009C14A7">
            <w:pPr>
              <w:pStyle w:val="TAL"/>
              <w:rPr>
                <w:ins w:id="5715" w:author="23.501_CR3801R2_(Rel-17)_NRslice" w:date="2022-12-03T12:22:00Z"/>
                <w:sz w:val="16"/>
                <w:szCs w:val="16"/>
              </w:rPr>
            </w:pPr>
            <w:ins w:id="5716" w:author="23.501_CR3801R2_(Rel-17)_NRslice" w:date="2022-12-03T12:22:00Z">
              <w:r>
                <w:rPr>
                  <w:sz w:val="16"/>
                  <w:szCs w:val="16"/>
                </w:rPr>
                <w:t>F</w:t>
              </w:r>
            </w:ins>
          </w:p>
        </w:tc>
        <w:tc>
          <w:tcPr>
            <w:tcW w:w="4820" w:type="dxa"/>
            <w:shd w:val="solid" w:color="FFFFFF" w:fill="auto"/>
          </w:tcPr>
          <w:p w14:paraId="08C3A23E" w14:textId="02AEF227" w:rsidR="0054498C" w:rsidRDefault="0054498C" w:rsidP="009C14A7">
            <w:pPr>
              <w:pStyle w:val="TAL"/>
              <w:rPr>
                <w:ins w:id="5717" w:author="23.501_CR3801R2_(Rel-17)_NRslice" w:date="2022-12-03T12:22:00Z"/>
                <w:sz w:val="16"/>
                <w:szCs w:val="16"/>
              </w:rPr>
            </w:pPr>
            <w:ins w:id="5718" w:author="23.501_CR3801R2_(Rel-17)_NRslice" w:date="2022-12-03T12:22:00Z">
              <w:r>
                <w:rPr>
                  <w:sz w:val="16"/>
                  <w:szCs w:val="16"/>
                </w:rPr>
                <w:t>NSAG Information validation in Equivalent PLMN</w:t>
              </w:r>
            </w:ins>
          </w:p>
        </w:tc>
        <w:tc>
          <w:tcPr>
            <w:tcW w:w="708" w:type="dxa"/>
            <w:shd w:val="solid" w:color="FFFFFF" w:fill="auto"/>
          </w:tcPr>
          <w:p w14:paraId="5433E316" w14:textId="51E6C6B4" w:rsidR="0054498C" w:rsidRDefault="0054498C" w:rsidP="009C14A7">
            <w:pPr>
              <w:pStyle w:val="TAC"/>
              <w:rPr>
                <w:ins w:id="5719" w:author="23.501_CR3801R2_(Rel-17)_NRslice" w:date="2022-12-03T12:22:00Z"/>
                <w:sz w:val="16"/>
                <w:szCs w:val="16"/>
              </w:rPr>
            </w:pPr>
            <w:ins w:id="5720" w:author="23.501_CR3801R2_(Rel-17)_NRslice" w:date="2022-12-03T12:22:00Z">
              <w:r>
                <w:rPr>
                  <w:sz w:val="16"/>
                  <w:szCs w:val="16"/>
                </w:rPr>
                <w:t>17.7.0</w:t>
              </w:r>
            </w:ins>
          </w:p>
        </w:tc>
      </w:tr>
    </w:tbl>
    <w:p w14:paraId="36D66803" w14:textId="77777777" w:rsidR="009C14A7" w:rsidRPr="001B7C50" w:rsidRDefault="009C14A7" w:rsidP="00D40151"/>
    <w:sectPr w:rsidR="009C14A7" w:rsidRPr="001B7C50">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F5FF9" w14:textId="77777777" w:rsidR="000E0238" w:rsidRDefault="000E0238">
      <w:r>
        <w:separator/>
      </w:r>
    </w:p>
  </w:endnote>
  <w:endnote w:type="continuationSeparator" w:id="0">
    <w:p w14:paraId="163A271D" w14:textId="77777777" w:rsidR="000E0238" w:rsidRDefault="000E02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Default="008546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E7FA33" w14:textId="77777777" w:rsidR="000E0238" w:rsidRDefault="000E0238">
      <w:r>
        <w:separator/>
      </w:r>
    </w:p>
  </w:footnote>
  <w:footnote w:type="continuationSeparator" w:id="0">
    <w:p w14:paraId="3B2F60BA" w14:textId="77777777" w:rsidR="000E0238" w:rsidRDefault="000E02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60B0B02D" w:rsidR="008546A1" w:rsidRDefault="008546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498C">
      <w:rPr>
        <w:rFonts w:ascii="Arial" w:hAnsi="Arial" w:cs="Arial"/>
        <w:b/>
        <w:noProof/>
        <w:sz w:val="18"/>
        <w:szCs w:val="18"/>
      </w:rPr>
      <w:t>3GPP TS 23.501 V17.67.0 (2022-1209)</w:t>
    </w:r>
    <w:r>
      <w:rPr>
        <w:rFonts w:ascii="Arial" w:hAnsi="Arial" w:cs="Arial"/>
        <w:b/>
        <w:sz w:val="18"/>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07B9DC1C" w:rsidR="008546A1" w:rsidRDefault="008546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498C">
      <w:rPr>
        <w:rFonts w:ascii="Arial" w:hAnsi="Arial" w:cs="Arial"/>
        <w:b/>
        <w:noProof/>
        <w:sz w:val="18"/>
        <w:szCs w:val="18"/>
      </w:rPr>
      <w:t>Release 17</w:t>
    </w:r>
    <w:r>
      <w:rPr>
        <w:rFonts w:ascii="Arial" w:hAnsi="Arial" w:cs="Arial"/>
        <w:b/>
        <w:sz w:val="18"/>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583R4_(Rel-17)_5GS_Ph1, TEI17">
    <w15:presenceInfo w15:providerId="None" w15:userId="23.501_CR3583R4_(Rel-17)_5GS_Ph1, TEI17"/>
  </w15:person>
  <w15:person w15:author="23.501_CR3704R1_(Rel-17)_TEI17_N3SLICE">
    <w15:presenceInfo w15:providerId="None" w15:userId="23.501_CR3704R1_(Rel-17)_TEI17_N3SLICE"/>
  </w15:person>
  <w15:person w15:author="23.501_CR3673R2_(Rel-17)_5GS_Ph1, TEI17">
    <w15:presenceInfo w15:providerId="None" w15:userId="23.501_CR3673R2_(Rel-17)_5GS_Ph1, TEI17"/>
  </w15:person>
  <w15:person w15:author="23.501_CR3634R2_(Rel-17)_eEDGE_5GC">
    <w15:presenceInfo w15:providerId="None" w15:userId="23.501_CR3634R2_(Rel-17)_eEDGE_5GC"/>
  </w15:person>
  <w15:person w15:author="23.501_CR3663R2_(Rel-17)_Vertical_LAN, TEI17">
    <w15:presenceInfo w15:providerId="None" w15:userId="23.501_CR3663R2_(Rel-17)_Vertical_LAN, TEI17"/>
  </w15:person>
  <w15:person w15:author="23.501_CR3747R1_(Rel-17)_5GS_Ph1">
    <w15:presenceInfo w15:providerId="None" w15:userId="23.501_CR3747R1_(Rel-17)_5GS_Ph1"/>
  </w15:person>
  <w15:person w15:author="23.501_CR3693R2_(Rel-17)_eNS_Ph2">
    <w15:presenceInfo w15:providerId="None" w15:userId="23.501_CR3693R2_(Rel-17)_eNS_Ph2"/>
  </w15:person>
  <w15:person w15:author="23.501_CR3801R2_(Rel-17)_NRslice">
    <w15:presenceInfo w15:providerId="None" w15:userId="23.501_CR3801R2_(Rel-17)_NRslice"/>
  </w15:person>
  <w15:person w15:author="23.501_CR3711R1_(Rel-17)_5GS_Ph1, TEI17">
    <w15:presenceInfo w15:providerId="None" w15:userId="23.501_CR3711R1_(Rel-17)_5GS_Ph1, TEI17"/>
  </w15:person>
  <w15:person w15:author="23.501_CR3712R1_(Rel-17)_5GS_Ph1, TEI17">
    <w15:presenceInfo w15:providerId="None" w15:userId="23.501_CR3712R1_(Rel-17)_5GS_Ph1, TEI17"/>
  </w15:person>
  <w15:person w15:author="23.501_CR3675R2_(Rel-17)_eNPN">
    <w15:presenceInfo w15:providerId="None" w15:userId="23.501_CR3675R2_(Rel-17)_eNPN"/>
  </w15:person>
  <w15:person w15:author="23.501_CR3731R1_(Rel-17)_eNPN">
    <w15:presenceInfo w15:providerId="None" w15:userId="23.501_CR3731R1_(Rel-17)_eNPN"/>
  </w15:person>
  <w15:person w15:author="23.501_CR3742R1_(Rel-17)_ARCH_NR_REDCAP, TEI17">
    <w15:presenceInfo w15:providerId="None" w15:userId="23.501_CR3742R1_(Rel-17)_ARCH_NR_REDCAP, TEI17"/>
  </w15:person>
  <w15:person w15:author="23.501_CR3709_(Rel-17)_5WWC">
    <w15:presenceInfo w15:providerId="None" w15:userId="23.501_CR3709_(Rel-17)_5WWC"/>
  </w15:person>
  <w15:person w15:author="23.501_CR3708_(Rel-16)_5WWC">
    <w15:presenceInfo w15:providerId="None" w15:userId="23.501_CR3708_(Rel-16)_5WW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309E6"/>
    <w:rsid w:val="0053150F"/>
    <w:rsid w:val="0053388B"/>
    <w:rsid w:val="00535773"/>
    <w:rsid w:val="00543E6C"/>
    <w:rsid w:val="0054498C"/>
    <w:rsid w:val="005457D5"/>
    <w:rsid w:val="00552FA2"/>
    <w:rsid w:val="005551CC"/>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648CD"/>
    <w:rsid w:val="006810D1"/>
    <w:rsid w:val="00681FC7"/>
    <w:rsid w:val="006A323F"/>
    <w:rsid w:val="006B30D0"/>
    <w:rsid w:val="006B65B5"/>
    <w:rsid w:val="006C3D95"/>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918F2"/>
    <w:rsid w:val="007B3699"/>
    <w:rsid w:val="007B5880"/>
    <w:rsid w:val="007B600E"/>
    <w:rsid w:val="007C0A9B"/>
    <w:rsid w:val="007C344D"/>
    <w:rsid w:val="007C5118"/>
    <w:rsid w:val="007F0F4A"/>
    <w:rsid w:val="008028A4"/>
    <w:rsid w:val="008117B9"/>
    <w:rsid w:val="00821D9E"/>
    <w:rsid w:val="00824EE1"/>
    <w:rsid w:val="0082686E"/>
    <w:rsid w:val="00830747"/>
    <w:rsid w:val="00836789"/>
    <w:rsid w:val="00840EAC"/>
    <w:rsid w:val="008546A1"/>
    <w:rsid w:val="00867873"/>
    <w:rsid w:val="008768CA"/>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D2515B"/>
    <w:rsid w:val="00D34376"/>
    <w:rsid w:val="00D40151"/>
    <w:rsid w:val="00D45059"/>
    <w:rsid w:val="00D52D28"/>
    <w:rsid w:val="00D57972"/>
    <w:rsid w:val="00D602DF"/>
    <w:rsid w:val="00D63C5A"/>
    <w:rsid w:val="00D675A9"/>
    <w:rsid w:val="00D738D6"/>
    <w:rsid w:val="00D755EB"/>
    <w:rsid w:val="00D76048"/>
    <w:rsid w:val="00D841E1"/>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4712"/>
    <w:rsid w:val="00F13360"/>
    <w:rsid w:val="00F22EC7"/>
    <w:rsid w:val="00F325C8"/>
    <w:rsid w:val="00F50296"/>
    <w:rsid w:val="00F653B8"/>
    <w:rsid w:val="00F8101C"/>
    <w:rsid w:val="00F84AAF"/>
    <w:rsid w:val="00F860C3"/>
    <w:rsid w:val="00F9008D"/>
    <w:rsid w:val="00F9250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Microsoft_Visio_2003-2010_Drawing26.vsd"/><Relationship Id="rId159" Type="http://schemas.openxmlformats.org/officeDocument/2006/relationships/image" Target="media/image77.emf"/><Relationship Id="rId170" Type="http://schemas.openxmlformats.org/officeDocument/2006/relationships/oleObject" Target="embeddings/Microsoft_Visio_2003-2010_Drawing30.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46.vsd"/><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68.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8.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8.bin"/><Relationship Id="rId181" Type="http://schemas.openxmlformats.org/officeDocument/2006/relationships/image" Target="media/image88.emf"/><Relationship Id="rId216" Type="http://schemas.openxmlformats.org/officeDocument/2006/relationships/oleObject" Target="embeddings/Microsoft_Visio_2003-2010_Drawing41.vsd"/><Relationship Id="rId237" Type="http://schemas.openxmlformats.org/officeDocument/2006/relationships/image" Target="media/image116.emf"/><Relationship Id="rId258" Type="http://schemas.openxmlformats.org/officeDocument/2006/relationships/oleObject" Target="embeddings/oleObject63.bin"/><Relationship Id="rId279" Type="http://schemas.openxmlformats.org/officeDocument/2006/relationships/image" Target="media/image137.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package" Target="embeddings/Microsoft_Word_Document.docx"/><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7.vsd"/><Relationship Id="rId171" Type="http://schemas.openxmlformats.org/officeDocument/2006/relationships/image" Target="media/image83.emf"/><Relationship Id="rId192" Type="http://schemas.openxmlformats.org/officeDocument/2006/relationships/oleObject" Target="embeddings/oleObject46.bin"/><Relationship Id="rId206" Type="http://schemas.openxmlformats.org/officeDocument/2006/relationships/oleObject" Target="embeddings/Microsoft_Visio_2003-2010_Drawing37.vsd"/><Relationship Id="rId227" Type="http://schemas.openxmlformats.org/officeDocument/2006/relationships/image" Target="media/image111.emf"/><Relationship Id="rId248" Type="http://schemas.openxmlformats.org/officeDocument/2006/relationships/oleObject" Target="embeddings/oleObject59.bin"/><Relationship Id="rId269" Type="http://schemas.openxmlformats.org/officeDocument/2006/relationships/image" Target="media/image132.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280" Type="http://schemas.openxmlformats.org/officeDocument/2006/relationships/oleObject" Target="embeddings/oleObject74.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oleObject33.bin"/><Relationship Id="rId161" Type="http://schemas.openxmlformats.org/officeDocument/2006/relationships/image" Target="media/image78.emf"/><Relationship Id="rId182" Type="http://schemas.openxmlformats.org/officeDocument/2006/relationships/oleObject" Target="embeddings/oleObject43.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55.bin"/><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image" Target="media/image57.emf"/><Relationship Id="rId270" Type="http://schemas.openxmlformats.org/officeDocument/2006/relationships/oleObject" Target="embeddings/oleObject69.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29.bin"/><Relationship Id="rId151" Type="http://schemas.openxmlformats.org/officeDocument/2006/relationships/image" Target="media/image73.emf"/><Relationship Id="rId172" Type="http://schemas.openxmlformats.org/officeDocument/2006/relationships/oleObject" Target="embeddings/Microsoft_Visio_2003-2010_Drawing31.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oleObject5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4.bin"/><Relationship Id="rId265" Type="http://schemas.openxmlformats.org/officeDocument/2006/relationships/image" Target="media/image130.emf"/><Relationship Id="rId281" Type="http://schemas.openxmlformats.org/officeDocument/2006/relationships/header" Target="header1.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oleObject24.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36.bin"/><Relationship Id="rId167" Type="http://schemas.openxmlformats.org/officeDocument/2006/relationships/image" Target="media/image81.emf"/><Relationship Id="rId18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39.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2.vsd"/><Relationship Id="rId234" Type="http://schemas.openxmlformats.org/officeDocument/2006/relationships/oleObject" Target="embeddings/Microsoft_Visio_2003-2010_Drawing49.vsd"/><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0.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72.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2.bin"/><Relationship Id="rId157" Type="http://schemas.openxmlformats.org/officeDocument/2006/relationships/image" Target="media/image76.emf"/><Relationship Id="rId178" Type="http://schemas.openxmlformats.org/officeDocument/2006/relationships/oleObject" Target="embeddings/Microsoft_Visio_2003-2010_Drawing34.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8.vsd"/><Relationship Id="rId173" Type="http://schemas.openxmlformats.org/officeDocument/2006/relationships/image" Target="media/image84.emf"/><Relationship Id="rId194" Type="http://schemas.openxmlformats.org/officeDocument/2006/relationships/oleObject" Target="embeddings/oleObject47.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38.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Microsoft_Visio_2003-2010_Drawing45.vsd"/><Relationship Id="rId240" Type="http://schemas.openxmlformats.org/officeDocument/2006/relationships/oleObject" Target="embeddings/oleObject56.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7.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7.bin"/><Relationship Id="rId147" Type="http://schemas.openxmlformats.org/officeDocument/2006/relationships/image" Target="media/image71.emf"/><Relationship Id="rId168" Type="http://schemas.openxmlformats.org/officeDocument/2006/relationships/oleObject" Target="embeddings/oleObject41.bin"/><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8.emf"/><Relationship Id="rId142" Type="http://schemas.openxmlformats.org/officeDocument/2006/relationships/oleObject" Target="embeddings/oleObject34.bin"/><Relationship Id="rId163" Type="http://schemas.openxmlformats.org/officeDocument/2006/relationships/image" Target="media/image79.emf"/><Relationship Id="rId184" Type="http://schemas.openxmlformats.org/officeDocument/2006/relationships/oleObject" Target="embeddings/Microsoft_Visio_2003-2010_Drawing3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0.vsd"/><Relationship Id="rId230" Type="http://schemas.openxmlformats.org/officeDocument/2006/relationships/oleObject" Target="embeddings/Microsoft_Visio_2003-2010_Drawing47.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2.bin"/><Relationship Id="rId277" Type="http://schemas.openxmlformats.org/officeDocument/2006/relationships/image" Target="media/image136.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3.bin"/><Relationship Id="rId137" Type="http://schemas.openxmlformats.org/officeDocument/2006/relationships/image" Target="media/image66.emf"/><Relationship Id="rId158" Type="http://schemas.openxmlformats.org/officeDocument/2006/relationships/package" Target="embeddings/Microsoft_Visio_Drawing6.vsdx"/><Relationship Id="rId272" Type="http://schemas.openxmlformats.org/officeDocument/2006/relationships/oleObject" Target="embeddings/oleObject70.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0.bin"/><Relationship Id="rId153" Type="http://schemas.openxmlformats.org/officeDocument/2006/relationships/image" Target="media/image74.emf"/><Relationship Id="rId174" Type="http://schemas.openxmlformats.org/officeDocument/2006/relationships/oleObject" Target="embeddings/Microsoft_Visio_2003-2010_Drawing32.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5.bin"/><Relationship Id="rId204" Type="http://schemas.openxmlformats.org/officeDocument/2006/relationships/oleObject" Target="embeddings/oleObject52.bin"/><Relationship Id="rId220" Type="http://schemas.openxmlformats.org/officeDocument/2006/relationships/oleObject" Target="embeddings/Microsoft_Visio_2003-2010_Drawing43.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7.vsdx"/><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1.emf"/><Relationship Id="rId262" Type="http://schemas.openxmlformats.org/officeDocument/2006/relationships/oleObject" Target="embeddings/oleObject65.bin"/><Relationship Id="rId28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5.bin"/><Relationship Id="rId143" Type="http://schemas.openxmlformats.org/officeDocument/2006/relationships/image" Target="media/image69.emf"/><Relationship Id="rId148" Type="http://schemas.openxmlformats.org/officeDocument/2006/relationships/oleObject" Target="embeddings/oleObject37.bin"/><Relationship Id="rId164" Type="http://schemas.openxmlformats.org/officeDocument/2006/relationships/oleObject" Target="embeddings/oleObject40.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2.bin"/><Relationship Id="rId210" Type="http://schemas.openxmlformats.org/officeDocument/2006/relationships/oleObject" Target="embeddings/oleObject53.bin"/><Relationship Id="rId215" Type="http://schemas.openxmlformats.org/officeDocument/2006/relationships/image" Target="media/image105.emf"/><Relationship Id="rId236" Type="http://schemas.openxmlformats.org/officeDocument/2006/relationships/oleObject" Target="embeddings/Microsoft_Visio_2003-2010_Drawing50.vsd"/><Relationship Id="rId257" Type="http://schemas.openxmlformats.org/officeDocument/2006/relationships/image" Target="media/image126.emf"/><Relationship Id="rId278" Type="http://schemas.openxmlformats.org/officeDocument/2006/relationships/oleObject" Target="embeddings/oleObject73.bin"/><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package" Target="embeddings/Microsoft_Visio_Drawing8.vsdx"/><Relationship Id="rId273" Type="http://schemas.openxmlformats.org/officeDocument/2006/relationships/image" Target="media/image134.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package" Target="embeddings/Microsoft_Visio_Drawing4.vsdx"/><Relationship Id="rId175" Type="http://schemas.openxmlformats.org/officeDocument/2006/relationships/image" Target="media/image85.emf"/><Relationship Id="rId196" Type="http://schemas.openxmlformats.org/officeDocument/2006/relationships/oleObject" Target="embeddings/oleObject48.bin"/><Relationship Id="rId200" Type="http://schemas.openxmlformats.org/officeDocument/2006/relationships/oleObject" Target="embeddings/oleObject50.bin"/><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57.bin"/><Relationship Id="rId263" Type="http://schemas.openxmlformats.org/officeDocument/2006/relationships/image" Target="media/image129.emf"/><Relationship Id="rId284" Type="http://schemas.microsoft.com/office/2011/relationships/people" Target="people.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9.emf"/><Relationship Id="rId144" Type="http://schemas.openxmlformats.org/officeDocument/2006/relationships/oleObject" Target="embeddings/oleObject35.bin"/><Relationship Id="rId90" Type="http://schemas.openxmlformats.org/officeDocument/2006/relationships/oleObject" Target="embeddings/oleObject13.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Microsoft_Visio_2003-2010_Drawing48.vsd"/><Relationship Id="rId253" Type="http://schemas.openxmlformats.org/officeDocument/2006/relationships/image" Target="media/image124.emf"/><Relationship Id="rId274" Type="http://schemas.openxmlformats.org/officeDocument/2006/relationships/oleObject" Target="embeddings/oleObject71.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1.bin"/><Relationship Id="rId80" Type="http://schemas.openxmlformats.org/officeDocument/2006/relationships/package" Target="embeddings/Microsoft_Visio_Drawing3.vsdx"/><Relationship Id="rId155" Type="http://schemas.openxmlformats.org/officeDocument/2006/relationships/image" Target="media/image75.emf"/><Relationship Id="rId176" Type="http://schemas.openxmlformats.org/officeDocument/2006/relationships/oleObject" Target="embeddings/Microsoft_Visio_2003-2010_Drawing33.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44.vsd"/><Relationship Id="rId243" Type="http://schemas.openxmlformats.org/officeDocument/2006/relationships/image" Target="media/image119.emf"/><Relationship Id="rId264" Type="http://schemas.openxmlformats.org/officeDocument/2006/relationships/oleObject" Target="embeddings/oleObject66.bin"/><Relationship Id="rId285" Type="http://schemas.openxmlformats.org/officeDocument/2006/relationships/theme" Target="theme/theme1.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6.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29.vsd"/><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14.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image" Target="media/image54.emf"/><Relationship Id="rId275" Type="http://schemas.openxmlformats.org/officeDocument/2006/relationships/image" Target="media/image135.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package" Target="embeddings/Microsoft_Visio_Drawing5.vsdx"/><Relationship Id="rId177" Type="http://schemas.openxmlformats.org/officeDocument/2006/relationships/image" Target="media/image86.emf"/><Relationship Id="rId198" Type="http://schemas.openxmlformats.org/officeDocument/2006/relationships/oleObject" Target="embeddings/oleObject49.bin"/><Relationship Id="rId202" Type="http://schemas.openxmlformats.org/officeDocument/2006/relationships/oleObject" Target="embeddings/oleObject51.bin"/><Relationship Id="rId223" Type="http://schemas.openxmlformats.org/officeDocument/2006/relationships/image" Target="media/image109.emf"/><Relationship Id="rId244"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248</Pages>
  <Words>319195</Words>
  <Characters>1580016</Characters>
  <Application>Microsoft Office Word</Application>
  <DocSecurity>0</DocSecurity>
  <Lines>24687</Lines>
  <Paragraphs>14068</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1885143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23.501_CR3801R2_(Rel-17)_NRslice</cp:lastModifiedBy>
  <cp:revision>5</cp:revision>
  <cp:lastPrinted>2019-02-25T14:05:00Z</cp:lastPrinted>
  <dcterms:created xsi:type="dcterms:W3CDTF">2022-09-21T15:28:00Z</dcterms:created>
  <dcterms:modified xsi:type="dcterms:W3CDTF">2022-12-03T12:26:00Z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